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7BE9" w:rsidRPr="005939DE" w:rsidRDefault="000E7BE9" w:rsidP="0033012E">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rsidR="000E7BE9" w:rsidRPr="00F566BF" w:rsidRDefault="000E7BE9" w:rsidP="0033012E">
      <w:pPr>
        <w:pStyle w:val="BodyTextIndent"/>
        <w:spacing w:line="240" w:lineRule="auto"/>
        <w:jc w:val="center"/>
        <w:rPr>
          <w:rFonts w:ascii="GHEA Grapalat" w:hAnsi="GHEA Grapalat"/>
          <w:i w:val="0"/>
          <w:lang w:val="af-ZA"/>
        </w:rPr>
      </w:pPr>
    </w:p>
    <w:p w:rsidR="005F4F9E" w:rsidRPr="00B82A46" w:rsidRDefault="005F4F9E" w:rsidP="005F4F9E">
      <w:pPr>
        <w:pStyle w:val="BodyTextIndent"/>
        <w:spacing w:line="240" w:lineRule="auto"/>
        <w:jc w:val="center"/>
        <w:rPr>
          <w:rFonts w:ascii="GHEA Grapalat" w:hAnsi="GHEA Grapalat"/>
          <w:i w:val="0"/>
          <w:lang w:val="af-ZA"/>
        </w:rPr>
      </w:pPr>
      <w:r w:rsidRPr="00B82A46">
        <w:rPr>
          <w:rFonts w:ascii="GHEA Grapalat" w:hAnsi="GHEA Grapalat"/>
          <w:i w:val="0"/>
          <w:lang w:val="af-ZA"/>
        </w:rPr>
        <w:t>ՀԱՅՏԱՐԱՐՈՒԹՅՈՒՆ</w:t>
      </w:r>
    </w:p>
    <w:p w:rsidR="005F4F9E" w:rsidRPr="00B82A46" w:rsidRDefault="005F4F9E" w:rsidP="005F4F9E">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Pr="00B82A46">
        <w:rPr>
          <w:rFonts w:ascii="GHEA Grapalat" w:hAnsi="GHEA Grapalat"/>
          <w:i w:val="0"/>
          <w:lang w:val="af-ZA"/>
        </w:rPr>
        <w:t xml:space="preserve"> ՄԱՍԻՆ*</w:t>
      </w:r>
    </w:p>
    <w:p w:rsidR="005F4F9E" w:rsidRPr="00B82A46" w:rsidRDefault="005F4F9E" w:rsidP="005F4F9E">
      <w:pPr>
        <w:pStyle w:val="BodyTextIndent"/>
        <w:spacing w:line="240" w:lineRule="auto"/>
        <w:jc w:val="center"/>
        <w:rPr>
          <w:rFonts w:ascii="GHEA Grapalat" w:hAnsi="GHEA Grapalat"/>
          <w:i w:val="0"/>
          <w:lang w:val="af-ZA"/>
        </w:rPr>
      </w:pPr>
    </w:p>
    <w:p w:rsidR="005F4F9E" w:rsidRPr="00B82A46" w:rsidRDefault="005F4F9E" w:rsidP="005F4F9E">
      <w:pPr>
        <w:pStyle w:val="BodyTextIndent"/>
        <w:spacing w:line="240" w:lineRule="auto"/>
        <w:jc w:val="center"/>
        <w:rPr>
          <w:rFonts w:ascii="GHEA Grapalat" w:hAnsi="GHEA Grapalat"/>
          <w:i w:val="0"/>
          <w:lang w:val="af-ZA"/>
        </w:rPr>
      </w:pPr>
      <w:r w:rsidRPr="00B82A46">
        <w:rPr>
          <w:rFonts w:ascii="GHEA Grapalat" w:hAnsi="GHEA Grapalat"/>
          <w:i w:val="0"/>
          <w:lang w:val="af-ZA"/>
        </w:rPr>
        <w:t>Հայտարարության սույն տեքստը հաստատված է գնահատող հանձնաժողովի</w:t>
      </w:r>
    </w:p>
    <w:p w:rsidR="005F4F9E" w:rsidRPr="00B82A46" w:rsidRDefault="005F4F9E" w:rsidP="005F4F9E">
      <w:pPr>
        <w:pStyle w:val="BodyTextIndent"/>
        <w:spacing w:line="240" w:lineRule="auto"/>
        <w:jc w:val="center"/>
        <w:rPr>
          <w:rFonts w:ascii="GHEA Grapalat" w:hAnsi="GHEA Grapalat"/>
          <w:i w:val="0"/>
          <w:lang w:val="af-ZA"/>
        </w:rPr>
      </w:pPr>
      <w:r w:rsidRPr="00B82A46">
        <w:rPr>
          <w:rFonts w:ascii="GHEA Grapalat" w:hAnsi="GHEA Grapalat"/>
          <w:i w:val="0"/>
          <w:lang w:val="af-ZA"/>
        </w:rPr>
        <w:t>20</w:t>
      </w:r>
      <w:r>
        <w:rPr>
          <w:rFonts w:ascii="GHEA Grapalat" w:hAnsi="GHEA Grapalat"/>
          <w:i w:val="0"/>
          <w:lang w:val="af-ZA"/>
        </w:rPr>
        <w:t>20</w:t>
      </w:r>
      <w:r w:rsidRPr="00B82A46">
        <w:rPr>
          <w:rFonts w:ascii="GHEA Grapalat" w:hAnsi="GHEA Grapalat"/>
          <w:i w:val="0"/>
          <w:lang w:val="af-ZA"/>
        </w:rPr>
        <w:t xml:space="preserve"> թվականի «</w:t>
      </w:r>
      <w:r w:rsidR="00D14111">
        <w:rPr>
          <w:rFonts w:ascii="GHEA Grapalat" w:hAnsi="GHEA Grapalat"/>
          <w:i w:val="0"/>
          <w:color w:val="FF0000"/>
          <w:lang w:val="hy-AM"/>
        </w:rPr>
        <w:t>սեպտեմբերի</w:t>
      </w:r>
      <w:r w:rsidRPr="0019227F">
        <w:rPr>
          <w:rFonts w:ascii="GHEA Grapalat" w:hAnsi="GHEA Grapalat"/>
          <w:i w:val="0"/>
          <w:color w:val="FF0000"/>
          <w:lang w:val="af-ZA"/>
        </w:rPr>
        <w:t>» «</w:t>
      </w:r>
      <w:r w:rsidR="00D14111">
        <w:rPr>
          <w:rFonts w:ascii="GHEA Grapalat" w:hAnsi="GHEA Grapalat"/>
          <w:i w:val="0"/>
          <w:color w:val="FF0000"/>
          <w:lang w:val="hy-AM"/>
        </w:rPr>
        <w:t>2</w:t>
      </w:r>
      <w:r w:rsidR="00555BE1" w:rsidRPr="00300D37">
        <w:rPr>
          <w:rFonts w:ascii="GHEA Grapalat" w:hAnsi="GHEA Grapalat"/>
          <w:i w:val="0"/>
          <w:color w:val="FF0000"/>
          <w:lang w:val="af-ZA"/>
        </w:rPr>
        <w:t>9</w:t>
      </w:r>
      <w:r w:rsidRPr="00B82A46">
        <w:rPr>
          <w:rFonts w:ascii="GHEA Grapalat" w:hAnsi="GHEA Grapalat"/>
          <w:i w:val="0"/>
          <w:lang w:val="af-ZA"/>
        </w:rPr>
        <w:t>» «</w:t>
      </w:r>
      <w:r>
        <w:rPr>
          <w:rFonts w:ascii="GHEA Grapalat" w:hAnsi="GHEA Grapalat"/>
          <w:i w:val="0"/>
          <w:lang w:val="hy-AM"/>
        </w:rPr>
        <w:t>3</w:t>
      </w:r>
      <w:r w:rsidRPr="00B82A46">
        <w:rPr>
          <w:rFonts w:ascii="GHEA Grapalat" w:hAnsi="GHEA Grapalat"/>
          <w:i w:val="0"/>
          <w:lang w:val="af-ZA"/>
        </w:rPr>
        <w:t xml:space="preserve">» որոշմամբ </w:t>
      </w:r>
    </w:p>
    <w:p w:rsidR="005F4F9E" w:rsidRPr="00B82A46" w:rsidRDefault="005F4F9E" w:rsidP="005F4F9E">
      <w:pPr>
        <w:pStyle w:val="BodyTextIndent"/>
        <w:spacing w:line="240" w:lineRule="auto"/>
        <w:jc w:val="center"/>
        <w:rPr>
          <w:rFonts w:ascii="GHEA Grapalat" w:hAnsi="GHEA Grapalat"/>
          <w:i w:val="0"/>
          <w:lang w:val="af-ZA"/>
        </w:rPr>
      </w:pPr>
    </w:p>
    <w:p w:rsidR="005F4F9E" w:rsidRPr="00B82A46" w:rsidRDefault="005F4F9E" w:rsidP="005F4F9E">
      <w:pPr>
        <w:pStyle w:val="BodyTextIndent"/>
        <w:spacing w:line="240" w:lineRule="auto"/>
        <w:jc w:val="center"/>
        <w:rPr>
          <w:rFonts w:ascii="GHEA Grapalat" w:hAnsi="GHEA Grapalat"/>
          <w:i w:val="0"/>
          <w:lang w:val="af-ZA"/>
        </w:rPr>
      </w:pPr>
      <w:r w:rsidRPr="00B82A46">
        <w:rPr>
          <w:rFonts w:ascii="GHEA Grapalat" w:hAnsi="GHEA Grapalat"/>
          <w:i w:val="0"/>
          <w:lang w:val="af-ZA"/>
        </w:rPr>
        <w:t xml:space="preserve">Ընթացակարգի ծածկագիրը`  </w:t>
      </w:r>
      <w:r w:rsidR="00D14111">
        <w:rPr>
          <w:rFonts w:ascii="GHEA Grapalat" w:hAnsi="GHEA Grapalat"/>
          <w:i w:val="0"/>
          <w:lang w:val="af-ZA"/>
        </w:rPr>
        <w:t>ԵՔ-ԳՀԾՁԲ-20/254</w:t>
      </w:r>
      <w:r>
        <w:rPr>
          <w:rFonts w:ascii="GHEA Grapalat" w:hAnsi="GHEA Grapalat"/>
          <w:i w:val="0"/>
          <w:lang w:val="af-ZA"/>
        </w:rPr>
        <w:tab/>
      </w:r>
      <w:r w:rsidRPr="00B82A46">
        <w:rPr>
          <w:rFonts w:ascii="GHEA Grapalat" w:hAnsi="GHEA Grapalat"/>
          <w:i w:val="0"/>
          <w:u w:val="single"/>
          <w:lang w:val="af-ZA"/>
        </w:rPr>
        <w:t xml:space="preserve">        </w:t>
      </w:r>
    </w:p>
    <w:p w:rsidR="005F4F9E" w:rsidRPr="00B82A46" w:rsidRDefault="005F4F9E" w:rsidP="005F4F9E">
      <w:pPr>
        <w:pStyle w:val="BodyTextIndent"/>
        <w:spacing w:line="240" w:lineRule="auto"/>
        <w:rPr>
          <w:rFonts w:ascii="GHEA Grapalat" w:hAnsi="GHEA Grapalat"/>
          <w:i w:val="0"/>
          <w:lang w:val="af-ZA"/>
        </w:rPr>
      </w:pPr>
    </w:p>
    <w:p w:rsidR="005F4F9E" w:rsidRPr="00C5437E" w:rsidRDefault="005F4F9E" w:rsidP="005F4F9E">
      <w:pPr>
        <w:pStyle w:val="BodyTextIndent"/>
        <w:spacing w:line="240" w:lineRule="auto"/>
        <w:ind w:firstLine="708"/>
        <w:rPr>
          <w:rFonts w:ascii="GHEA Grapalat" w:hAnsi="GHEA Grapalat"/>
          <w:i w:val="0"/>
          <w:lang w:val="af-ZA"/>
        </w:rPr>
      </w:pPr>
      <w:r w:rsidRPr="00C5437E">
        <w:rPr>
          <w:rFonts w:ascii="GHEA Grapalat" w:hAnsi="GHEA Grapalat"/>
          <w:i w:val="0"/>
          <w:lang w:val="af-ZA"/>
        </w:rPr>
        <w:t xml:space="preserve">Պատվիրատուն` </w:t>
      </w:r>
      <w:r w:rsidRPr="00C5437E">
        <w:rPr>
          <w:rFonts w:ascii="GHEA Grapalat" w:hAnsi="GHEA Grapalat"/>
          <w:i w:val="0"/>
          <w:lang w:val="hy-AM"/>
        </w:rPr>
        <w:t xml:space="preserve">Երևանի </w:t>
      </w:r>
      <w:r w:rsidRPr="00C5437E">
        <w:rPr>
          <w:rFonts w:ascii="GHEA Grapalat" w:hAnsi="GHEA Grapalat"/>
          <w:i w:val="0"/>
          <w:lang w:val="af-ZA"/>
        </w:rPr>
        <w:t xml:space="preserve">քաղաքապետարանը, որը գտնվում է ք.Երևան, Արգիշտիի 1 հասցեում, հայտարարում է գնանշման հարցում, որն իրականացվում է մեկ փուլով` էլեկտրոնային գնումների </w:t>
      </w:r>
      <w:r w:rsidRPr="00C5437E">
        <w:rPr>
          <w:rFonts w:ascii="GHEA Grapalat" w:hAnsi="GHEA Grapalat"/>
          <w:i w:val="0"/>
          <w:lang w:val="af-ZA" w:eastAsia="ru-RU"/>
        </w:rPr>
        <w:t>Armeps (</w:t>
      </w:r>
      <w:hyperlink r:id="rId8" w:history="1">
        <w:r w:rsidRPr="00C5437E">
          <w:rPr>
            <w:rFonts w:ascii="Times Armenian" w:hAnsi="Times Armenian"/>
            <w:i w:val="0"/>
            <w:u w:val="single"/>
            <w:lang w:val="af-ZA" w:eastAsia="ru-RU"/>
          </w:rPr>
          <w:t>www.armeps.am</w:t>
        </w:r>
      </w:hyperlink>
      <w:r w:rsidRPr="00C5437E">
        <w:rPr>
          <w:rFonts w:ascii="GHEA Grapalat" w:hAnsi="GHEA Grapalat"/>
          <w:i w:val="0"/>
          <w:lang w:val="af-ZA" w:eastAsia="ru-RU"/>
        </w:rPr>
        <w:t xml:space="preserve">) </w:t>
      </w:r>
      <w:r w:rsidRPr="00C5437E">
        <w:rPr>
          <w:rFonts w:ascii="GHEA Grapalat" w:hAnsi="GHEA Grapalat"/>
          <w:i w:val="0"/>
          <w:lang w:val="af-ZA"/>
        </w:rPr>
        <w:t>համակարգի միջոցով:</w:t>
      </w:r>
    </w:p>
    <w:p w:rsidR="005F4F9E" w:rsidRPr="00B82A46" w:rsidRDefault="005F4F9E" w:rsidP="005F4F9E">
      <w:pPr>
        <w:pStyle w:val="BodyTextIndent"/>
        <w:spacing w:line="240" w:lineRule="auto"/>
        <w:ind w:firstLine="0"/>
        <w:rPr>
          <w:rFonts w:ascii="GHEA Grapalat" w:hAnsi="GHEA Grapalat"/>
          <w:i w:val="0"/>
          <w:lang w:val="af-ZA"/>
        </w:rPr>
      </w:pPr>
      <w:r w:rsidRPr="00C5437E">
        <w:rPr>
          <w:rFonts w:ascii="GHEA Grapalat" w:hAnsi="GHEA Grapalat"/>
          <w:i w:val="0"/>
          <w:lang w:val="af-ZA"/>
        </w:rPr>
        <w:tab/>
        <w:t>Գնանշման հարցման</w:t>
      </w:r>
      <w:r w:rsidR="00B503CB">
        <w:rPr>
          <w:rFonts w:ascii="GHEA Grapalat" w:hAnsi="GHEA Grapalat"/>
          <w:i w:val="0"/>
          <w:lang w:val="hy-AM"/>
        </w:rPr>
        <w:t xml:space="preserve"> ընթացակարգի</w:t>
      </w:r>
      <w:r w:rsidRPr="00C5437E">
        <w:rPr>
          <w:rFonts w:ascii="GHEA Grapalat" w:hAnsi="GHEA Grapalat"/>
          <w:i w:val="0"/>
          <w:lang w:val="af-ZA"/>
        </w:rPr>
        <w:t xml:space="preserve"> ընտրված մասնակցին սահմանված կարգով կառաջարկվի կնքել</w:t>
      </w:r>
      <w:r w:rsidRPr="00713A7F">
        <w:rPr>
          <w:rFonts w:ascii="GHEA Grapalat" w:hAnsi="GHEA Grapalat"/>
          <w:lang w:val="hy-AM"/>
        </w:rPr>
        <w:t xml:space="preserve"> </w:t>
      </w:r>
      <w:r w:rsidR="00BF40A9">
        <w:rPr>
          <w:rFonts w:ascii="GHEA Grapalat" w:hAnsi="GHEA Grapalat" w:cs="Sylfaen"/>
          <w:sz w:val="22"/>
          <w:szCs w:val="22"/>
          <w:lang w:val="hy-AM"/>
        </w:rPr>
        <w:t>նախագծանախահաշվային փաստաթղթերի փորձաքննության անցկացման և եզրակացության տրամադրման ծառայություններ</w:t>
      </w:r>
      <w:r w:rsidRPr="004A4BA0">
        <w:rPr>
          <w:rFonts w:ascii="GHEA Grapalat" w:hAnsi="GHEA Grapalat"/>
          <w:lang w:val="af-ZA"/>
        </w:rPr>
        <w:t xml:space="preserve"> </w:t>
      </w:r>
      <w:r w:rsidRPr="00C5437E">
        <w:rPr>
          <w:rFonts w:ascii="GHEA Grapalat" w:hAnsi="GHEA Grapalat"/>
          <w:i w:val="0"/>
          <w:lang w:val="af-ZA"/>
        </w:rPr>
        <w:t>մատուցման պայմանագիր (այսուհետ` պայմանագիր)։</w:t>
      </w:r>
    </w:p>
    <w:p w:rsidR="000E7BE9" w:rsidRPr="00F566BF" w:rsidRDefault="000E7BE9" w:rsidP="0033012E">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 xml:space="preserve">«Գնումների մասին» ՀՀ օրենքի </w:t>
      </w:r>
      <w:r w:rsidR="00300D37">
        <w:rPr>
          <w:rFonts w:ascii="GHEA Grapalat" w:hAnsi="GHEA Grapalat"/>
          <w:i w:val="0"/>
          <w:lang w:val="af-ZA"/>
        </w:rPr>
        <w:t>8-րդ</w:t>
      </w:r>
      <w:r w:rsidRPr="00F566BF">
        <w:rPr>
          <w:rFonts w:ascii="GHEA Grapalat" w:hAnsi="GHEA Grapalat"/>
          <w:i w:val="0"/>
          <w:lang w:val="af-ZA"/>
        </w:rPr>
        <w:t xml:space="preserve">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E7BE9" w:rsidRPr="00F566BF" w:rsidRDefault="000E7BE9" w:rsidP="0033012E">
      <w:pPr>
        <w:spacing w:after="0" w:line="240" w:lineRule="auto"/>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E7BE9" w:rsidRPr="00F566BF" w:rsidRDefault="000E7BE9" w:rsidP="0033012E">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E7BE9" w:rsidRPr="00F566BF" w:rsidRDefault="000E7BE9" w:rsidP="0033012E">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rsidR="000E7BE9" w:rsidRPr="00F566BF" w:rsidRDefault="00540065" w:rsidP="0033012E">
      <w:pPr>
        <w:pStyle w:val="BodyTextIndent"/>
        <w:spacing w:line="240" w:lineRule="auto"/>
        <w:rPr>
          <w:rFonts w:ascii="GHEA Grapalat" w:hAnsi="GHEA Grapalat"/>
          <w:i w:val="0"/>
          <w:lang w:val="af-ZA"/>
        </w:rPr>
      </w:pPr>
      <w:r w:rsidRPr="00B82A46">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300D37">
        <w:rPr>
          <w:rFonts w:ascii="GHEA Grapalat" w:hAnsi="GHEA Grapalat"/>
          <w:b/>
          <w:i w:val="0"/>
          <w:lang w:val="hy-AM"/>
        </w:rPr>
        <w:t>8-րդ</w:t>
      </w:r>
      <w:r w:rsidR="00415257">
        <w:rPr>
          <w:rFonts w:ascii="GHEA Grapalat" w:hAnsi="GHEA Grapalat"/>
          <w:b/>
          <w:i w:val="0"/>
          <w:lang w:val="hy-AM"/>
        </w:rPr>
        <w:t xml:space="preserve"> օրը</w:t>
      </w:r>
      <w:r w:rsidRPr="00A41ACC">
        <w:rPr>
          <w:rFonts w:ascii="GHEA Grapalat" w:hAnsi="GHEA Grapalat"/>
          <w:b/>
          <w:i w:val="0"/>
          <w:lang w:val="af-ZA"/>
        </w:rPr>
        <w:t xml:space="preserve"> ժամը </w:t>
      </w:r>
      <w:r w:rsidR="00D14111">
        <w:rPr>
          <w:rFonts w:ascii="GHEA Grapalat" w:hAnsi="GHEA Grapalat"/>
          <w:b/>
          <w:i w:val="0"/>
          <w:lang w:val="hy-AM"/>
        </w:rPr>
        <w:t>11:00</w:t>
      </w:r>
      <w:r w:rsidRPr="00A41ACC">
        <w:rPr>
          <w:rFonts w:ascii="GHEA Grapalat" w:hAnsi="GHEA Grapalat"/>
          <w:b/>
          <w:i w:val="0"/>
          <w:lang w:val="af-ZA"/>
        </w:rPr>
        <w:t>-ը։</w:t>
      </w:r>
      <w:r w:rsidRPr="00B82A46">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Pr>
          <w:rFonts w:ascii="GHEA Grapalat" w:hAnsi="GHEA Grapalat"/>
          <w:i w:val="0"/>
          <w:lang w:val="hy-AM"/>
        </w:rPr>
        <w:t xml:space="preserve">1500 </w:t>
      </w:r>
      <w:r w:rsidRPr="00B82A46">
        <w:rPr>
          <w:rFonts w:ascii="GHEA Grapalat" w:hAnsi="GHEA Grapalat"/>
          <w:i w:val="0"/>
          <w:lang w:val="af-ZA"/>
        </w:rPr>
        <w:t>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B82A46">
        <w:rPr>
          <w:rFonts w:ascii="GHEA Grapalat" w:hAnsi="GHEA Grapalat"/>
          <w:i w:val="0"/>
          <w:spacing w:val="-8"/>
          <w:lang w:val="pt-BR"/>
        </w:rPr>
        <w:t xml:space="preserve"> </w:t>
      </w:r>
      <w:r w:rsidRPr="00B82A46">
        <w:rPr>
          <w:rFonts w:ascii="GHEA Grapalat" w:hAnsi="GHEA Grapalat"/>
          <w:i w:val="0"/>
          <w:lang w:val="af-ZA"/>
        </w:rPr>
        <w:t>ներկայացնելու դեպքում) այդպիսի պահանջ ստանալուն հաջորդող առաջին աշխատանքային օրը</w:t>
      </w:r>
      <w:r w:rsidRPr="003C6634">
        <w:rPr>
          <w:rFonts w:ascii="GHEA Grapalat" w:hAnsi="GHEA Grapalat"/>
          <w:i w:val="0"/>
          <w:lang w:val="af-ZA"/>
        </w:rPr>
        <w:t>։ (Վճարումն անհրաժեշտ է իրականացնել</w:t>
      </w:r>
      <w:r>
        <w:rPr>
          <w:rFonts w:ascii="GHEA Grapalat" w:hAnsi="GHEA Grapalat"/>
          <w:i w:val="0"/>
          <w:lang w:val="af-ZA"/>
        </w:rPr>
        <w:t xml:space="preserve"> </w:t>
      </w:r>
      <w:r w:rsidRPr="00C5437E">
        <w:rPr>
          <w:rFonts w:ascii="GHEA Grapalat" w:hAnsi="GHEA Grapalat"/>
          <w:i w:val="0"/>
          <w:lang w:val="af-ZA"/>
        </w:rPr>
        <w:t>«Արդշինբանկ», Երևանի քաղաքապետարանի «Գերատեսչական շենքերի պահպանման և շահագործման» ՓԲԸ-ի 247010087184</w:t>
      </w:r>
      <w:r w:rsidR="000E7BE9" w:rsidRPr="00F566BF">
        <w:rPr>
          <w:rFonts w:ascii="GHEA Grapalat" w:hAnsi="GHEA Grapalat"/>
          <w:i w:val="0"/>
          <w:lang w:val="af-ZA"/>
        </w:rPr>
        <w:t xml:space="preserve"> </w:t>
      </w:r>
      <w:r w:rsidR="000E7BE9" w:rsidRPr="00F566BF">
        <w:rPr>
          <w:rFonts w:ascii="GHEA Grapalat" w:hAnsi="GHEA Grapalat"/>
          <w:i w:val="0"/>
          <w:u w:val="single"/>
          <w:lang w:val="af-ZA"/>
        </w:rPr>
        <w:t xml:space="preserve">                      </w:t>
      </w:r>
      <w:r w:rsidR="000E7BE9" w:rsidRPr="00F566BF">
        <w:rPr>
          <w:rFonts w:ascii="GHEA Grapalat" w:hAnsi="GHEA Grapalat"/>
          <w:i w:val="0"/>
          <w:lang w:val="af-ZA"/>
        </w:rPr>
        <w:t xml:space="preserve"> հաշվեհամարին)։</w:t>
      </w:r>
    </w:p>
    <w:p w:rsidR="000E7BE9" w:rsidRPr="00F566BF" w:rsidRDefault="000E7BE9" w:rsidP="0033012E">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E7BE9" w:rsidRPr="00F566BF" w:rsidRDefault="000E7BE9" w:rsidP="0033012E">
      <w:pPr>
        <w:pStyle w:val="BodyTextIndent"/>
        <w:spacing w:line="240" w:lineRule="auto"/>
        <w:rPr>
          <w:rFonts w:ascii="GHEA Grapalat" w:hAnsi="GHEA Grapalat"/>
          <w:i w:val="0"/>
          <w:lang w:val="af-ZA"/>
        </w:rPr>
      </w:pPr>
      <w:r w:rsidRPr="00F566B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40065" w:rsidRPr="00B82A46" w:rsidRDefault="00540065" w:rsidP="00540065">
      <w:pPr>
        <w:pStyle w:val="BodyTextIndent"/>
        <w:spacing w:line="240" w:lineRule="auto"/>
        <w:rPr>
          <w:rFonts w:ascii="GHEA Grapalat" w:hAnsi="GHEA Grapalat"/>
          <w:i w:val="0"/>
          <w:lang w:val="af-ZA"/>
        </w:rPr>
      </w:pPr>
      <w:r w:rsidRPr="00B82A46">
        <w:rPr>
          <w:rFonts w:ascii="GHEA Grapalat" w:hAnsi="GHEA Grapalat"/>
          <w:i w:val="0"/>
          <w:lang w:val="af-ZA"/>
        </w:rPr>
        <w:t>Սույն ընթացակարգին մասնակցության հայտերն անհրաժեշտ է ներկայացնել</w:t>
      </w:r>
      <w:r w:rsidRPr="00B82A46">
        <w:rPr>
          <w:rFonts w:ascii="GHEA Grapalat" w:hAnsi="GHEA Grapalat"/>
          <w:i w:val="0"/>
          <w:lang w:val="af-ZA" w:eastAsia="ru-RU"/>
        </w:rPr>
        <w:t xml:space="preserve"> էլեկտրոնային ձևով` էլեկտրոնային գնումների Armeps (</w:t>
      </w:r>
      <w:hyperlink r:id="rId9" w:history="1">
        <w:r w:rsidRPr="00B82A46">
          <w:rPr>
            <w:rFonts w:ascii="GHEA Grapalat" w:hAnsi="GHEA Grapalat"/>
            <w:i w:val="0"/>
            <w:lang w:val="af-ZA" w:eastAsia="ru-RU"/>
          </w:rPr>
          <w:t>www.armeps.am</w:t>
        </w:r>
      </w:hyperlink>
      <w:r w:rsidRPr="00B82A46">
        <w:rPr>
          <w:rFonts w:ascii="GHEA Grapalat" w:hAnsi="GHEA Grapalat"/>
          <w:i w:val="0"/>
          <w:lang w:val="af-ZA" w:eastAsia="ru-RU"/>
        </w:rPr>
        <w:t>) համակարգի  միջոցով</w:t>
      </w:r>
      <w:r w:rsidRPr="00B82A46">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300D37">
        <w:rPr>
          <w:rFonts w:ascii="GHEA Grapalat" w:hAnsi="GHEA Grapalat"/>
          <w:b/>
          <w:i w:val="0"/>
          <w:lang w:val="hy-AM"/>
        </w:rPr>
        <w:t>8-րդ</w:t>
      </w:r>
      <w:r w:rsidRPr="00295B57">
        <w:rPr>
          <w:rFonts w:ascii="GHEA Grapalat" w:hAnsi="GHEA Grapalat"/>
          <w:b/>
          <w:i w:val="0"/>
          <w:lang w:val="af-ZA"/>
        </w:rPr>
        <w:t xml:space="preserve"> օրվա ժամը </w:t>
      </w:r>
      <w:r w:rsidR="00D14111">
        <w:rPr>
          <w:rFonts w:ascii="GHEA Grapalat" w:hAnsi="GHEA Grapalat"/>
          <w:b/>
          <w:i w:val="0"/>
          <w:lang w:val="hy-AM"/>
        </w:rPr>
        <w:t>11:00</w:t>
      </w:r>
      <w:r w:rsidRPr="00295B57">
        <w:rPr>
          <w:rFonts w:ascii="GHEA Grapalat" w:hAnsi="GHEA Grapalat"/>
          <w:b/>
          <w:i w:val="0"/>
          <w:lang w:val="af-ZA"/>
        </w:rPr>
        <w:t>-</w:t>
      </w:r>
      <w:r w:rsidRPr="005106B0">
        <w:rPr>
          <w:rFonts w:ascii="GHEA Grapalat" w:hAnsi="GHEA Grapalat"/>
          <w:b/>
          <w:i w:val="0"/>
          <w:lang w:val="af-ZA"/>
        </w:rPr>
        <w:t>ը</w:t>
      </w:r>
      <w:r w:rsidRPr="00B82A46">
        <w:rPr>
          <w:rFonts w:ascii="GHEA Grapalat" w:hAnsi="GHEA Grapalat"/>
          <w:i w:val="0"/>
          <w:lang w:val="af-ZA"/>
        </w:rPr>
        <w:t xml:space="preserve">: Հայտերը, հայերենից բացի, կարող են ներկայացվել նաև անգլերեն կամ ռուսերեն: </w:t>
      </w:r>
    </w:p>
    <w:p w:rsidR="00540065" w:rsidRPr="00B82A46" w:rsidRDefault="00540065" w:rsidP="00540065">
      <w:pPr>
        <w:pStyle w:val="BodyTextIndent"/>
        <w:spacing w:line="240" w:lineRule="auto"/>
        <w:ind w:firstLine="708"/>
        <w:rPr>
          <w:rFonts w:ascii="GHEA Grapalat" w:hAnsi="GHEA Grapalat"/>
          <w:i w:val="0"/>
          <w:lang w:val="af-ZA"/>
        </w:rPr>
      </w:pPr>
      <w:r w:rsidRPr="00B82A46">
        <w:rPr>
          <w:rFonts w:ascii="GHEA Grapalat" w:hAnsi="GHEA Grapalat"/>
          <w:i w:val="0"/>
          <w:lang w:val="af-ZA"/>
        </w:rPr>
        <w:t>Հայտերի բացումը տեղի կունենա էլեկտրոնային ձևով`</w:t>
      </w:r>
      <w:r w:rsidRPr="00B82A46">
        <w:rPr>
          <w:rFonts w:ascii="GHEA Grapalat" w:hAnsi="GHEA Grapalat"/>
          <w:i w:val="0"/>
          <w:lang w:val="af-ZA" w:eastAsia="ru-RU"/>
        </w:rPr>
        <w:t xml:space="preserve"> էլեկտրոնային գնումների Armeps համակարգի</w:t>
      </w:r>
      <w:r w:rsidRPr="00B82A46">
        <w:rPr>
          <w:rFonts w:ascii="GHEA Grapalat" w:hAnsi="GHEA Grapalat"/>
          <w:i w:val="0"/>
          <w:lang w:val="af-ZA"/>
        </w:rPr>
        <w:t xml:space="preserve"> միջոցով,  սույն հայտարարության հրապարակման օրվանից հաշված </w:t>
      </w:r>
      <w:r w:rsidR="00300D37">
        <w:rPr>
          <w:rFonts w:ascii="GHEA Grapalat" w:hAnsi="GHEA Grapalat"/>
          <w:b/>
          <w:i w:val="0"/>
          <w:lang w:val="af-ZA"/>
        </w:rPr>
        <w:t>8-րդ</w:t>
      </w:r>
      <w:r w:rsidR="00415257">
        <w:rPr>
          <w:rFonts w:ascii="GHEA Grapalat" w:hAnsi="GHEA Grapalat"/>
          <w:b/>
          <w:i w:val="0"/>
          <w:lang w:val="af-ZA"/>
        </w:rPr>
        <w:t xml:space="preserve"> օրը</w:t>
      </w:r>
      <w:r w:rsidRPr="00124F4A">
        <w:rPr>
          <w:rFonts w:ascii="GHEA Grapalat" w:hAnsi="GHEA Grapalat"/>
          <w:b/>
          <w:i w:val="0"/>
          <w:lang w:val="af-ZA"/>
        </w:rPr>
        <w:t xml:space="preserve"> ժամը </w:t>
      </w:r>
      <w:r w:rsidR="00D14111">
        <w:rPr>
          <w:rFonts w:ascii="GHEA Grapalat" w:hAnsi="GHEA Grapalat"/>
          <w:b/>
          <w:i w:val="0"/>
          <w:lang w:val="hy-AM"/>
        </w:rPr>
        <w:t>11:00</w:t>
      </w:r>
      <w:r w:rsidRPr="00124F4A">
        <w:rPr>
          <w:rFonts w:ascii="GHEA Grapalat" w:hAnsi="GHEA Grapalat"/>
          <w:b/>
          <w:i w:val="0"/>
          <w:lang w:val="af-ZA"/>
        </w:rPr>
        <w:t>-ին</w:t>
      </w:r>
      <w:r w:rsidRPr="00B82A46">
        <w:rPr>
          <w:rFonts w:ascii="GHEA Grapalat" w:hAnsi="GHEA Grapalat"/>
          <w:i w:val="0"/>
          <w:lang w:val="af-ZA"/>
        </w:rPr>
        <w:t xml:space="preserve">։ </w:t>
      </w:r>
    </w:p>
    <w:p w:rsidR="00540065" w:rsidRPr="00B82A46" w:rsidRDefault="00540065" w:rsidP="00540065">
      <w:pPr>
        <w:pStyle w:val="BodyTextIndent"/>
        <w:spacing w:line="240" w:lineRule="auto"/>
        <w:rPr>
          <w:rFonts w:ascii="GHEA Grapalat" w:hAnsi="GHEA Grapalat"/>
          <w:i w:val="0"/>
          <w:lang w:val="af-ZA"/>
        </w:rPr>
      </w:pPr>
      <w:r w:rsidRPr="00B82A46">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40065" w:rsidRPr="00C5437E" w:rsidRDefault="00540065" w:rsidP="00540065">
      <w:pPr>
        <w:pStyle w:val="BodyTextIndent"/>
        <w:spacing w:line="240" w:lineRule="auto"/>
        <w:rPr>
          <w:rFonts w:ascii="GHEA Grapalat" w:hAnsi="GHEA Grapalat"/>
          <w:i w:val="0"/>
          <w:lang w:val="af-ZA"/>
        </w:rPr>
      </w:pPr>
      <w:r w:rsidRPr="00C5437E">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C5437E">
        <w:rPr>
          <w:rFonts w:ascii="GHEA Grapalat" w:hAnsi="GHEA Grapalat"/>
          <w:i w:val="0"/>
          <w:lang w:val="hy-AM"/>
        </w:rPr>
        <w:t xml:space="preserve"> </w:t>
      </w:r>
      <w:r w:rsidR="00AC2F5A">
        <w:rPr>
          <w:rFonts w:ascii="GHEA Grapalat" w:hAnsi="GHEA Grapalat"/>
          <w:i w:val="0"/>
          <w:lang w:val="hy-AM"/>
        </w:rPr>
        <w:t>Վ.Մեժունցին</w:t>
      </w:r>
      <w:r w:rsidRPr="00C5437E">
        <w:rPr>
          <w:rFonts w:ascii="GHEA Grapalat" w:hAnsi="GHEA Grapalat"/>
          <w:i w:val="0"/>
          <w:lang w:val="af-ZA"/>
        </w:rPr>
        <w:t>։</w:t>
      </w:r>
    </w:p>
    <w:p w:rsidR="00540065" w:rsidRPr="00C5437E" w:rsidRDefault="00540065" w:rsidP="00540065">
      <w:pPr>
        <w:pStyle w:val="BodyTextIndent"/>
        <w:spacing w:line="240" w:lineRule="auto"/>
        <w:rPr>
          <w:rFonts w:ascii="GHEA Grapalat" w:hAnsi="GHEA Grapalat"/>
          <w:i w:val="0"/>
          <w:lang w:val="hy-AM"/>
        </w:rPr>
      </w:pPr>
      <w:r>
        <w:rPr>
          <w:rFonts w:ascii="GHEA Grapalat" w:hAnsi="GHEA Grapalat"/>
          <w:i w:val="0"/>
          <w:lang w:val="af-ZA"/>
        </w:rPr>
        <w:t xml:space="preserve"> </w:t>
      </w:r>
      <w:r w:rsidRPr="00C5437E">
        <w:rPr>
          <w:rFonts w:ascii="GHEA Grapalat" w:hAnsi="GHEA Grapalat"/>
          <w:i w:val="0"/>
          <w:lang w:val="af-ZA"/>
        </w:rPr>
        <w:t>Հեռախոս`</w:t>
      </w:r>
      <w:r w:rsidRPr="00C5437E">
        <w:rPr>
          <w:rFonts w:ascii="GHEA Grapalat" w:hAnsi="GHEA Grapalat"/>
          <w:i w:val="0"/>
          <w:lang w:val="hy-AM"/>
        </w:rPr>
        <w:t>011514</w:t>
      </w:r>
      <w:r w:rsidR="00D270FE" w:rsidRPr="00351D9D">
        <w:rPr>
          <w:rFonts w:ascii="GHEA Grapalat" w:hAnsi="GHEA Grapalat"/>
          <w:i w:val="0"/>
          <w:lang w:val="af-ZA"/>
        </w:rPr>
        <w:t>194</w:t>
      </w:r>
      <w:r w:rsidRPr="00C5437E">
        <w:rPr>
          <w:rFonts w:ascii="GHEA Grapalat" w:hAnsi="GHEA Grapalat"/>
          <w:i w:val="0"/>
          <w:lang w:val="af-ZA"/>
        </w:rPr>
        <w:t>։</w:t>
      </w:r>
    </w:p>
    <w:p w:rsidR="00540065" w:rsidRPr="00C5437E" w:rsidRDefault="00540065" w:rsidP="00540065">
      <w:pPr>
        <w:pStyle w:val="BodyTextIndent"/>
        <w:spacing w:line="240" w:lineRule="auto"/>
        <w:rPr>
          <w:rFonts w:ascii="GHEA Grapalat" w:hAnsi="GHEA Grapalat"/>
          <w:i w:val="0"/>
          <w:lang w:val="af-ZA"/>
        </w:rPr>
      </w:pPr>
      <w:r w:rsidRPr="00C5437E">
        <w:rPr>
          <w:rFonts w:ascii="GHEA Grapalat" w:hAnsi="GHEA Grapalat"/>
          <w:i w:val="0"/>
          <w:lang w:val="af-ZA"/>
        </w:rPr>
        <w:t xml:space="preserve"> Էլ.փոստ`</w:t>
      </w:r>
      <w:r w:rsidRPr="00C5437E">
        <w:rPr>
          <w:rFonts w:ascii="GHEA Grapalat" w:hAnsi="GHEA Grapalat"/>
          <w:i w:val="0"/>
          <w:lang w:val="hy-AM"/>
        </w:rPr>
        <w:t xml:space="preserve"> </w:t>
      </w:r>
      <w:r w:rsidR="002A08AD">
        <w:rPr>
          <w:rFonts w:ascii="GHEA Grapalat" w:hAnsi="GHEA Grapalat"/>
          <w:i w:val="0"/>
          <w:lang w:val="hy-AM"/>
        </w:rPr>
        <w:t>vachagan.mejunc</w:t>
      </w:r>
      <w:r w:rsidRPr="00C5437E">
        <w:rPr>
          <w:rFonts w:ascii="GHEA Grapalat" w:hAnsi="GHEA Grapalat"/>
          <w:i w:val="0"/>
          <w:lang w:val="af-ZA"/>
        </w:rPr>
        <w:t>@yerevan.am</w:t>
      </w:r>
      <w:r w:rsidRPr="00C5437E">
        <w:rPr>
          <w:rFonts w:ascii="GHEA Grapalat" w:hAnsi="GHEA Grapalat"/>
          <w:lang w:val="af-ZA"/>
        </w:rPr>
        <w:t xml:space="preserve"> </w:t>
      </w:r>
    </w:p>
    <w:p w:rsidR="00540065" w:rsidRPr="00C5437E" w:rsidRDefault="00540065" w:rsidP="00540065">
      <w:pPr>
        <w:pStyle w:val="BodyTextIndent"/>
        <w:spacing w:line="240" w:lineRule="auto"/>
        <w:jc w:val="left"/>
        <w:rPr>
          <w:rFonts w:ascii="GHEA Grapalat" w:hAnsi="GHEA Grapalat"/>
          <w:b/>
          <w:i w:val="0"/>
          <w:lang w:val="af-ZA"/>
        </w:rPr>
      </w:pPr>
      <w:r w:rsidRPr="00C5437E">
        <w:rPr>
          <w:rFonts w:ascii="GHEA Grapalat" w:hAnsi="GHEA Grapalat"/>
          <w:b/>
          <w:i w:val="0"/>
          <w:lang w:val="af-ZA"/>
        </w:rPr>
        <w:t>Պատվիրատու`</w:t>
      </w:r>
      <w:r w:rsidRPr="00C5437E">
        <w:rPr>
          <w:rFonts w:ascii="GHEA Grapalat" w:hAnsi="GHEA Grapalat"/>
          <w:b/>
          <w:i w:val="0"/>
          <w:lang w:val="hy-AM"/>
        </w:rPr>
        <w:t xml:space="preserve"> Երևանի քաղաքապետարան</w:t>
      </w:r>
      <w:r w:rsidRPr="00C5437E">
        <w:rPr>
          <w:rFonts w:ascii="GHEA Grapalat" w:hAnsi="GHEA Grapalat"/>
          <w:b/>
          <w:i w:val="0"/>
          <w:lang w:val="af-ZA"/>
        </w:rPr>
        <w:t>։</w:t>
      </w:r>
    </w:p>
    <w:p w:rsidR="00AC2F5A" w:rsidRDefault="00AC2F5A" w:rsidP="003F2DDE">
      <w:pPr>
        <w:pStyle w:val="BodyText"/>
        <w:spacing w:after="0"/>
        <w:ind w:firstLine="567"/>
        <w:jc w:val="right"/>
        <w:rPr>
          <w:rFonts w:ascii="GHEA Grapalat" w:hAnsi="GHEA Grapalat" w:cs="Sylfaen"/>
          <w:sz w:val="20"/>
          <w:szCs w:val="20"/>
          <w:lang w:val="hy-AM"/>
        </w:rPr>
      </w:pPr>
    </w:p>
    <w:p w:rsidR="00AC2F5A" w:rsidRDefault="00AC2F5A" w:rsidP="003F2DDE">
      <w:pPr>
        <w:pStyle w:val="BodyText"/>
        <w:spacing w:after="0"/>
        <w:ind w:firstLine="567"/>
        <w:jc w:val="right"/>
        <w:rPr>
          <w:rFonts w:ascii="GHEA Grapalat" w:hAnsi="GHEA Grapalat" w:cs="Sylfaen"/>
          <w:sz w:val="20"/>
          <w:szCs w:val="20"/>
          <w:lang w:val="hy-AM"/>
        </w:rPr>
      </w:pPr>
    </w:p>
    <w:p w:rsidR="00AC2F5A" w:rsidRDefault="00AC2F5A" w:rsidP="003F2DDE">
      <w:pPr>
        <w:pStyle w:val="BodyText"/>
        <w:spacing w:after="0"/>
        <w:ind w:firstLine="567"/>
        <w:jc w:val="right"/>
        <w:rPr>
          <w:rFonts w:ascii="GHEA Grapalat" w:hAnsi="GHEA Grapalat" w:cs="Sylfaen"/>
          <w:sz w:val="20"/>
          <w:szCs w:val="20"/>
          <w:lang w:val="hy-AM"/>
        </w:rPr>
      </w:pPr>
    </w:p>
    <w:p w:rsidR="003F2DDE" w:rsidRPr="00C5437E" w:rsidRDefault="003F2DDE" w:rsidP="003F2DDE">
      <w:pPr>
        <w:pStyle w:val="BodyText"/>
        <w:spacing w:after="0"/>
        <w:ind w:firstLine="567"/>
        <w:jc w:val="right"/>
        <w:rPr>
          <w:rFonts w:ascii="GHEA Grapalat" w:hAnsi="GHEA Grapalat" w:cs="Sylfaen"/>
          <w:sz w:val="20"/>
          <w:szCs w:val="20"/>
          <w:lang w:val="af-ZA"/>
        </w:rPr>
      </w:pPr>
      <w:r w:rsidRPr="00C5437E">
        <w:rPr>
          <w:rFonts w:ascii="GHEA Grapalat" w:hAnsi="GHEA Grapalat" w:cs="Sylfaen"/>
          <w:sz w:val="20"/>
          <w:szCs w:val="20"/>
          <w:lang w:val="hy-AM"/>
        </w:rPr>
        <w:t>Հաստատված</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hy-AM"/>
        </w:rPr>
        <w:t>է</w:t>
      </w:r>
    </w:p>
    <w:p w:rsidR="003F2DDE" w:rsidRPr="00C5437E" w:rsidRDefault="00D14111" w:rsidP="003F2DDE">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lang w:val="af-ZA"/>
        </w:rPr>
        <w:t>ԵՔ-ԳՀԾՁԲ-20/254</w:t>
      </w:r>
      <w:r w:rsidR="003F2DDE">
        <w:rPr>
          <w:rFonts w:ascii="GHEA Grapalat" w:hAnsi="GHEA Grapalat" w:cs="Sylfaen"/>
          <w:sz w:val="20"/>
          <w:szCs w:val="20"/>
          <w:lang w:val="hy-AM"/>
        </w:rPr>
        <w:t xml:space="preserve"> </w:t>
      </w:r>
      <w:r w:rsidR="003F2DDE" w:rsidRPr="00C5437E">
        <w:rPr>
          <w:rFonts w:ascii="GHEA Grapalat" w:hAnsi="GHEA Grapalat" w:cs="Sylfaen"/>
          <w:sz w:val="20"/>
          <w:szCs w:val="20"/>
          <w:lang w:val="af-ZA"/>
        </w:rPr>
        <w:t xml:space="preserve"> </w:t>
      </w:r>
      <w:r w:rsidR="003F2DDE" w:rsidRPr="00C5437E">
        <w:rPr>
          <w:rFonts w:ascii="GHEA Grapalat" w:hAnsi="GHEA Grapalat" w:cs="Sylfaen"/>
          <w:sz w:val="20"/>
          <w:szCs w:val="20"/>
          <w:lang w:val="hy-AM"/>
        </w:rPr>
        <w:t>ծածկա</w:t>
      </w:r>
      <w:r w:rsidR="003F2DDE" w:rsidRPr="00C5437E">
        <w:rPr>
          <w:rFonts w:ascii="GHEA Grapalat" w:hAnsi="GHEA Grapalat" w:cs="Times Armenian"/>
          <w:sz w:val="20"/>
          <w:szCs w:val="20"/>
          <w:lang w:val="hy-AM"/>
        </w:rPr>
        <w:t>գ</w:t>
      </w:r>
      <w:r w:rsidR="003F2DDE" w:rsidRPr="00C5437E">
        <w:rPr>
          <w:rFonts w:ascii="GHEA Grapalat" w:hAnsi="GHEA Grapalat" w:cs="Sylfaen"/>
          <w:sz w:val="20"/>
          <w:szCs w:val="20"/>
          <w:lang w:val="hy-AM"/>
        </w:rPr>
        <w:t>րով</w:t>
      </w:r>
      <w:r w:rsidR="003F2DDE" w:rsidRPr="00C5437E">
        <w:rPr>
          <w:rFonts w:ascii="GHEA Grapalat" w:hAnsi="GHEA Grapalat" w:cs="Times Armenian"/>
          <w:sz w:val="20"/>
          <w:szCs w:val="20"/>
          <w:lang w:val="af-ZA"/>
        </w:rPr>
        <w:t xml:space="preserve"> </w:t>
      </w:r>
    </w:p>
    <w:p w:rsidR="003F2DDE" w:rsidRPr="00C5437E" w:rsidRDefault="003F2DDE" w:rsidP="003F2DDE">
      <w:pPr>
        <w:pStyle w:val="BodyText"/>
        <w:spacing w:after="0"/>
        <w:ind w:firstLine="567"/>
        <w:jc w:val="right"/>
        <w:rPr>
          <w:rFonts w:ascii="GHEA Grapalat" w:hAnsi="GHEA Grapalat" w:cs="Times Armenian"/>
          <w:sz w:val="20"/>
          <w:szCs w:val="20"/>
          <w:lang w:val="af-ZA"/>
        </w:rPr>
      </w:pPr>
      <w:r w:rsidRPr="00C5437E">
        <w:rPr>
          <w:rFonts w:ascii="GHEA Grapalat" w:hAnsi="GHEA Grapalat" w:cs="Sylfaen"/>
          <w:sz w:val="20"/>
          <w:szCs w:val="20"/>
          <w:lang w:val="hy-AM"/>
        </w:rPr>
        <w:t>Գնանշման հարցման հանձնաժողովի</w:t>
      </w:r>
    </w:p>
    <w:p w:rsidR="003F2DDE" w:rsidRPr="00C5437E" w:rsidRDefault="003F2DDE" w:rsidP="003F2DDE">
      <w:pPr>
        <w:pStyle w:val="BodyText"/>
        <w:spacing w:after="0"/>
        <w:ind w:firstLine="567"/>
        <w:jc w:val="right"/>
        <w:rPr>
          <w:rFonts w:ascii="GHEA Grapalat" w:hAnsi="GHEA Grapalat"/>
          <w:sz w:val="20"/>
          <w:szCs w:val="20"/>
          <w:lang w:val="af-ZA"/>
        </w:rPr>
      </w:pPr>
      <w:r w:rsidRPr="00C5437E">
        <w:rPr>
          <w:rFonts w:ascii="GHEA Grapalat" w:hAnsi="GHEA Grapalat" w:cs="Sylfaen"/>
          <w:sz w:val="20"/>
          <w:szCs w:val="20"/>
          <w:lang w:val="af-ZA"/>
        </w:rPr>
        <w:t xml:space="preserve"> 20</w:t>
      </w:r>
      <w:r>
        <w:rPr>
          <w:rFonts w:ascii="GHEA Grapalat" w:hAnsi="GHEA Grapalat" w:cs="Sylfaen"/>
          <w:sz w:val="20"/>
          <w:szCs w:val="20"/>
          <w:lang w:val="hy-AM"/>
        </w:rPr>
        <w:t>20</w:t>
      </w:r>
      <w:r w:rsidRPr="00C5437E">
        <w:rPr>
          <w:rFonts w:ascii="GHEA Grapalat" w:hAnsi="GHEA Grapalat" w:cs="Sylfaen"/>
          <w:sz w:val="20"/>
          <w:szCs w:val="20"/>
        </w:rPr>
        <w:t>թ</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af-ZA"/>
        </w:rPr>
        <w:t>«</w:t>
      </w:r>
      <w:r w:rsidR="00D14111">
        <w:rPr>
          <w:rFonts w:ascii="GHEA Grapalat" w:hAnsi="GHEA Grapalat" w:cs="Sylfaen"/>
          <w:sz w:val="20"/>
          <w:szCs w:val="20"/>
          <w:lang w:val="hy-AM"/>
        </w:rPr>
        <w:t>սեպտեմբերի</w:t>
      </w:r>
      <w:r w:rsidRPr="00C5437E">
        <w:rPr>
          <w:rFonts w:ascii="GHEA Grapalat" w:hAnsi="GHEA Grapalat" w:cs="Sylfaen"/>
          <w:sz w:val="20"/>
          <w:szCs w:val="20"/>
          <w:lang w:val="af-ZA"/>
        </w:rPr>
        <w:t>» «</w:t>
      </w:r>
      <w:r w:rsidR="00D14111">
        <w:rPr>
          <w:rFonts w:ascii="GHEA Grapalat" w:hAnsi="GHEA Grapalat" w:cs="Sylfaen"/>
          <w:sz w:val="20"/>
          <w:szCs w:val="20"/>
          <w:lang w:val="hy-AM"/>
        </w:rPr>
        <w:t>2</w:t>
      </w:r>
      <w:r w:rsidR="00555BE1" w:rsidRPr="00300D37">
        <w:rPr>
          <w:rFonts w:ascii="GHEA Grapalat" w:hAnsi="GHEA Grapalat" w:cs="Sylfaen"/>
          <w:sz w:val="20"/>
          <w:szCs w:val="20"/>
          <w:lang w:val="af-ZA"/>
        </w:rPr>
        <w:t>9</w:t>
      </w:r>
      <w:r w:rsidRPr="00C5437E">
        <w:rPr>
          <w:rFonts w:ascii="GHEA Grapalat" w:hAnsi="GHEA Grapalat" w:cs="Sylfaen"/>
          <w:sz w:val="20"/>
          <w:szCs w:val="20"/>
          <w:lang w:val="af-ZA"/>
        </w:rPr>
        <w:t>»-</w:t>
      </w:r>
      <w:r w:rsidRPr="00C5437E">
        <w:rPr>
          <w:rFonts w:ascii="GHEA Grapalat" w:hAnsi="GHEA Grapalat" w:cs="Sylfaen"/>
          <w:sz w:val="20"/>
          <w:szCs w:val="20"/>
        </w:rPr>
        <w:t>ի</w:t>
      </w:r>
      <w:r w:rsidRPr="00C5437E">
        <w:rPr>
          <w:rFonts w:ascii="GHEA Grapalat" w:hAnsi="GHEA Grapalat" w:cs="Times Armenian"/>
          <w:sz w:val="20"/>
          <w:szCs w:val="20"/>
          <w:lang w:val="af-ZA"/>
        </w:rPr>
        <w:t xml:space="preserve"> </w:t>
      </w:r>
      <w:r w:rsidRPr="00C5437E">
        <w:rPr>
          <w:rFonts w:ascii="GHEA Grapalat" w:hAnsi="GHEA Grapalat" w:cs="Sylfaen"/>
          <w:sz w:val="20"/>
          <w:szCs w:val="20"/>
        </w:rPr>
        <w:t>թիվ</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af-ZA"/>
        </w:rPr>
        <w:t>«</w:t>
      </w:r>
      <w:r w:rsidR="00EC1C3E">
        <w:rPr>
          <w:rFonts w:ascii="GHEA Grapalat" w:hAnsi="GHEA Grapalat" w:cs="Sylfaen"/>
          <w:sz w:val="20"/>
          <w:szCs w:val="20"/>
          <w:lang w:val="hy-AM"/>
        </w:rPr>
        <w:t>2</w:t>
      </w:r>
      <w:r w:rsidRPr="00C5437E">
        <w:rPr>
          <w:rFonts w:ascii="GHEA Grapalat" w:hAnsi="GHEA Grapalat" w:cs="Sylfaen"/>
          <w:sz w:val="20"/>
          <w:szCs w:val="20"/>
          <w:lang w:val="af-ZA"/>
        </w:rPr>
        <w:t>»</w:t>
      </w:r>
      <w:r w:rsidRPr="00C5437E">
        <w:rPr>
          <w:rFonts w:ascii="GHEA Grapalat" w:hAnsi="GHEA Grapalat" w:cs="Sylfaen"/>
          <w:sz w:val="20"/>
          <w:szCs w:val="20"/>
        </w:rPr>
        <w:t>որոշմամբ</w:t>
      </w: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sz w:val="22"/>
          <w:szCs w:val="20"/>
          <w:lang w:val="hy-AM"/>
        </w:rPr>
      </w:pPr>
      <w:r w:rsidRPr="00C5437E">
        <w:rPr>
          <w:rFonts w:ascii="GHEA Grapalat" w:hAnsi="GHEA Grapalat" w:cs="Times Armenian"/>
          <w:sz w:val="22"/>
          <w:szCs w:val="20"/>
          <w:lang w:val="hy-AM"/>
        </w:rPr>
        <w:t>Երևանի քաղաքապետարան</w:t>
      </w:r>
    </w:p>
    <w:p w:rsidR="003F2DDE" w:rsidRPr="00C5437E" w:rsidRDefault="003F2DDE" w:rsidP="003F2DDE">
      <w:pPr>
        <w:pStyle w:val="BodyText"/>
        <w:tabs>
          <w:tab w:val="left" w:pos="5968"/>
        </w:tabs>
        <w:ind w:right="-7" w:firstLine="567"/>
        <w:rPr>
          <w:rFonts w:ascii="GHEA Grapalat" w:hAnsi="GHEA Grapalat"/>
          <w:lang w:val="af-ZA"/>
        </w:rPr>
      </w:pPr>
      <w:r w:rsidRPr="00C5437E">
        <w:rPr>
          <w:rFonts w:ascii="GHEA Grapalat" w:hAnsi="GHEA Grapalat"/>
          <w:lang w:val="af-ZA"/>
        </w:rPr>
        <w:tab/>
      </w: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cs="Sylfaen"/>
          <w:lang w:val="af-ZA"/>
        </w:rPr>
      </w:pPr>
      <w:r w:rsidRPr="00C5437E">
        <w:rPr>
          <w:rFonts w:ascii="GHEA Grapalat" w:hAnsi="GHEA Grapalat" w:cs="Sylfaen"/>
        </w:rPr>
        <w:t>Հ</w:t>
      </w:r>
      <w:r w:rsidRPr="00C5437E">
        <w:rPr>
          <w:rFonts w:ascii="GHEA Grapalat" w:hAnsi="GHEA Grapalat" w:cs="Times Armenian"/>
          <w:lang w:val="af-ZA"/>
        </w:rPr>
        <w:t xml:space="preserve"> </w:t>
      </w:r>
      <w:r w:rsidRPr="00C5437E">
        <w:rPr>
          <w:rFonts w:ascii="GHEA Grapalat" w:hAnsi="GHEA Grapalat" w:cs="Sylfaen"/>
        </w:rPr>
        <w:t>Ր</w:t>
      </w:r>
      <w:r w:rsidRPr="00C5437E">
        <w:rPr>
          <w:rFonts w:ascii="GHEA Grapalat" w:hAnsi="GHEA Grapalat" w:cs="Times Armenian"/>
          <w:lang w:val="af-ZA"/>
        </w:rPr>
        <w:t xml:space="preserve"> </w:t>
      </w:r>
      <w:r w:rsidRPr="00C5437E">
        <w:rPr>
          <w:rFonts w:ascii="GHEA Grapalat" w:hAnsi="GHEA Grapalat" w:cs="Sylfaen"/>
        </w:rPr>
        <w:t>Ա</w:t>
      </w:r>
      <w:r w:rsidRPr="00C5437E">
        <w:rPr>
          <w:rFonts w:ascii="GHEA Grapalat" w:hAnsi="GHEA Grapalat" w:cs="Times Armenian"/>
          <w:lang w:val="af-ZA"/>
        </w:rPr>
        <w:t xml:space="preserve"> </w:t>
      </w:r>
      <w:r w:rsidRPr="00C5437E">
        <w:rPr>
          <w:rFonts w:ascii="GHEA Grapalat" w:hAnsi="GHEA Grapalat" w:cs="Sylfaen"/>
        </w:rPr>
        <w:t>Վ</w:t>
      </w:r>
      <w:r w:rsidRPr="00C5437E">
        <w:rPr>
          <w:rFonts w:ascii="GHEA Grapalat" w:hAnsi="GHEA Grapalat" w:cs="Times Armenian"/>
          <w:lang w:val="af-ZA"/>
        </w:rPr>
        <w:t xml:space="preserve"> </w:t>
      </w:r>
      <w:r w:rsidRPr="00C5437E">
        <w:rPr>
          <w:rFonts w:ascii="GHEA Grapalat" w:hAnsi="GHEA Grapalat" w:cs="Sylfaen"/>
        </w:rPr>
        <w:t>Ե</w:t>
      </w:r>
      <w:r w:rsidRPr="00C5437E">
        <w:rPr>
          <w:rFonts w:ascii="GHEA Grapalat" w:hAnsi="GHEA Grapalat" w:cs="Times Armenian"/>
          <w:lang w:val="af-ZA"/>
        </w:rPr>
        <w:t xml:space="preserve"> </w:t>
      </w:r>
      <w:r w:rsidRPr="00C5437E">
        <w:rPr>
          <w:rFonts w:ascii="GHEA Grapalat" w:hAnsi="GHEA Grapalat" w:cs="Sylfaen"/>
        </w:rPr>
        <w:t>Ր</w:t>
      </w:r>
    </w:p>
    <w:p w:rsidR="003F2DDE" w:rsidRPr="00C5437E" w:rsidRDefault="003F2DDE" w:rsidP="003F2DDE">
      <w:pPr>
        <w:pStyle w:val="BodyText"/>
        <w:ind w:right="-7" w:firstLine="567"/>
        <w:jc w:val="center"/>
        <w:rPr>
          <w:rFonts w:ascii="GHEA Grapalat" w:hAnsi="GHEA Grapalat" w:cs="Sylfaen"/>
          <w:lang w:val="af-ZA"/>
        </w:rPr>
      </w:pPr>
    </w:p>
    <w:p w:rsidR="003F2DDE" w:rsidRPr="00713A7F" w:rsidRDefault="003F2DDE" w:rsidP="003F2DDE">
      <w:pPr>
        <w:pStyle w:val="BodyText"/>
        <w:ind w:right="-7" w:firstLine="567"/>
        <w:jc w:val="center"/>
        <w:rPr>
          <w:rFonts w:ascii="GHEA Grapalat" w:hAnsi="GHEA Grapalat" w:cs="Times Armenian"/>
          <w:sz w:val="20"/>
          <w:szCs w:val="20"/>
          <w:lang w:val="hy-AM"/>
        </w:rPr>
      </w:pPr>
    </w:p>
    <w:p w:rsidR="003F2DDE" w:rsidRPr="00F5382E" w:rsidRDefault="003F2DDE" w:rsidP="003F2DDE">
      <w:pPr>
        <w:pStyle w:val="BodyText"/>
        <w:ind w:right="-7"/>
        <w:jc w:val="center"/>
        <w:rPr>
          <w:rFonts w:ascii="GHEA Grapalat" w:hAnsi="GHEA Grapalat" w:cs="Times Armenian"/>
          <w:sz w:val="20"/>
          <w:szCs w:val="20"/>
          <w:lang w:val="hy-AM"/>
        </w:rPr>
      </w:pPr>
      <w:r w:rsidRPr="00713A7F">
        <w:rPr>
          <w:rFonts w:ascii="GHEA Grapalat" w:hAnsi="GHEA Grapalat" w:cs="Times Armenian"/>
          <w:sz w:val="20"/>
          <w:szCs w:val="20"/>
          <w:lang w:val="hy-AM"/>
        </w:rPr>
        <w:t xml:space="preserve">ԵՐԵՎԱՆԻ ՔԱՂԱՔԱՊԵՏԱՐԱՆԻ ԿԱՐԻՔՆԵՐԻ ՀԱՄԱՐ` </w:t>
      </w:r>
      <w:r w:rsidR="00BF40A9" w:rsidRPr="00BF40A9">
        <w:rPr>
          <w:rFonts w:ascii="GHEA Grapalat" w:hAnsi="GHEA Grapalat"/>
          <w:sz w:val="20"/>
          <w:lang w:val="hy-AM"/>
        </w:rPr>
        <w:t>ՆԱԽԱԳԾԱՆԱԽԱՀԱՇՎԱՅԻՆ ՓԱՍՏԱԹՂԹԵՐԻ ՓՈՐՁԱՔՆՆՈՒԹՅԱՆ ԱՆՑԿԱՑՄԱՆ ԵՎ ԵԶՐԱԿԱՑՈՒԹՅԱՆ ՏՐԱՄԱԴՐՄԱՆ ԾԱՌԱՅՈՒԹՅՈՒՆՆԵՐ</w:t>
      </w:r>
      <w:r w:rsidRPr="00BF40A9">
        <w:rPr>
          <w:rFonts w:ascii="GHEA Grapalat" w:hAnsi="GHEA Grapalat" w:cs="Times Armenian"/>
          <w:sz w:val="18"/>
          <w:szCs w:val="20"/>
          <w:lang w:val="hy-AM"/>
        </w:rPr>
        <w:t xml:space="preserve"> </w:t>
      </w:r>
      <w:r w:rsidRPr="00713A7F">
        <w:rPr>
          <w:rFonts w:ascii="GHEA Grapalat" w:hAnsi="GHEA Grapalat" w:cs="Times Armenian"/>
          <w:sz w:val="20"/>
          <w:szCs w:val="20"/>
          <w:lang w:val="hy-AM"/>
        </w:rPr>
        <w:t>ՁԵՌՔԲԵՐՄԱՆ ՆՊԱՏԱԿՈՎ  ՀԱՅՏԱՐ</w:t>
      </w:r>
      <w:r w:rsidRPr="00F5382E">
        <w:rPr>
          <w:rFonts w:ascii="GHEA Grapalat" w:hAnsi="GHEA Grapalat" w:cs="Times Armenian"/>
          <w:sz w:val="20"/>
          <w:szCs w:val="20"/>
          <w:lang w:val="hy-AM"/>
        </w:rPr>
        <w:t>ԱՐՎԱԾ ԳՆԱՆՇՄԱՆ ՀԱՐՑՄԱՆ</w:t>
      </w:r>
    </w:p>
    <w:p w:rsidR="000E7BE9" w:rsidRPr="003F2DDE" w:rsidRDefault="000E7BE9" w:rsidP="0033012E">
      <w:pPr>
        <w:pStyle w:val="BodyText"/>
        <w:spacing w:after="0"/>
        <w:ind w:right="-7" w:firstLine="567"/>
        <w:jc w:val="center"/>
        <w:rPr>
          <w:rFonts w:ascii="GHEA Grapalat" w:hAnsi="GHEA Grapalat"/>
          <w:lang w:val="hy-AM"/>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rPr>
        <w:t>Հարգելի</w:t>
      </w:r>
      <w:r w:rsidRPr="00F566BF">
        <w:rPr>
          <w:rFonts w:ascii="GHEA Grapalat" w:hAnsi="GHEA Grapalat" w:cs="Times Armenian"/>
          <w:i/>
          <w:lang w:val="af-ZA"/>
        </w:rPr>
        <w:t xml:space="preserve"> </w:t>
      </w:r>
      <w:r w:rsidRPr="00F566BF">
        <w:rPr>
          <w:rFonts w:ascii="GHEA Grapalat" w:hAnsi="GHEA Grapalat" w:cs="Sylfaen"/>
          <w:i/>
        </w:rPr>
        <w:t>մասնակից</w:t>
      </w:r>
      <w:r w:rsidRPr="00F566BF">
        <w:rPr>
          <w:rFonts w:ascii="GHEA Grapalat" w:hAnsi="GHEA Grapalat" w:cs="Sylfaen"/>
          <w:i/>
          <w:lang w:val="af-ZA"/>
        </w:rPr>
        <w:t xml:space="preserve"> </w:t>
      </w:r>
      <w:r w:rsidRPr="00F566BF">
        <w:rPr>
          <w:rFonts w:ascii="GHEA Grapalat" w:hAnsi="GHEA Grapalat" w:cs="Sylfaen"/>
          <w:i/>
        </w:rPr>
        <w:t>նախքան</w:t>
      </w:r>
      <w:r w:rsidRPr="00F566BF">
        <w:rPr>
          <w:rFonts w:ascii="GHEA Grapalat" w:hAnsi="GHEA Grapalat" w:cs="Times Armenian"/>
          <w:i/>
          <w:lang w:val="af-ZA"/>
        </w:rPr>
        <w:t xml:space="preserve"> </w:t>
      </w:r>
      <w:r w:rsidRPr="00F566BF">
        <w:rPr>
          <w:rFonts w:ascii="GHEA Grapalat" w:hAnsi="GHEA Grapalat" w:cs="Sylfaen"/>
          <w:i/>
        </w:rPr>
        <w:t>հայտ</w:t>
      </w:r>
      <w:r w:rsidRPr="00F566BF">
        <w:rPr>
          <w:rFonts w:ascii="GHEA Grapalat" w:hAnsi="GHEA Grapalat" w:cs="Times Armenian"/>
          <w:i/>
          <w:lang w:val="af-ZA"/>
        </w:rPr>
        <w:t xml:space="preserve"> </w:t>
      </w:r>
      <w:r w:rsidRPr="00F566BF">
        <w:rPr>
          <w:rFonts w:ascii="GHEA Grapalat" w:hAnsi="GHEA Grapalat" w:cs="Sylfaen"/>
          <w:i/>
        </w:rPr>
        <w:t>կազմելը</w:t>
      </w:r>
      <w:r w:rsidRPr="00F566BF">
        <w:rPr>
          <w:rFonts w:ascii="GHEA Grapalat" w:hAnsi="GHEA Grapalat" w:cs="Times Armenian"/>
          <w:i/>
          <w:lang w:val="af-ZA"/>
        </w:rPr>
        <w:t xml:space="preserve"> </w:t>
      </w:r>
      <w:r w:rsidRPr="00F566BF">
        <w:rPr>
          <w:rFonts w:ascii="GHEA Grapalat" w:hAnsi="GHEA Grapalat" w:cs="Sylfaen"/>
          <w:i/>
        </w:rPr>
        <w:t>և</w:t>
      </w:r>
      <w:r w:rsidRPr="00F566BF">
        <w:rPr>
          <w:rFonts w:ascii="GHEA Grapalat" w:hAnsi="GHEA Grapalat" w:cs="Times Armenian"/>
          <w:i/>
          <w:lang w:val="af-ZA"/>
        </w:rPr>
        <w:t xml:space="preserve"> </w:t>
      </w:r>
      <w:r w:rsidRPr="00F566BF">
        <w:rPr>
          <w:rFonts w:ascii="GHEA Grapalat" w:hAnsi="GHEA Grapalat" w:cs="Sylfaen"/>
          <w:i/>
        </w:rPr>
        <w:t>ներկայացնելը</w:t>
      </w:r>
      <w:r w:rsidRPr="00F566BF">
        <w:rPr>
          <w:rFonts w:ascii="GHEA Grapalat" w:hAnsi="GHEA Grapalat" w:cs="Times Armenian"/>
          <w:i/>
          <w:lang w:val="af-ZA"/>
        </w:rPr>
        <w:t xml:space="preserve"> </w:t>
      </w:r>
      <w:r w:rsidRPr="00F566BF">
        <w:rPr>
          <w:rFonts w:ascii="GHEA Grapalat" w:hAnsi="GHEA Grapalat" w:cs="Sylfaen"/>
          <w:i/>
        </w:rPr>
        <w:t>խնդրում</w:t>
      </w:r>
      <w:r w:rsidRPr="00F566BF">
        <w:rPr>
          <w:rFonts w:ascii="GHEA Grapalat" w:hAnsi="GHEA Grapalat" w:cs="Times Armenian"/>
          <w:i/>
          <w:lang w:val="af-ZA"/>
        </w:rPr>
        <w:t xml:space="preserve"> </w:t>
      </w:r>
      <w:r w:rsidRPr="00F566BF">
        <w:rPr>
          <w:rFonts w:ascii="GHEA Grapalat" w:hAnsi="GHEA Grapalat" w:cs="Sylfaen"/>
          <w:i/>
        </w:rPr>
        <w:t>ենք</w:t>
      </w:r>
      <w:r w:rsidRPr="00F566BF">
        <w:rPr>
          <w:rFonts w:ascii="GHEA Grapalat" w:hAnsi="GHEA Grapalat" w:cs="Times Armenian"/>
          <w:i/>
          <w:lang w:val="af-ZA"/>
        </w:rPr>
        <w:t xml:space="preserve"> </w:t>
      </w:r>
      <w:r w:rsidRPr="00F566BF">
        <w:rPr>
          <w:rFonts w:ascii="GHEA Grapalat" w:hAnsi="GHEA Grapalat" w:cs="Sylfaen"/>
          <w:i/>
        </w:rPr>
        <w:t>մանրամասնորեն</w:t>
      </w:r>
      <w:r w:rsidRPr="00F566BF">
        <w:rPr>
          <w:rFonts w:ascii="GHEA Grapalat" w:hAnsi="GHEA Grapalat" w:cs="Times Armenian"/>
          <w:i/>
          <w:lang w:val="af-ZA"/>
        </w:rPr>
        <w:t xml:space="preserve"> </w:t>
      </w:r>
      <w:r w:rsidRPr="00F566BF">
        <w:rPr>
          <w:rFonts w:ascii="GHEA Grapalat" w:hAnsi="GHEA Grapalat" w:cs="Sylfaen"/>
          <w:i/>
        </w:rPr>
        <w:t>ուսումնասիրել</w:t>
      </w:r>
      <w:r w:rsidRPr="00F566BF">
        <w:rPr>
          <w:rFonts w:ascii="GHEA Grapalat" w:hAnsi="GHEA Grapalat" w:cs="Times Armenian"/>
          <w:i/>
          <w:lang w:val="af-ZA"/>
        </w:rPr>
        <w:t xml:space="preserve"> </w:t>
      </w:r>
      <w:r w:rsidRPr="00F566BF">
        <w:rPr>
          <w:rFonts w:ascii="GHEA Grapalat" w:hAnsi="GHEA Grapalat" w:cs="Sylfaen"/>
          <w:i/>
        </w:rPr>
        <w:t>սույն</w:t>
      </w:r>
      <w:r w:rsidRPr="00F566BF">
        <w:rPr>
          <w:rFonts w:ascii="GHEA Grapalat" w:hAnsi="GHEA Grapalat" w:cs="Times Armenian"/>
          <w:i/>
          <w:lang w:val="af-ZA"/>
        </w:rPr>
        <w:t xml:space="preserve"> </w:t>
      </w:r>
      <w:r w:rsidRPr="00F566BF">
        <w:rPr>
          <w:rFonts w:ascii="GHEA Grapalat" w:hAnsi="GHEA Grapalat" w:cs="Sylfaen"/>
          <w:i/>
        </w:rPr>
        <w:t>հրավերը</w:t>
      </w:r>
      <w:r w:rsidRPr="00F566BF">
        <w:rPr>
          <w:rFonts w:ascii="GHEA Grapalat" w:hAnsi="GHEA Grapalat" w:cs="Times Armenian"/>
          <w:i/>
          <w:lang w:val="af-ZA"/>
        </w:rPr>
        <w:t xml:space="preserve">, </w:t>
      </w:r>
      <w:r w:rsidRPr="00F566BF">
        <w:rPr>
          <w:rFonts w:ascii="GHEA Grapalat" w:hAnsi="GHEA Grapalat" w:cs="Sylfaen"/>
          <w:i/>
        </w:rPr>
        <w:t>քանի</w:t>
      </w:r>
      <w:r w:rsidRPr="00F566BF">
        <w:rPr>
          <w:rFonts w:ascii="GHEA Grapalat" w:hAnsi="GHEA Grapalat" w:cs="Times Armenian"/>
          <w:i/>
          <w:lang w:val="af-ZA"/>
        </w:rPr>
        <w:t xml:space="preserve"> </w:t>
      </w:r>
      <w:r w:rsidRPr="00F566BF">
        <w:rPr>
          <w:rFonts w:ascii="GHEA Grapalat" w:hAnsi="GHEA Grapalat" w:cs="Sylfaen"/>
          <w:i/>
        </w:rPr>
        <w:t>որ</w:t>
      </w:r>
      <w:r w:rsidRPr="00F566BF">
        <w:rPr>
          <w:rFonts w:ascii="GHEA Grapalat" w:hAnsi="GHEA Grapalat" w:cs="Times Armenian"/>
          <w:i/>
          <w:lang w:val="af-ZA"/>
        </w:rPr>
        <w:t xml:space="preserve"> </w:t>
      </w:r>
      <w:r w:rsidRPr="00F566BF">
        <w:rPr>
          <w:rFonts w:ascii="GHEA Grapalat" w:hAnsi="GHEA Grapalat" w:cs="Sylfaen"/>
          <w:i/>
        </w:rPr>
        <w:t>հրավերին</w:t>
      </w:r>
      <w:r w:rsidRPr="00F566BF">
        <w:rPr>
          <w:rFonts w:ascii="GHEA Grapalat" w:hAnsi="GHEA Grapalat" w:cs="Times Armenian"/>
          <w:i/>
          <w:lang w:val="af-ZA"/>
        </w:rPr>
        <w:t xml:space="preserve"> </w:t>
      </w:r>
      <w:r w:rsidRPr="00F566BF">
        <w:rPr>
          <w:rFonts w:ascii="GHEA Grapalat" w:hAnsi="GHEA Grapalat" w:cs="Sylfaen"/>
          <w:i/>
        </w:rPr>
        <w:t>չհամապատասխանող</w:t>
      </w:r>
      <w:r w:rsidRPr="00F566BF">
        <w:rPr>
          <w:rFonts w:ascii="GHEA Grapalat" w:hAnsi="GHEA Grapalat" w:cs="Times Armenian"/>
          <w:i/>
          <w:lang w:val="af-ZA"/>
        </w:rPr>
        <w:t xml:space="preserve"> </w:t>
      </w:r>
      <w:r w:rsidRPr="00F566BF">
        <w:rPr>
          <w:rFonts w:ascii="GHEA Grapalat" w:hAnsi="GHEA Grapalat" w:cs="Sylfaen"/>
          <w:i/>
        </w:rPr>
        <w:t>հայտերը</w:t>
      </w:r>
      <w:r w:rsidRPr="00F566BF">
        <w:rPr>
          <w:rFonts w:ascii="GHEA Grapalat" w:hAnsi="GHEA Grapalat" w:cs="Times Armenian"/>
          <w:i/>
          <w:lang w:val="af-ZA"/>
        </w:rPr>
        <w:t xml:space="preserve"> </w:t>
      </w:r>
      <w:r w:rsidRPr="00F566BF">
        <w:rPr>
          <w:rFonts w:ascii="GHEA Grapalat" w:hAnsi="GHEA Grapalat" w:cs="Sylfaen"/>
          <w:i/>
        </w:rPr>
        <w:t>ենթակա</w:t>
      </w:r>
      <w:r w:rsidRPr="00F566BF">
        <w:rPr>
          <w:rFonts w:ascii="GHEA Grapalat" w:hAnsi="GHEA Grapalat" w:cs="Times Armenian"/>
          <w:i/>
          <w:lang w:val="af-ZA"/>
        </w:rPr>
        <w:t xml:space="preserve"> </w:t>
      </w:r>
      <w:r w:rsidRPr="00F566BF">
        <w:rPr>
          <w:rFonts w:ascii="GHEA Grapalat" w:hAnsi="GHEA Grapalat" w:cs="Sylfaen"/>
          <w:i/>
        </w:rPr>
        <w:t>են</w:t>
      </w:r>
      <w:r w:rsidRPr="00F566BF">
        <w:rPr>
          <w:rFonts w:ascii="GHEA Grapalat" w:hAnsi="GHEA Grapalat" w:cs="Times Armenian"/>
          <w:i/>
          <w:lang w:val="af-ZA"/>
        </w:rPr>
        <w:t xml:space="preserve"> </w:t>
      </w:r>
      <w:r w:rsidRPr="00F566BF">
        <w:rPr>
          <w:rFonts w:ascii="GHEA Grapalat" w:hAnsi="GHEA Grapalat" w:cs="Sylfaen"/>
          <w:i/>
        </w:rPr>
        <w:t>մերժման</w:t>
      </w:r>
      <w:r w:rsidRPr="00F566BF">
        <w:rPr>
          <w:rFonts w:ascii="GHEA Grapalat" w:hAnsi="GHEA Grapalat" w:cs="Sylfaen"/>
          <w:i/>
          <w:lang w:val="af-ZA"/>
        </w:rPr>
        <w:t xml:space="preserve">: </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rPr>
        <w:t>Եթե</w:t>
      </w:r>
      <w:r w:rsidRPr="00F566BF">
        <w:rPr>
          <w:rFonts w:ascii="GHEA Grapalat" w:hAnsi="GHEA Grapalat" w:cs="Sylfaen"/>
          <w:i/>
          <w:lang w:val="af-ZA"/>
        </w:rPr>
        <w:t xml:space="preserve"> </w:t>
      </w:r>
      <w:r w:rsidRPr="00F566BF">
        <w:rPr>
          <w:rFonts w:ascii="GHEA Grapalat" w:hAnsi="GHEA Grapalat" w:cs="Sylfaen"/>
          <w:i/>
        </w:rPr>
        <w:t>Դուք</w:t>
      </w:r>
      <w:r w:rsidRPr="00F566BF">
        <w:rPr>
          <w:rFonts w:ascii="GHEA Grapalat" w:hAnsi="GHEA Grapalat" w:cs="Sylfaen"/>
          <w:i/>
          <w:lang w:val="af-ZA"/>
        </w:rPr>
        <w:t xml:space="preserve"> </w:t>
      </w:r>
      <w:r w:rsidRPr="00F566BF">
        <w:rPr>
          <w:rFonts w:ascii="GHEA Grapalat" w:hAnsi="GHEA Grapalat" w:cs="Sylfaen"/>
          <w:i/>
        </w:rPr>
        <w:t>գրանցված</w:t>
      </w:r>
      <w:r w:rsidRPr="00F566BF">
        <w:rPr>
          <w:rFonts w:ascii="GHEA Grapalat" w:hAnsi="GHEA Grapalat" w:cs="Sylfaen"/>
          <w:i/>
          <w:lang w:val="af-ZA"/>
        </w:rPr>
        <w:t xml:space="preserve"> </w:t>
      </w:r>
      <w:r w:rsidRPr="00F566BF">
        <w:rPr>
          <w:rFonts w:ascii="GHEA Grapalat" w:hAnsi="GHEA Grapalat" w:cs="Sylfaen"/>
          <w:i/>
        </w:rPr>
        <w:t>չեք</w:t>
      </w:r>
      <w:r w:rsidRPr="00F566BF">
        <w:rPr>
          <w:rFonts w:ascii="GHEA Grapalat" w:hAnsi="GHEA Grapalat" w:cs="Sylfaen"/>
          <w:i/>
          <w:lang w:val="af-ZA"/>
        </w:rPr>
        <w:t xml:space="preserve"> </w:t>
      </w:r>
      <w:r w:rsidRPr="00F566BF">
        <w:rPr>
          <w:rFonts w:ascii="GHEA Grapalat" w:hAnsi="GHEA Grapalat" w:cs="Sylfaen"/>
          <w:i/>
        </w:rPr>
        <w:t>էլեկտրոնային</w:t>
      </w:r>
      <w:r w:rsidRPr="00F566BF">
        <w:rPr>
          <w:rFonts w:ascii="GHEA Grapalat" w:hAnsi="GHEA Grapalat" w:cs="Sylfaen"/>
          <w:i/>
          <w:lang w:val="af-ZA"/>
        </w:rPr>
        <w:t xml:space="preserve"> </w:t>
      </w:r>
      <w:r w:rsidRPr="00F566BF">
        <w:rPr>
          <w:rFonts w:ascii="GHEA Grapalat" w:hAnsi="GHEA Grapalat" w:cs="Sylfaen"/>
          <w:i/>
        </w:rPr>
        <w:t>գնումների</w:t>
      </w:r>
      <w:r w:rsidRPr="00F566BF">
        <w:rPr>
          <w:rFonts w:ascii="GHEA Grapalat" w:hAnsi="GHEA Grapalat" w:cs="Sylfaen"/>
          <w:i/>
          <w:lang w:val="af-ZA"/>
        </w:rPr>
        <w:t xml:space="preserve"> </w:t>
      </w:r>
      <w:r w:rsidRPr="00F566BF">
        <w:rPr>
          <w:rFonts w:ascii="GHEA Grapalat" w:hAnsi="GHEA Grapalat" w:cs="Sylfaen"/>
          <w:i/>
        </w:rPr>
        <w:t>համակարգում</w:t>
      </w:r>
      <w:r w:rsidRPr="00F566BF">
        <w:rPr>
          <w:rFonts w:ascii="GHEA Grapalat" w:hAnsi="GHEA Grapalat" w:cs="Sylfaen"/>
          <w:i/>
          <w:lang w:val="af-ZA"/>
        </w:rPr>
        <w:t xml:space="preserve">, </w:t>
      </w:r>
      <w:r w:rsidRPr="00F566BF">
        <w:rPr>
          <w:rFonts w:ascii="GHEA Grapalat" w:hAnsi="GHEA Grapalat" w:cs="Sylfaen"/>
          <w:i/>
        </w:rPr>
        <w:t>սակայն</w:t>
      </w:r>
      <w:r w:rsidRPr="00F566BF">
        <w:rPr>
          <w:rFonts w:ascii="GHEA Grapalat" w:hAnsi="GHEA Grapalat" w:cs="Sylfaen"/>
          <w:i/>
          <w:lang w:val="af-ZA"/>
        </w:rPr>
        <w:t xml:space="preserve"> </w:t>
      </w:r>
      <w:r w:rsidRPr="00F566BF">
        <w:rPr>
          <w:rFonts w:ascii="GHEA Grapalat" w:hAnsi="GHEA Grapalat" w:cs="Sylfaen"/>
          <w:i/>
        </w:rPr>
        <w:t>ցանկություն</w:t>
      </w:r>
      <w:r w:rsidRPr="00F566BF">
        <w:rPr>
          <w:rFonts w:ascii="GHEA Grapalat" w:hAnsi="GHEA Grapalat" w:cs="Sylfaen"/>
          <w:i/>
          <w:lang w:val="af-ZA"/>
        </w:rPr>
        <w:t xml:space="preserve"> </w:t>
      </w:r>
      <w:r w:rsidRPr="00F566BF">
        <w:rPr>
          <w:rFonts w:ascii="GHEA Grapalat" w:hAnsi="GHEA Grapalat" w:cs="Sylfaen"/>
          <w:i/>
        </w:rPr>
        <w:t>ունեք</w:t>
      </w:r>
      <w:r w:rsidRPr="00F566BF">
        <w:rPr>
          <w:rFonts w:ascii="GHEA Grapalat" w:hAnsi="GHEA Grapalat" w:cs="Sylfaen"/>
          <w:i/>
          <w:lang w:val="af-ZA"/>
        </w:rPr>
        <w:t xml:space="preserve"> </w:t>
      </w:r>
      <w:r w:rsidRPr="00F566BF">
        <w:rPr>
          <w:rFonts w:ascii="GHEA Grapalat" w:hAnsi="GHEA Grapalat" w:cs="Sylfaen"/>
          <w:i/>
        </w:rPr>
        <w:t>մասնակցել</w:t>
      </w:r>
      <w:r w:rsidRPr="00F566BF">
        <w:rPr>
          <w:rFonts w:ascii="GHEA Grapalat" w:hAnsi="GHEA Grapalat" w:cs="Sylfaen"/>
          <w:i/>
          <w:lang w:val="af-ZA"/>
        </w:rPr>
        <w:t xml:space="preserve"> </w:t>
      </w:r>
      <w:r w:rsidRPr="00F566BF">
        <w:rPr>
          <w:rFonts w:ascii="GHEA Grapalat" w:hAnsi="GHEA Grapalat" w:cs="Sylfaen"/>
          <w:i/>
        </w:rPr>
        <w:t>սույն</w:t>
      </w:r>
      <w:r w:rsidRPr="00F566BF">
        <w:rPr>
          <w:rFonts w:ascii="GHEA Grapalat" w:hAnsi="GHEA Grapalat" w:cs="Sylfaen"/>
          <w:i/>
          <w:lang w:val="af-ZA"/>
        </w:rPr>
        <w:t xml:space="preserve"> </w:t>
      </w:r>
      <w:r w:rsidRPr="00F566BF">
        <w:rPr>
          <w:rFonts w:ascii="GHEA Grapalat" w:hAnsi="GHEA Grapalat" w:cs="Sylfaen"/>
          <w:i/>
        </w:rPr>
        <w:t>ընթացակարգին</w:t>
      </w:r>
      <w:r w:rsidRPr="00F566BF">
        <w:rPr>
          <w:rFonts w:ascii="GHEA Grapalat" w:hAnsi="GHEA Grapalat" w:cs="Sylfaen"/>
          <w:i/>
          <w:lang w:val="af-ZA"/>
        </w:rPr>
        <w:t xml:space="preserve">, </w:t>
      </w:r>
      <w:r w:rsidRPr="00F566BF">
        <w:rPr>
          <w:rFonts w:ascii="GHEA Grapalat" w:hAnsi="GHEA Grapalat" w:cs="Sylfaen"/>
          <w:i/>
        </w:rPr>
        <w:t>ապա</w:t>
      </w:r>
      <w:r w:rsidRPr="00F566BF">
        <w:rPr>
          <w:rFonts w:ascii="GHEA Grapalat" w:hAnsi="GHEA Grapalat" w:cs="Sylfaen"/>
          <w:i/>
          <w:lang w:val="af-ZA"/>
        </w:rPr>
        <w:t xml:space="preserve"> </w:t>
      </w:r>
      <w:r w:rsidRPr="00F566BF">
        <w:rPr>
          <w:rFonts w:ascii="GHEA Grapalat" w:hAnsi="GHEA Grapalat" w:cs="Sylfaen"/>
          <w:i/>
        </w:rPr>
        <w:t>հայտ</w:t>
      </w:r>
      <w:r w:rsidRPr="00F566BF">
        <w:rPr>
          <w:rFonts w:ascii="GHEA Grapalat" w:hAnsi="GHEA Grapalat" w:cs="Sylfaen"/>
          <w:i/>
          <w:lang w:val="af-ZA"/>
        </w:rPr>
        <w:t xml:space="preserve"> </w:t>
      </w:r>
      <w:r w:rsidRPr="00F566BF">
        <w:rPr>
          <w:rFonts w:ascii="GHEA Grapalat" w:hAnsi="GHEA Grapalat" w:cs="Sylfaen"/>
          <w:i/>
        </w:rPr>
        <w:t>ներկայացնելու</w:t>
      </w:r>
      <w:r w:rsidRPr="00F566BF">
        <w:rPr>
          <w:rFonts w:ascii="GHEA Grapalat" w:hAnsi="GHEA Grapalat" w:cs="Sylfaen"/>
          <w:i/>
          <w:lang w:val="af-ZA"/>
        </w:rPr>
        <w:t xml:space="preserve"> </w:t>
      </w:r>
      <w:r w:rsidRPr="00F566BF">
        <w:rPr>
          <w:rFonts w:ascii="GHEA Grapalat" w:hAnsi="GHEA Grapalat" w:cs="Sylfaen"/>
          <w:i/>
        </w:rPr>
        <w:t>համար</w:t>
      </w:r>
      <w:r w:rsidRPr="00F566BF">
        <w:rPr>
          <w:rFonts w:ascii="GHEA Grapalat" w:hAnsi="GHEA Grapalat" w:cs="Sylfaen"/>
          <w:i/>
          <w:lang w:val="af-ZA"/>
        </w:rPr>
        <w:t xml:space="preserve"> </w:t>
      </w:r>
      <w:r w:rsidRPr="00F566BF">
        <w:rPr>
          <w:rFonts w:ascii="GHEA Grapalat" w:hAnsi="GHEA Grapalat" w:cs="Sylfaen"/>
          <w:i/>
        </w:rPr>
        <w:t>անհրաժեշտ</w:t>
      </w:r>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 xml:space="preserve">  </w:t>
      </w:r>
      <w:r w:rsidRPr="00F566BF">
        <w:rPr>
          <w:rFonts w:ascii="GHEA Grapalat" w:hAnsi="GHEA Grapalat" w:cs="Sylfaen"/>
          <w:i/>
        </w:rPr>
        <w:t>ինքնագրանցվել</w:t>
      </w:r>
      <w:r w:rsidRPr="00F566BF">
        <w:rPr>
          <w:rFonts w:ascii="GHEA Grapalat" w:hAnsi="GHEA Grapalat" w:cs="Sylfaen"/>
          <w:i/>
          <w:lang w:val="af-ZA"/>
        </w:rPr>
        <w:t xml:space="preserve"> Armeps </w:t>
      </w:r>
      <w:r w:rsidRPr="00F566BF">
        <w:rPr>
          <w:rFonts w:ascii="GHEA Grapalat" w:hAnsi="GHEA Grapalat" w:cs="Sylfaen"/>
          <w:i/>
        </w:rPr>
        <w:t>համակարգում</w:t>
      </w:r>
      <w:r w:rsidRPr="00F566BF">
        <w:rPr>
          <w:rFonts w:ascii="GHEA Grapalat" w:hAnsi="GHEA Grapalat" w:cs="Sylfaen"/>
          <w:i/>
          <w:lang w:val="af-ZA"/>
        </w:rPr>
        <w:t xml:space="preserve"> (</w:t>
      </w:r>
      <w:r w:rsidR="00146E57">
        <w:fldChar w:fldCharType="begin"/>
      </w:r>
      <w:r w:rsidR="00146E57" w:rsidRPr="00300D37">
        <w:rPr>
          <w:lang w:val="af-ZA"/>
        </w:rPr>
        <w:instrText xml:space="preserve"> HYPERLINK "http://www.armeps.am" </w:instrText>
      </w:r>
      <w:r w:rsidR="00146E57">
        <w:fldChar w:fldCharType="separate"/>
      </w:r>
      <w:r w:rsidRPr="00F566BF">
        <w:rPr>
          <w:rFonts w:ascii="GHEA Grapalat" w:hAnsi="GHEA Grapalat" w:cs="Sylfaen"/>
          <w:i/>
          <w:lang w:val="af-ZA"/>
        </w:rPr>
        <w:t>www.armeps.am</w:t>
      </w:r>
      <w:r w:rsidR="00146E57">
        <w:rPr>
          <w:rFonts w:ascii="GHEA Grapalat" w:hAnsi="GHEA Grapalat" w:cs="Sylfaen"/>
          <w:i/>
          <w:lang w:val="af-ZA"/>
        </w:rPr>
        <w:fldChar w:fldCharType="end"/>
      </w:r>
      <w:r w:rsidRPr="00F566BF">
        <w:rPr>
          <w:rFonts w:ascii="GHEA Grapalat" w:hAnsi="GHEA Grapalat" w:cs="Sylfaen"/>
          <w:i/>
          <w:lang w:val="af-ZA"/>
        </w:rPr>
        <w:t xml:space="preserve">): </w:t>
      </w:r>
      <w:r w:rsidRPr="00F566BF">
        <w:rPr>
          <w:rFonts w:ascii="GHEA Grapalat" w:hAnsi="GHEA Grapalat" w:cs="Sylfaen"/>
          <w:i/>
        </w:rPr>
        <w:t>Համակարգում</w:t>
      </w:r>
      <w:r w:rsidRPr="00F566BF">
        <w:rPr>
          <w:rFonts w:ascii="GHEA Grapalat" w:hAnsi="GHEA Grapalat" w:cs="Sylfaen"/>
          <w:i/>
          <w:lang w:val="af-ZA"/>
        </w:rPr>
        <w:t xml:space="preserve"> </w:t>
      </w:r>
      <w:r w:rsidRPr="00F566BF">
        <w:rPr>
          <w:rFonts w:ascii="GHEA Grapalat" w:hAnsi="GHEA Grapalat" w:cs="Sylfaen"/>
          <w:i/>
        </w:rPr>
        <w:t>գրանցվելու</w:t>
      </w:r>
      <w:r w:rsidRPr="00F566BF">
        <w:rPr>
          <w:rFonts w:ascii="GHEA Grapalat" w:hAnsi="GHEA Grapalat" w:cs="Sylfaen"/>
          <w:i/>
          <w:lang w:val="af-ZA"/>
        </w:rPr>
        <w:t xml:space="preserve"> </w:t>
      </w:r>
      <w:r w:rsidRPr="00F566BF">
        <w:rPr>
          <w:rFonts w:ascii="GHEA Grapalat" w:hAnsi="GHEA Grapalat" w:cs="Sylfaen"/>
          <w:i/>
        </w:rPr>
        <w:t>պայմանները</w:t>
      </w:r>
      <w:r w:rsidRPr="00F566BF">
        <w:rPr>
          <w:rFonts w:ascii="GHEA Grapalat" w:hAnsi="GHEA Grapalat" w:cs="Sylfaen"/>
          <w:i/>
          <w:lang w:val="af-ZA"/>
        </w:rPr>
        <w:t xml:space="preserve"> </w:t>
      </w:r>
      <w:r w:rsidRPr="00F566BF">
        <w:rPr>
          <w:rFonts w:ascii="GHEA Grapalat" w:hAnsi="GHEA Grapalat" w:cs="Sylfaen"/>
          <w:i/>
        </w:rPr>
        <w:t>սահմանված</w:t>
      </w:r>
      <w:r w:rsidRPr="00F566BF">
        <w:rPr>
          <w:rFonts w:ascii="GHEA Grapalat" w:hAnsi="GHEA Grapalat" w:cs="Sylfaen"/>
          <w:i/>
          <w:lang w:val="af-ZA"/>
        </w:rPr>
        <w:t xml:space="preserve"> </w:t>
      </w:r>
      <w:r w:rsidRPr="00F566BF">
        <w:rPr>
          <w:rFonts w:ascii="GHEA Grapalat" w:hAnsi="GHEA Grapalat" w:cs="Sylfaen"/>
          <w:i/>
        </w:rPr>
        <w:t>են</w:t>
      </w:r>
      <w:r w:rsidRPr="00F566BF">
        <w:rPr>
          <w:rFonts w:ascii="GHEA Grapalat" w:hAnsi="GHEA Grapalat" w:cs="Sylfaen"/>
          <w:i/>
          <w:lang w:val="af-ZA"/>
        </w:rPr>
        <w:t xml:space="preserve"> </w:t>
      </w:r>
      <w:r w:rsidR="00146E57">
        <w:fldChar w:fldCharType="begin"/>
      </w:r>
      <w:r w:rsidR="00146E57" w:rsidRPr="00300D37">
        <w:rPr>
          <w:lang w:val="af-ZA"/>
        </w:rPr>
        <w:instrText xml:space="preserve"> HYPERLINK "http://www.procurement.am" </w:instrText>
      </w:r>
      <w:r w:rsidR="00146E57">
        <w:fldChar w:fldCharType="separate"/>
      </w:r>
      <w:r w:rsidRPr="00F566BF">
        <w:rPr>
          <w:rFonts w:ascii="GHEA Grapalat" w:hAnsi="GHEA Grapalat" w:cs="Sylfaen"/>
          <w:i/>
          <w:lang w:val="af-ZA"/>
        </w:rPr>
        <w:t>www.procurement.am</w:t>
      </w:r>
      <w:r w:rsidR="00146E57">
        <w:rPr>
          <w:rFonts w:ascii="GHEA Grapalat" w:hAnsi="GHEA Grapalat" w:cs="Sylfaen"/>
          <w:i/>
          <w:lang w:val="af-ZA"/>
        </w:rPr>
        <w:fldChar w:fldCharType="end"/>
      </w:r>
      <w:r w:rsidRPr="00F566BF">
        <w:rPr>
          <w:rFonts w:ascii="GHEA Grapalat" w:hAnsi="GHEA Grapalat" w:cs="Sylfaen"/>
          <w:i/>
          <w:lang w:val="af-ZA"/>
        </w:rPr>
        <w:t xml:space="preserve"> </w:t>
      </w:r>
      <w:r w:rsidRPr="00F566BF">
        <w:rPr>
          <w:rFonts w:ascii="GHEA Grapalat" w:hAnsi="GHEA Grapalat" w:cs="Sylfaen"/>
          <w:i/>
        </w:rPr>
        <w:t>հասցեով</w:t>
      </w:r>
      <w:r w:rsidRPr="00F566BF">
        <w:rPr>
          <w:rFonts w:ascii="GHEA Grapalat" w:hAnsi="GHEA Grapalat" w:cs="Sylfaen"/>
          <w:i/>
          <w:lang w:val="af-ZA"/>
        </w:rPr>
        <w:t xml:space="preserve"> </w:t>
      </w:r>
      <w:r w:rsidRPr="00F566BF">
        <w:rPr>
          <w:rFonts w:ascii="GHEA Grapalat" w:hAnsi="GHEA Grapalat" w:cs="Sylfaen"/>
          <w:i/>
        </w:rPr>
        <w:t>գործող</w:t>
      </w:r>
      <w:r w:rsidRPr="00F566BF">
        <w:rPr>
          <w:rFonts w:ascii="GHEA Grapalat" w:hAnsi="GHEA Grapalat" w:cs="Sylfaen"/>
          <w:i/>
          <w:lang w:val="af-ZA"/>
        </w:rPr>
        <w:t xml:space="preserve"> </w:t>
      </w:r>
      <w:r w:rsidRPr="00F566BF">
        <w:rPr>
          <w:rFonts w:ascii="GHEA Grapalat" w:hAnsi="GHEA Grapalat" w:cs="Sylfaen"/>
          <w:i/>
        </w:rPr>
        <w:t>գնումների</w:t>
      </w:r>
      <w:r w:rsidRPr="00F566BF">
        <w:rPr>
          <w:rFonts w:ascii="GHEA Grapalat" w:hAnsi="GHEA Grapalat" w:cs="Sylfaen"/>
          <w:i/>
          <w:lang w:val="af-ZA"/>
        </w:rPr>
        <w:t xml:space="preserve"> </w:t>
      </w:r>
      <w:r w:rsidRPr="00F566BF">
        <w:rPr>
          <w:rFonts w:ascii="GHEA Grapalat" w:hAnsi="GHEA Grapalat" w:cs="Sylfaen"/>
          <w:i/>
        </w:rPr>
        <w:t>պաշտոնական</w:t>
      </w:r>
      <w:r w:rsidRPr="00F566BF">
        <w:rPr>
          <w:rFonts w:ascii="GHEA Grapalat" w:hAnsi="GHEA Grapalat" w:cs="Sylfaen"/>
          <w:i/>
          <w:lang w:val="af-ZA"/>
        </w:rPr>
        <w:t xml:space="preserve"> </w:t>
      </w:r>
      <w:r w:rsidRPr="00F566BF">
        <w:rPr>
          <w:rFonts w:ascii="GHEA Grapalat" w:hAnsi="GHEA Grapalat" w:cs="Sylfaen"/>
          <w:i/>
        </w:rPr>
        <w:t>տեղեկագրի</w:t>
      </w:r>
      <w:r w:rsidRPr="00F566BF">
        <w:rPr>
          <w:rFonts w:ascii="GHEA Grapalat" w:hAnsi="GHEA Grapalat" w:cs="Sylfaen"/>
          <w:i/>
          <w:lang w:val="af-ZA"/>
        </w:rPr>
        <w:t xml:space="preserve"> «</w:t>
      </w:r>
      <w:r w:rsidRPr="00F566BF">
        <w:rPr>
          <w:rFonts w:ascii="GHEA Grapalat" w:hAnsi="GHEA Grapalat" w:cs="Sylfaen"/>
          <w:i/>
        </w:rPr>
        <w:t>Օրենսդրություն</w:t>
      </w:r>
      <w:r w:rsidRPr="00F566BF">
        <w:rPr>
          <w:rFonts w:ascii="GHEA Grapalat" w:hAnsi="GHEA Grapalat" w:cs="Sylfaen"/>
          <w:i/>
          <w:lang w:val="af-ZA"/>
        </w:rPr>
        <w:t xml:space="preserve">» </w:t>
      </w:r>
      <w:r w:rsidRPr="00F566BF">
        <w:rPr>
          <w:rFonts w:ascii="GHEA Grapalat" w:hAnsi="GHEA Grapalat" w:cs="Sylfaen"/>
          <w:i/>
        </w:rPr>
        <w:t>բաժնի</w:t>
      </w:r>
      <w:r w:rsidRPr="00F566BF">
        <w:rPr>
          <w:rFonts w:ascii="GHEA Grapalat" w:hAnsi="GHEA Grapalat" w:cs="Sylfaen"/>
          <w:i/>
          <w:lang w:val="af-ZA"/>
        </w:rPr>
        <w:t xml:space="preserve"> «</w:t>
      </w:r>
      <w:r w:rsidRPr="00F566BF">
        <w:rPr>
          <w:rFonts w:ascii="GHEA Grapalat" w:hAnsi="GHEA Grapalat" w:cs="Sylfaen"/>
          <w:i/>
        </w:rPr>
        <w:t>Ուղեցույցներ</w:t>
      </w:r>
      <w:r w:rsidRPr="00F566BF">
        <w:rPr>
          <w:rFonts w:ascii="GHEA Grapalat" w:hAnsi="GHEA Grapalat" w:cs="Sylfaen"/>
          <w:i/>
          <w:lang w:val="af-ZA"/>
        </w:rPr>
        <w:t xml:space="preserve">, </w:t>
      </w:r>
      <w:r w:rsidRPr="00F566BF">
        <w:rPr>
          <w:rFonts w:ascii="GHEA Grapalat" w:hAnsi="GHEA Grapalat" w:cs="Sylfaen"/>
          <w:i/>
        </w:rPr>
        <w:t>ձեռնարկներ</w:t>
      </w:r>
      <w:r w:rsidRPr="00F566BF">
        <w:rPr>
          <w:rFonts w:ascii="GHEA Grapalat" w:hAnsi="GHEA Grapalat" w:cs="Sylfaen"/>
          <w:i/>
          <w:lang w:val="af-ZA"/>
        </w:rPr>
        <w:t xml:space="preserve">» </w:t>
      </w:r>
      <w:r w:rsidRPr="00F566BF">
        <w:rPr>
          <w:rFonts w:ascii="GHEA Grapalat" w:hAnsi="GHEA Grapalat" w:cs="Sylfaen"/>
          <w:i/>
        </w:rPr>
        <w:t>ենթաբաժնում</w:t>
      </w:r>
      <w:r w:rsidRPr="00F566BF">
        <w:rPr>
          <w:rFonts w:ascii="GHEA Grapalat" w:hAnsi="GHEA Grapalat" w:cs="Sylfaen"/>
          <w:i/>
          <w:lang w:val="af-ZA"/>
        </w:rPr>
        <w:t xml:space="preserve"> </w:t>
      </w:r>
      <w:r w:rsidRPr="00F566BF">
        <w:rPr>
          <w:rFonts w:ascii="GHEA Grapalat" w:hAnsi="GHEA Grapalat" w:cs="Sylfaen"/>
          <w:i/>
        </w:rPr>
        <w:t>տեղադրված</w:t>
      </w:r>
      <w:r w:rsidRPr="00F566BF">
        <w:rPr>
          <w:rFonts w:ascii="GHEA Grapalat" w:hAnsi="GHEA Grapalat" w:cs="Sylfaen"/>
          <w:i/>
          <w:lang w:val="af-ZA"/>
        </w:rPr>
        <w:t xml:space="preserve">  </w:t>
      </w:r>
      <w:r w:rsidR="00146E57">
        <w:fldChar w:fldCharType="begin"/>
      </w:r>
      <w:r w:rsidR="00146E57" w:rsidRPr="00300D37">
        <w:rPr>
          <w:lang w:val="af-ZA"/>
        </w:rPr>
        <w:instrText xml:space="preserve"> HYPERLINK "http://gnumner.am/website/images/original/e97e36cf.docx" </w:instrText>
      </w:r>
      <w:r w:rsidR="00146E57">
        <w:fldChar w:fldCharType="separate"/>
      </w:r>
      <w:r w:rsidRPr="00F566BF">
        <w:rPr>
          <w:rFonts w:ascii="GHEA Grapalat" w:hAnsi="GHEA Grapalat" w:cs="Sylfaen"/>
          <w:i/>
          <w:lang w:val="af-ZA"/>
        </w:rPr>
        <w:t xml:space="preserve">Armeps </w:t>
      </w:r>
      <w:r w:rsidRPr="00F566BF">
        <w:rPr>
          <w:rFonts w:ascii="GHEA Grapalat" w:hAnsi="GHEA Grapalat" w:cs="Sylfaen"/>
          <w:i/>
        </w:rPr>
        <w:t>էլեկտրոնային</w:t>
      </w:r>
      <w:r w:rsidRPr="00F566BF">
        <w:rPr>
          <w:rFonts w:ascii="GHEA Grapalat" w:hAnsi="GHEA Grapalat" w:cs="Sylfaen"/>
          <w:i/>
          <w:lang w:val="af-ZA"/>
        </w:rPr>
        <w:t xml:space="preserve"> </w:t>
      </w:r>
      <w:r w:rsidRPr="00F566BF">
        <w:rPr>
          <w:rFonts w:ascii="GHEA Grapalat" w:hAnsi="GHEA Grapalat" w:cs="Sylfaen"/>
          <w:i/>
        </w:rPr>
        <w:t>գնումների</w:t>
      </w:r>
      <w:r w:rsidRPr="00F566BF">
        <w:rPr>
          <w:rFonts w:ascii="GHEA Grapalat" w:hAnsi="GHEA Grapalat" w:cs="Sylfaen"/>
          <w:i/>
          <w:lang w:val="af-ZA"/>
        </w:rPr>
        <w:t xml:space="preserve"> </w:t>
      </w:r>
      <w:r w:rsidRPr="00F566BF">
        <w:rPr>
          <w:rFonts w:ascii="GHEA Grapalat" w:hAnsi="GHEA Grapalat" w:cs="Sylfaen"/>
          <w:i/>
        </w:rPr>
        <w:t>համակարգի</w:t>
      </w:r>
      <w:r w:rsidRPr="00F566BF">
        <w:rPr>
          <w:rFonts w:ascii="GHEA Grapalat" w:hAnsi="GHEA Grapalat" w:cs="Sylfaen"/>
          <w:i/>
          <w:lang w:val="af-ZA"/>
        </w:rPr>
        <w:t xml:space="preserve"> </w:t>
      </w:r>
      <w:r w:rsidRPr="00F566BF">
        <w:rPr>
          <w:rFonts w:ascii="GHEA Grapalat" w:hAnsi="GHEA Grapalat" w:cs="Sylfaen"/>
          <w:i/>
        </w:rPr>
        <w:t>օգտագործողի</w:t>
      </w:r>
      <w:r w:rsidRPr="00F566BF">
        <w:rPr>
          <w:rFonts w:ascii="GHEA Grapalat" w:hAnsi="GHEA Grapalat" w:cs="Sylfaen"/>
          <w:i/>
          <w:lang w:val="af-ZA"/>
        </w:rPr>
        <w:t xml:space="preserve"> «</w:t>
      </w:r>
      <w:r w:rsidRPr="00F566BF">
        <w:rPr>
          <w:rFonts w:ascii="GHEA Grapalat" w:hAnsi="GHEA Grapalat" w:cs="Sylfaen"/>
          <w:i/>
        </w:rPr>
        <w:t>Տնտեսական</w:t>
      </w:r>
      <w:r w:rsidRPr="00F566BF">
        <w:rPr>
          <w:rFonts w:ascii="GHEA Grapalat" w:hAnsi="GHEA Grapalat" w:cs="Sylfaen"/>
          <w:i/>
          <w:lang w:val="af-ZA"/>
        </w:rPr>
        <w:t xml:space="preserve"> </w:t>
      </w:r>
      <w:r w:rsidRPr="00F566BF">
        <w:rPr>
          <w:rFonts w:ascii="GHEA Grapalat" w:hAnsi="GHEA Grapalat" w:cs="Sylfaen"/>
          <w:i/>
        </w:rPr>
        <w:t>օպերատորի</w:t>
      </w:r>
      <w:r w:rsidRPr="00F566BF">
        <w:rPr>
          <w:rFonts w:ascii="GHEA Grapalat" w:hAnsi="GHEA Grapalat" w:cs="Sylfaen"/>
          <w:i/>
          <w:lang w:val="af-ZA"/>
        </w:rPr>
        <w:t xml:space="preserve">» </w:t>
      </w:r>
      <w:r w:rsidRPr="00F566BF">
        <w:rPr>
          <w:rFonts w:ascii="GHEA Grapalat" w:hAnsi="GHEA Grapalat" w:cs="Sylfaen"/>
          <w:i/>
        </w:rPr>
        <w:t>ուղեցույց</w:t>
      </w:r>
      <w:r w:rsidR="00146E57">
        <w:rPr>
          <w:rFonts w:ascii="GHEA Grapalat" w:hAnsi="GHEA Grapalat" w:cs="Sylfaen"/>
          <w:i/>
        </w:rPr>
        <w:fldChar w:fldCharType="end"/>
      </w:r>
      <w:r w:rsidRPr="00F566BF">
        <w:rPr>
          <w:rFonts w:ascii="GHEA Grapalat" w:hAnsi="GHEA Grapalat" w:cs="Sylfaen"/>
          <w:i/>
        </w:rPr>
        <w:t>ում</w:t>
      </w:r>
      <w:r w:rsidRPr="00F566BF">
        <w:rPr>
          <w:rFonts w:ascii="GHEA Grapalat" w:hAnsi="GHEA Grapalat" w:cs="Sylfaen"/>
          <w:i/>
          <w:lang w:val="af-ZA"/>
        </w:rPr>
        <w:t>:</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rPr>
        <w:t>Ուղեցույցը</w:t>
      </w:r>
      <w:r w:rsidRPr="00F566BF">
        <w:rPr>
          <w:rFonts w:ascii="GHEA Grapalat" w:hAnsi="GHEA Grapalat" w:cs="Sylfaen"/>
          <w:i/>
          <w:lang w:val="af-ZA"/>
        </w:rPr>
        <w:t xml:space="preserve"> </w:t>
      </w:r>
      <w:r w:rsidRPr="00F566BF">
        <w:rPr>
          <w:rFonts w:ascii="GHEA Grapalat" w:hAnsi="GHEA Grapalat" w:cs="Sylfaen"/>
          <w:i/>
        </w:rPr>
        <w:t>հասանելի</w:t>
      </w:r>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 xml:space="preserve"> </w:t>
      </w:r>
      <w:r w:rsidRPr="00F566BF">
        <w:rPr>
          <w:rFonts w:ascii="GHEA Grapalat" w:hAnsi="GHEA Grapalat" w:cs="Sylfaen"/>
          <w:i/>
        </w:rPr>
        <w:t>հետևյալ</w:t>
      </w:r>
      <w:r w:rsidRPr="00F566BF">
        <w:rPr>
          <w:rFonts w:ascii="GHEA Grapalat" w:hAnsi="GHEA Grapalat" w:cs="Sylfaen"/>
          <w:i/>
          <w:lang w:val="af-ZA"/>
        </w:rPr>
        <w:t xml:space="preserve"> </w:t>
      </w:r>
      <w:r w:rsidRPr="00F566BF">
        <w:rPr>
          <w:rFonts w:ascii="GHEA Grapalat" w:hAnsi="GHEA Grapalat" w:cs="Sylfaen"/>
          <w:i/>
        </w:rPr>
        <w:t>հղումով՝</w:t>
      </w:r>
      <w:r w:rsidRPr="00F566BF">
        <w:rPr>
          <w:rFonts w:ascii="GHEA Grapalat" w:hAnsi="GHEA Grapalat" w:cs="Sylfaen"/>
          <w:i/>
          <w:lang w:val="af-ZA"/>
        </w:rPr>
        <w:t xml:space="preserve"> </w:t>
      </w:r>
      <w:r w:rsidR="00146E57">
        <w:fldChar w:fldCharType="begin"/>
      </w:r>
      <w:r w:rsidR="00146E57" w:rsidRPr="00300D37">
        <w:rPr>
          <w:lang w:val="af-ZA"/>
        </w:rPr>
        <w:instrText xml:space="preserve"> HYPERLINK "http://gnumner.am/hy/page/ughecuycner_dzernarkner/" </w:instrText>
      </w:r>
      <w:r w:rsidR="00146E57">
        <w:fldChar w:fldCharType="separate"/>
      </w:r>
      <w:r w:rsidRPr="00F566BF">
        <w:rPr>
          <w:rFonts w:ascii="GHEA Grapalat" w:hAnsi="GHEA Grapalat" w:cs="Sylfaen"/>
          <w:lang w:val="af-ZA"/>
        </w:rPr>
        <w:t>http://gnumner.am/hy/page/ughecuycner_dzernarkner/</w:t>
      </w:r>
      <w:r w:rsidR="00146E57">
        <w:rPr>
          <w:rFonts w:ascii="GHEA Grapalat" w:hAnsi="GHEA Grapalat" w:cs="Sylfaen"/>
          <w:lang w:val="af-ZA"/>
        </w:rPr>
        <w:fldChar w:fldCharType="end"/>
      </w:r>
      <w:r w:rsidRPr="00F566BF">
        <w:rPr>
          <w:rFonts w:ascii="GHEA Grapalat" w:hAnsi="GHEA Grapalat" w:cs="Sylfaen"/>
          <w:i/>
          <w:lang w:val="af-ZA"/>
        </w:rPr>
        <w:t>:</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rPr>
        <w:t>Միաժամանակ՝</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lang w:val="af-ZA"/>
        </w:rPr>
        <w:t xml:space="preserve"> </w:t>
      </w:r>
      <w:r w:rsidRPr="00F566BF">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r w:rsidR="00146E57">
        <w:fldChar w:fldCharType="begin"/>
      </w:r>
      <w:r w:rsidR="00146E57" w:rsidRPr="00300D37">
        <w:rPr>
          <w:lang w:val="af-ZA"/>
        </w:rPr>
        <w:instrText xml:space="preserve"> HYPERLINK "http://www.procurement.am" </w:instrText>
      </w:r>
      <w:r w:rsidR="00146E57">
        <w:fldChar w:fldCharType="separate"/>
      </w:r>
      <w:r w:rsidRPr="00F566BF">
        <w:rPr>
          <w:rFonts w:ascii="GHEA Grapalat" w:hAnsi="GHEA Grapalat" w:cs="Sylfaen"/>
          <w:i/>
          <w:lang w:val="af-ZA"/>
        </w:rPr>
        <w:t>www.procurement.am</w:t>
      </w:r>
      <w:r w:rsidR="00146E57">
        <w:rPr>
          <w:rFonts w:ascii="GHEA Grapalat" w:hAnsi="GHEA Grapalat" w:cs="Sylfaen"/>
          <w:i/>
          <w:lang w:val="af-ZA"/>
        </w:rPr>
        <w:fldChar w:fldCharType="end"/>
      </w:r>
      <w:r w:rsidRPr="00F566BF">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r w:rsidR="00146E57">
        <w:fldChar w:fldCharType="begin"/>
      </w:r>
      <w:r w:rsidR="00146E57" w:rsidRPr="00300D37">
        <w:rPr>
          <w:lang w:val="af-ZA"/>
        </w:rPr>
        <w:instrText xml:space="preserve"> HYPERLINK "</w:instrText>
      </w:r>
      <w:r w:rsidR="00146E57" w:rsidRPr="00300D37">
        <w:rPr>
          <w:lang w:val="af-ZA"/>
        </w:rPr>
        <w:instrText xml:space="preserve">http://gnumner.am/website/images/original/%D5%88%D5%92%D5%82%D4%B5%D5%91%D5%88%D5%92%D5%85%D5%91.docx" </w:instrText>
      </w:r>
      <w:r w:rsidR="00146E57">
        <w:fldChar w:fldCharType="separate"/>
      </w:r>
      <w:r w:rsidRPr="00F566BF">
        <w:rPr>
          <w:rFonts w:ascii="GHEA Grapalat" w:hAnsi="GHEA Grapalat" w:cs="Sylfaen"/>
          <w:i/>
          <w:lang w:val="af-ZA"/>
        </w:rPr>
        <w:t>Էլեկտրոնային գնումների կատարման ուղեցույց</w:t>
      </w:r>
      <w:r w:rsidR="00146E57">
        <w:rPr>
          <w:rFonts w:ascii="GHEA Grapalat" w:hAnsi="GHEA Grapalat" w:cs="Sylfaen"/>
          <w:i/>
          <w:lang w:val="af-ZA"/>
        </w:rPr>
        <w:fldChar w:fldCharType="end"/>
      </w:r>
      <w:r w:rsidRPr="00F566BF">
        <w:rPr>
          <w:rFonts w:ascii="GHEA Grapalat" w:hAnsi="GHEA Grapalat" w:cs="Sylfaen"/>
          <w:i/>
          <w:lang w:val="af-ZA"/>
        </w:rPr>
        <w:t>ով:</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lang w:val="af-ZA"/>
        </w:rPr>
        <w:lastRenderedPageBreak/>
        <w:t xml:space="preserve">Ուղեցույցը հասանելի է հետևյալ հղումով՝ </w:t>
      </w:r>
      <w:r w:rsidR="00146E57">
        <w:fldChar w:fldCharType="begin"/>
      </w:r>
      <w:r w:rsidR="00146E57" w:rsidRPr="00300D37">
        <w:rPr>
          <w:lang w:val="af-ZA"/>
        </w:rPr>
        <w:instrText xml:space="preserve"> HYPERLINK "http://gnumner.am/hy/page/ughecuycner_dzernarkner/" </w:instrText>
      </w:r>
      <w:r w:rsidR="00146E57">
        <w:fldChar w:fldCharType="separate"/>
      </w:r>
      <w:r w:rsidRPr="00F566BF">
        <w:rPr>
          <w:rFonts w:ascii="GHEA Grapalat" w:hAnsi="GHEA Grapalat" w:cs="Sylfaen"/>
          <w:i/>
          <w:lang w:val="af-ZA"/>
        </w:rPr>
        <w:t>http://gnumner.am/hy/page/ughecuycner_dzernarkner/</w:t>
      </w:r>
      <w:r w:rsidR="00146E57">
        <w:rPr>
          <w:rFonts w:ascii="GHEA Grapalat" w:hAnsi="GHEA Grapalat" w:cs="Sylfaen"/>
          <w:i/>
          <w:lang w:val="af-ZA"/>
        </w:rPr>
        <w:fldChar w:fldCharType="end"/>
      </w:r>
      <w:r w:rsidRPr="00F566BF">
        <w:rPr>
          <w:rFonts w:ascii="GHEA Grapalat" w:hAnsi="GHEA Grapalat" w:cs="Sylfaen"/>
          <w:i/>
          <w:lang w:val="af-ZA"/>
        </w:rPr>
        <w:t>.</w:t>
      </w:r>
    </w:p>
    <w:p w:rsidR="000E7BE9" w:rsidRPr="00F566BF" w:rsidRDefault="000E7BE9" w:rsidP="0033012E">
      <w:pPr>
        <w:spacing w:after="0" w:line="240" w:lineRule="auto"/>
        <w:ind w:firstLine="567"/>
        <w:jc w:val="both"/>
        <w:rPr>
          <w:rFonts w:ascii="GHEA Grapalat" w:hAnsi="GHEA Grapalat"/>
          <w:i/>
          <w:lang w:val="af-ZA"/>
        </w:rPr>
      </w:pPr>
      <w:r w:rsidRPr="00F566BF">
        <w:rPr>
          <w:rFonts w:ascii="GHEA Grapalat" w:hAnsi="GHEA Grapalat"/>
          <w:i/>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0E7BE9" w:rsidRPr="00F566BF" w:rsidRDefault="000E7BE9" w:rsidP="0033012E">
      <w:pPr>
        <w:spacing w:after="0" w:line="240" w:lineRule="auto"/>
        <w:ind w:firstLine="567"/>
        <w:rPr>
          <w:rFonts w:ascii="GHEA Grapalat" w:hAnsi="GHEA Grapalat"/>
          <w:b/>
          <w:sz w:val="20"/>
          <w:lang w:val="af-ZA"/>
        </w:rPr>
      </w:pPr>
      <w:bookmarkStart w:id="1" w:name="_Hlk9322052"/>
      <w:r w:rsidRPr="00F566BF">
        <w:rPr>
          <w:rFonts w:ascii="GHEA Grapalat" w:hAnsi="GHEA Grapalat" w:cs="Sylfaen"/>
          <w:i/>
        </w:rPr>
        <w:t>Համակարգում</w:t>
      </w:r>
      <w:r w:rsidRPr="00F566BF">
        <w:rPr>
          <w:rFonts w:ascii="GHEA Grapalat" w:hAnsi="GHEA Grapalat" w:cs="Sylfaen"/>
          <w:i/>
          <w:lang w:val="af-ZA"/>
        </w:rPr>
        <w:t xml:space="preserve"> </w:t>
      </w:r>
      <w:r w:rsidRPr="00F566BF">
        <w:rPr>
          <w:rFonts w:ascii="GHEA Grapalat" w:hAnsi="GHEA Grapalat" w:cs="Sylfaen"/>
          <w:i/>
        </w:rPr>
        <w:t>գրանցվելը</w:t>
      </w:r>
      <w:r w:rsidRPr="00F566BF">
        <w:rPr>
          <w:rFonts w:ascii="GHEA Grapalat" w:hAnsi="GHEA Grapalat" w:cs="Sylfaen"/>
          <w:i/>
          <w:lang w:val="af-ZA"/>
        </w:rPr>
        <w:t xml:space="preserve">, </w:t>
      </w:r>
      <w:r w:rsidRPr="00F566BF">
        <w:rPr>
          <w:rFonts w:ascii="GHEA Grapalat" w:hAnsi="GHEA Grapalat" w:cs="Sylfaen"/>
          <w:i/>
        </w:rPr>
        <w:t>ինչպես</w:t>
      </w:r>
      <w:r w:rsidRPr="00F566BF">
        <w:rPr>
          <w:rFonts w:ascii="GHEA Grapalat" w:hAnsi="GHEA Grapalat" w:cs="Sylfaen"/>
          <w:i/>
          <w:lang w:val="af-ZA"/>
        </w:rPr>
        <w:t xml:space="preserve"> </w:t>
      </w:r>
      <w:r w:rsidRPr="00F566BF">
        <w:rPr>
          <w:rFonts w:ascii="GHEA Grapalat" w:hAnsi="GHEA Grapalat" w:cs="Sylfaen"/>
          <w:i/>
        </w:rPr>
        <w:t>նաև</w:t>
      </w:r>
      <w:r w:rsidRPr="00F566BF">
        <w:rPr>
          <w:rFonts w:ascii="GHEA Grapalat" w:hAnsi="GHEA Grapalat" w:cs="Sylfaen"/>
          <w:i/>
          <w:lang w:val="af-ZA"/>
        </w:rPr>
        <w:t xml:space="preserve"> </w:t>
      </w:r>
      <w:r w:rsidRPr="00F566BF">
        <w:rPr>
          <w:rFonts w:ascii="GHEA Grapalat" w:hAnsi="GHEA Grapalat" w:cs="Sylfaen"/>
          <w:i/>
        </w:rPr>
        <w:t>հայտ</w:t>
      </w:r>
      <w:r w:rsidRPr="00F566BF">
        <w:rPr>
          <w:rFonts w:ascii="GHEA Grapalat" w:hAnsi="GHEA Grapalat" w:cs="Sylfaen"/>
          <w:i/>
          <w:lang w:val="af-ZA"/>
        </w:rPr>
        <w:t xml:space="preserve"> </w:t>
      </w:r>
      <w:r w:rsidRPr="00F566BF">
        <w:rPr>
          <w:rFonts w:ascii="GHEA Grapalat" w:hAnsi="GHEA Grapalat" w:cs="Sylfaen"/>
          <w:i/>
        </w:rPr>
        <w:t>ներկայացնելն</w:t>
      </w:r>
      <w:r w:rsidRPr="00F566BF">
        <w:rPr>
          <w:rFonts w:ascii="GHEA Grapalat" w:hAnsi="GHEA Grapalat" w:cs="Sylfaen"/>
          <w:i/>
          <w:lang w:val="af-ZA"/>
        </w:rPr>
        <w:t xml:space="preserve"> </w:t>
      </w:r>
      <w:r w:rsidRPr="00F566BF">
        <w:rPr>
          <w:rFonts w:ascii="GHEA Grapalat" w:hAnsi="GHEA Grapalat" w:cs="Sylfaen"/>
          <w:i/>
        </w:rPr>
        <w:t>անվճար</w:t>
      </w:r>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w:t>
      </w:r>
      <w:bookmarkEnd w:id="1"/>
    </w:p>
    <w:p w:rsidR="000E7BE9" w:rsidRPr="00F566BF" w:rsidRDefault="000E7BE9" w:rsidP="0033012E">
      <w:pPr>
        <w:spacing w:after="0" w:line="240" w:lineRule="auto"/>
        <w:ind w:firstLine="567"/>
        <w:jc w:val="both"/>
        <w:rPr>
          <w:rFonts w:ascii="GHEA Grapalat" w:hAnsi="GHEA Grapalat"/>
          <w:i/>
          <w:sz w:val="20"/>
          <w:lang w:val="af-ZA"/>
        </w:rPr>
      </w:pPr>
      <w:r w:rsidRPr="00F566BF">
        <w:rPr>
          <w:rFonts w:ascii="GHEA Grapalat" w:hAnsi="GHEA Grapalat" w:cs="Sylfaen"/>
          <w:b/>
          <w:sz w:val="20"/>
          <w:lang w:val="af-ZA"/>
        </w:rPr>
        <w:br w:type="page"/>
      </w:r>
    </w:p>
    <w:p w:rsidR="000E7BE9" w:rsidRPr="00F566BF" w:rsidRDefault="000E7BE9" w:rsidP="0033012E">
      <w:pPr>
        <w:spacing w:after="0" w:line="240" w:lineRule="auto"/>
        <w:ind w:firstLine="567"/>
        <w:jc w:val="center"/>
        <w:rPr>
          <w:rFonts w:ascii="GHEA Grapalat" w:hAnsi="GHEA Grapalat"/>
          <w:b/>
          <w:sz w:val="20"/>
          <w:lang w:val="af-ZA"/>
        </w:rPr>
      </w:pPr>
    </w:p>
    <w:p w:rsidR="000E7BE9" w:rsidRPr="00F566BF" w:rsidRDefault="000E7BE9" w:rsidP="0033012E">
      <w:pPr>
        <w:spacing w:after="0" w:line="240" w:lineRule="auto"/>
        <w:ind w:firstLine="567"/>
        <w:jc w:val="center"/>
        <w:rPr>
          <w:rFonts w:ascii="GHEA Grapalat" w:hAnsi="GHEA Grapalat" w:cs="Sylfaen"/>
          <w:b/>
          <w:lang w:val="af-ZA"/>
        </w:rPr>
      </w:pPr>
    </w:p>
    <w:p w:rsidR="000E7BE9" w:rsidRPr="00F566BF" w:rsidRDefault="000E7BE9" w:rsidP="0033012E">
      <w:pPr>
        <w:spacing w:after="0" w:line="240" w:lineRule="auto"/>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0E7BE9" w:rsidRPr="00F566BF" w:rsidRDefault="000E7BE9" w:rsidP="0033012E">
      <w:pPr>
        <w:spacing w:after="0" w:line="240" w:lineRule="auto"/>
        <w:ind w:firstLine="567"/>
        <w:jc w:val="center"/>
        <w:rPr>
          <w:rFonts w:ascii="GHEA Grapalat" w:hAnsi="GHEA Grapalat"/>
          <w:i/>
          <w:sz w:val="20"/>
          <w:lang w:val="af-ZA"/>
        </w:rPr>
      </w:pPr>
    </w:p>
    <w:p w:rsidR="00BB09EF" w:rsidRPr="00C5437E" w:rsidRDefault="00BB09EF" w:rsidP="00BB09EF">
      <w:pPr>
        <w:ind w:firstLine="567"/>
        <w:jc w:val="center"/>
        <w:rPr>
          <w:rFonts w:ascii="GHEA Grapalat" w:hAnsi="GHEA Grapalat"/>
          <w:sz w:val="16"/>
          <w:szCs w:val="16"/>
          <w:lang w:val="af-ZA"/>
        </w:rPr>
      </w:pPr>
      <w:r w:rsidRPr="00C5437E">
        <w:rPr>
          <w:rFonts w:ascii="GHEA Grapalat" w:hAnsi="GHEA Grapalat" w:cs="Sylfaen"/>
          <w:sz w:val="20"/>
          <w:szCs w:val="20"/>
          <w:lang w:val="hy-AM"/>
        </w:rPr>
        <w:t>ԵՐԵՎԱՆԻ ՔԱՂԱՔԱՊԵՏԱՐԱՆԻ ԿԱՐԻՔՆԵՐԻ</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hy-AM"/>
        </w:rPr>
        <w:t>ՀԱՄԱՐ</w:t>
      </w:r>
      <w:r w:rsidRPr="00C5437E">
        <w:rPr>
          <w:rFonts w:ascii="GHEA Grapalat" w:hAnsi="GHEA Grapalat" w:cs="Times Armenian"/>
          <w:sz w:val="20"/>
          <w:szCs w:val="20"/>
          <w:lang w:val="af-ZA"/>
        </w:rPr>
        <w:t xml:space="preserve">` </w:t>
      </w:r>
      <w:r w:rsidR="00ED6653" w:rsidRPr="00ED6653">
        <w:rPr>
          <w:rFonts w:ascii="GHEA Grapalat" w:hAnsi="GHEA Grapalat"/>
          <w:sz w:val="20"/>
          <w:lang w:val="hy-AM"/>
        </w:rPr>
        <w:t>ՆԱԽԱԳԾԱՆԱԽԱՀԱՇՎԱՅԻՆ ՓԱՍՏԱԹՂԹԵՐԻ ՓՈՐՁԱՔՆՆՈՒԹՅԱՆ ԱՆՑԿԱՑՄԱՆ ԵՎ ԵԶՐԱԿԱՑՈՒԹՅԱՆ ՏՐԱՄԱԴՐՄԱՆ ԾԱՌԱՅՈՒԹՅՈՒՆՆԵՐ</w:t>
      </w:r>
      <w:r w:rsidR="00ED6653">
        <w:rPr>
          <w:rFonts w:ascii="GHEA Grapalat" w:hAnsi="GHEA Grapalat" w:cs="Times Armenian"/>
          <w:sz w:val="20"/>
          <w:szCs w:val="20"/>
          <w:lang w:val="hy-AM"/>
        </w:rPr>
        <w:t xml:space="preserve"> </w:t>
      </w:r>
      <w:r w:rsidRPr="00C5437E">
        <w:rPr>
          <w:rFonts w:ascii="GHEA Grapalat" w:hAnsi="GHEA Grapalat"/>
          <w:caps/>
          <w:sz w:val="20"/>
          <w:szCs w:val="20"/>
          <w:lang w:val="af-ZA"/>
        </w:rPr>
        <w:t>ծառայությունների</w:t>
      </w:r>
      <w:r w:rsidRPr="00C5437E">
        <w:rPr>
          <w:rFonts w:ascii="GHEA Grapalat" w:hAnsi="GHEA Grapalat" w:cs="Sylfaen"/>
          <w:sz w:val="20"/>
          <w:szCs w:val="20"/>
          <w:lang w:val="af-ZA"/>
        </w:rPr>
        <w:t xml:space="preserve"> </w:t>
      </w:r>
      <w:r w:rsidRPr="00C5437E">
        <w:rPr>
          <w:rFonts w:ascii="GHEA Grapalat" w:hAnsi="GHEA Grapalat"/>
          <w:caps/>
          <w:sz w:val="20"/>
          <w:szCs w:val="20"/>
          <w:lang w:val="hy-AM"/>
        </w:rPr>
        <w:t>ՁԵՌՔԲԵՐՄԱՆ</w:t>
      </w:r>
      <w:r w:rsidRPr="00C5437E">
        <w:rPr>
          <w:rFonts w:ascii="GHEA Grapalat" w:hAnsi="GHEA Grapalat"/>
          <w:b/>
          <w:i/>
          <w:sz w:val="20"/>
          <w:szCs w:val="20"/>
          <w:lang w:val="af-ZA"/>
        </w:rPr>
        <w:t xml:space="preserve"> </w:t>
      </w:r>
      <w:r w:rsidRPr="00C5437E">
        <w:rPr>
          <w:rFonts w:ascii="GHEA Grapalat" w:hAnsi="GHEA Grapalat" w:cs="Sylfaen"/>
          <w:sz w:val="20"/>
          <w:szCs w:val="20"/>
          <w:lang w:val="hy-AM"/>
        </w:rPr>
        <w:t>ՆՊԱՏԱԿՈՎ</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hy-AM"/>
        </w:rPr>
        <w:t>ՀԱՅՏԱՐԱՐՎԱԾ</w:t>
      </w:r>
      <w:r w:rsidRPr="00C5437E">
        <w:rPr>
          <w:rFonts w:ascii="GHEA Grapalat" w:hAnsi="GHEA Grapalat" w:cs="Times Armenian"/>
          <w:sz w:val="20"/>
          <w:szCs w:val="20"/>
          <w:lang w:val="af-ZA"/>
        </w:rPr>
        <w:t xml:space="preserve"> </w:t>
      </w:r>
      <w:r w:rsidRPr="00C5437E">
        <w:rPr>
          <w:rFonts w:ascii="GHEA Grapalat" w:hAnsi="GHEA Grapalat"/>
          <w:sz w:val="20"/>
          <w:szCs w:val="20"/>
          <w:lang w:val="hy-AM"/>
        </w:rPr>
        <w:t>ՍՈՒՅՆ</w:t>
      </w:r>
      <w:r w:rsidRPr="00C5437E">
        <w:rPr>
          <w:rFonts w:ascii="GHEA Grapalat" w:hAnsi="GHEA Grapalat"/>
          <w:sz w:val="20"/>
          <w:szCs w:val="20"/>
          <w:lang w:val="af-ZA"/>
        </w:rPr>
        <w:t xml:space="preserve"> </w:t>
      </w:r>
      <w:r w:rsidRPr="00C5437E">
        <w:rPr>
          <w:rFonts w:ascii="GHEA Grapalat" w:hAnsi="GHEA Grapalat"/>
          <w:sz w:val="20"/>
          <w:szCs w:val="20"/>
          <w:lang w:val="hy-AM"/>
        </w:rPr>
        <w:t xml:space="preserve">ԳՆԱՆՇՄԱՆ </w:t>
      </w:r>
      <w:r w:rsidRPr="00C5437E">
        <w:rPr>
          <w:rFonts w:ascii="GHEA Grapalat" w:hAnsi="GHEA Grapalat"/>
          <w:sz w:val="20"/>
          <w:szCs w:val="20"/>
          <w:lang w:val="af-ZA"/>
        </w:rPr>
        <w:t xml:space="preserve"> </w:t>
      </w:r>
      <w:r w:rsidRPr="00C5437E">
        <w:rPr>
          <w:rFonts w:ascii="GHEA Grapalat" w:hAnsi="GHEA Grapalat"/>
          <w:sz w:val="20"/>
          <w:szCs w:val="20"/>
          <w:lang w:val="hy-AM"/>
        </w:rPr>
        <w:t>ՀԱՐՑՄԱՆ</w:t>
      </w:r>
      <w:r>
        <w:rPr>
          <w:rFonts w:ascii="GHEA Grapalat" w:hAnsi="GHEA Grapalat"/>
          <w:sz w:val="20"/>
          <w:szCs w:val="20"/>
          <w:lang w:val="hy-AM"/>
        </w:rPr>
        <w:t xml:space="preserve"> ԸՆԹԱՑԱԿԱՐԳԻ</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hy-AM"/>
        </w:rPr>
        <w:t>ՀՐԱՎԵՐԻ</w:t>
      </w:r>
    </w:p>
    <w:p w:rsidR="000E7BE9" w:rsidRPr="00F566BF" w:rsidRDefault="000E7BE9" w:rsidP="0033012E">
      <w:pPr>
        <w:spacing w:after="0" w:line="240" w:lineRule="auto"/>
        <w:ind w:firstLine="567"/>
        <w:jc w:val="center"/>
        <w:rPr>
          <w:rFonts w:ascii="GHEA Grapalat" w:hAnsi="GHEA Grapalat" w:cs="Sylfaen"/>
          <w:b/>
          <w:sz w:val="20"/>
          <w:lang w:val="af-ZA"/>
        </w:rPr>
      </w:pPr>
    </w:p>
    <w:p w:rsidR="000E7BE9" w:rsidRPr="00F566BF" w:rsidRDefault="000E7BE9" w:rsidP="0033012E">
      <w:pPr>
        <w:spacing w:after="0" w:line="240" w:lineRule="auto"/>
        <w:ind w:firstLine="567"/>
        <w:jc w:val="center"/>
        <w:rPr>
          <w:rFonts w:ascii="GHEA Grapalat" w:hAnsi="GHEA Grapalat" w:cs="Sylfaen"/>
          <w:b/>
          <w:sz w:val="20"/>
          <w:lang w:val="af-ZA"/>
        </w:rPr>
      </w:pPr>
    </w:p>
    <w:p w:rsidR="000E7BE9" w:rsidRPr="00F566BF" w:rsidRDefault="000E7BE9" w:rsidP="0033012E">
      <w:pPr>
        <w:spacing w:after="0" w:line="240" w:lineRule="auto"/>
        <w:ind w:firstLine="567"/>
        <w:jc w:val="center"/>
        <w:rPr>
          <w:rFonts w:ascii="GHEA Grapalat" w:hAnsi="GHEA Grapalat"/>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w:t>
      </w:r>
      <w:proofErr w:type="gramEnd"/>
      <w:r w:rsidRPr="00F566BF">
        <w:rPr>
          <w:rFonts w:ascii="GHEA Grapalat" w:hAnsi="GHEA Grapalat" w:cs="Times Armenian"/>
          <w:b/>
          <w:sz w:val="20"/>
          <w:lang w:val="af-ZA"/>
        </w:rPr>
        <w:t>.</w:t>
      </w:r>
    </w:p>
    <w:p w:rsidR="000E7BE9" w:rsidRPr="00F566BF" w:rsidRDefault="000E7BE9" w:rsidP="0033012E">
      <w:pPr>
        <w:spacing w:after="0" w:line="240" w:lineRule="auto"/>
        <w:ind w:firstLine="567"/>
        <w:jc w:val="both"/>
        <w:rPr>
          <w:rFonts w:ascii="GHEA Grapalat" w:hAnsi="GHEA Grapalat"/>
          <w:sz w:val="20"/>
          <w:lang w:val="af-ZA"/>
        </w:rPr>
      </w:pP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E7BE9" w:rsidRPr="00F566BF" w:rsidRDefault="000E7BE9" w:rsidP="0033012E">
      <w:pPr>
        <w:spacing w:after="0" w:line="240" w:lineRule="auto"/>
        <w:ind w:firstLine="567"/>
        <w:jc w:val="both"/>
        <w:rPr>
          <w:rFonts w:ascii="GHEA Grapalat" w:hAnsi="GHEA Grapalat"/>
          <w:sz w:val="20"/>
          <w:lang w:val="af-ZA"/>
        </w:rPr>
      </w:pPr>
    </w:p>
    <w:p w:rsidR="000E7BE9" w:rsidRPr="00F566BF" w:rsidRDefault="000E7BE9" w:rsidP="0033012E">
      <w:pPr>
        <w:spacing w:after="0" w:line="240" w:lineRule="auto"/>
        <w:ind w:firstLine="567"/>
        <w:jc w:val="both"/>
        <w:rPr>
          <w:rFonts w:ascii="GHEA Grapalat" w:hAnsi="GHEA Grapalat"/>
          <w:sz w:val="20"/>
          <w:lang w:val="af-ZA"/>
        </w:rPr>
      </w:pPr>
    </w:p>
    <w:p w:rsidR="000E7BE9" w:rsidRPr="00F566BF" w:rsidRDefault="000E7BE9" w:rsidP="0033012E">
      <w:pPr>
        <w:spacing w:after="0" w:line="240" w:lineRule="auto"/>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662D7">
        <w:rPr>
          <w:rFonts w:ascii="GHEA Grapalat" w:hAnsi="GHEA Grapalat" w:cs="Sylfaen"/>
          <w:b/>
          <w:sz w:val="20"/>
        </w:rPr>
        <w:t>ԳՆԱՆՇՄԱՆ</w:t>
      </w:r>
      <w:r w:rsidR="00F662D7" w:rsidRPr="00B92772">
        <w:rPr>
          <w:rFonts w:ascii="GHEA Grapalat" w:hAnsi="GHEA Grapalat" w:cs="Sylfaen"/>
          <w:b/>
          <w:sz w:val="20"/>
          <w:lang w:val="af-ZA"/>
        </w:rPr>
        <w:t xml:space="preserve"> </w:t>
      </w:r>
      <w:proofErr w:type="gramStart"/>
      <w:r w:rsidR="00F662D7">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E7BE9" w:rsidRPr="00F566BF" w:rsidRDefault="000E7BE9" w:rsidP="0033012E">
      <w:pPr>
        <w:spacing w:after="0" w:line="240" w:lineRule="auto"/>
        <w:ind w:firstLine="567"/>
        <w:jc w:val="both"/>
        <w:rPr>
          <w:rFonts w:ascii="GHEA Grapalat" w:hAnsi="GHEA Grapalat"/>
          <w:sz w:val="20"/>
          <w:lang w:val="af-ZA"/>
        </w:rPr>
      </w:pP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0E7BE9" w:rsidRPr="00F566BF" w:rsidRDefault="000E7BE9" w:rsidP="0033012E">
      <w:pPr>
        <w:spacing w:after="0" w:line="240" w:lineRule="auto"/>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14111">
        <w:rPr>
          <w:rFonts w:ascii="GHEA Grapalat" w:hAnsi="GHEA Grapalat" w:cs="Times Armenian"/>
          <w:sz w:val="20"/>
          <w:lang w:val="af-ZA"/>
        </w:rPr>
        <w:t>ԵՔ-ԳՀԾՁԲ-20/254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662D7">
        <w:rPr>
          <w:rFonts w:ascii="GHEA Grapalat" w:hAnsi="GHEA Grapalat" w:cs="Sylfaen"/>
          <w:sz w:val="20"/>
        </w:rPr>
        <w:t>Գնանշման</w:t>
      </w:r>
      <w:r w:rsidR="00F662D7" w:rsidRPr="00F662D7">
        <w:rPr>
          <w:rFonts w:ascii="GHEA Grapalat" w:hAnsi="GHEA Grapalat" w:cs="Sylfaen"/>
          <w:sz w:val="20"/>
          <w:lang w:val="af-ZA"/>
        </w:rPr>
        <w:t xml:space="preserve"> </w:t>
      </w:r>
      <w:r w:rsidR="00F662D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0E7BE9" w:rsidRPr="00F566BF" w:rsidRDefault="000E7BE9" w:rsidP="0033012E">
      <w:pPr>
        <w:spacing w:after="0" w:line="240" w:lineRule="auto"/>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00095502">
        <w:rPr>
          <w:rFonts w:ascii="GHEA Grapalat" w:hAnsi="GHEA Grapalat"/>
          <w:sz w:val="20"/>
          <w:lang w:val="hy-AM"/>
        </w:rPr>
        <w:t>Երևանի քաղաքապետարան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0E7BE9" w:rsidRPr="00F566BF" w:rsidRDefault="000E7BE9" w:rsidP="0033012E">
      <w:pPr>
        <w:spacing w:after="0" w:line="240" w:lineRule="auto"/>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E7BE9" w:rsidRPr="00F566BF" w:rsidRDefault="000E7BE9" w:rsidP="0033012E">
      <w:pPr>
        <w:spacing w:after="0" w:line="240" w:lineRule="auto"/>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0E7BE9" w:rsidRPr="00F566BF" w:rsidRDefault="000E7BE9" w:rsidP="0033012E">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095502" w:rsidRPr="003C6634">
        <w:rPr>
          <w:rFonts w:ascii="GHEA Grapalat" w:hAnsi="GHEA Grapalat"/>
          <w:sz w:val="24"/>
          <w:szCs w:val="24"/>
        </w:rPr>
        <w:t>«</w:t>
      </w:r>
      <w:r w:rsidR="002A08AD">
        <w:rPr>
          <w:rFonts w:ascii="GHEA Grapalat" w:hAnsi="GHEA Grapalat"/>
        </w:rPr>
        <w:t>vachagan.mejunc</w:t>
      </w:r>
      <w:r w:rsidR="00095502" w:rsidRPr="003D1D5C">
        <w:rPr>
          <w:rFonts w:ascii="GHEA Grapalat" w:hAnsi="GHEA Grapalat"/>
        </w:rPr>
        <w:t>@yerevan.am</w:t>
      </w:r>
      <w:r w:rsidR="00095502" w:rsidRPr="003D1D5C">
        <w:rPr>
          <w:rFonts w:ascii="GHEA Grapalat" w:hAnsi="GHEA Grapalat"/>
          <w:sz w:val="24"/>
          <w:szCs w:val="24"/>
        </w:rPr>
        <w:t>»</w:t>
      </w:r>
    </w:p>
    <w:p w:rsidR="000E7BE9" w:rsidRPr="00F566BF" w:rsidRDefault="000E7BE9" w:rsidP="0033012E">
      <w:pPr>
        <w:spacing w:after="0" w:line="240" w:lineRule="auto"/>
        <w:jc w:val="center"/>
        <w:rPr>
          <w:rFonts w:ascii="GHEA Grapalat" w:hAnsi="GHEA Grapalat"/>
          <w:lang w:val="af-ZA"/>
        </w:rPr>
      </w:pPr>
      <w:r w:rsidRPr="00F566BF">
        <w:rPr>
          <w:rFonts w:ascii="GHEA Grapalat" w:hAnsi="GHEA Grapalat"/>
          <w:sz w:val="16"/>
          <w:szCs w:val="16"/>
          <w:lang w:val="af-ZA"/>
        </w:rPr>
        <w:br w:type="page"/>
      </w:r>
      <w:proofErr w:type="gramStart"/>
      <w:r w:rsidRPr="00F566BF">
        <w:rPr>
          <w:rFonts w:ascii="GHEA Grapalat" w:hAnsi="GHEA Grapalat" w:cs="Sylfaen"/>
        </w:rPr>
        <w:lastRenderedPageBreak/>
        <w:t>ՄԱՍ</w:t>
      </w:r>
      <w:r w:rsidRPr="00F566BF">
        <w:rPr>
          <w:rFonts w:ascii="GHEA Grapalat" w:hAnsi="GHEA Grapalat" w:cs="Times Armenian"/>
          <w:lang w:val="af-ZA"/>
        </w:rPr>
        <w:t xml:space="preserve">  I</w:t>
      </w:r>
      <w:proofErr w:type="gramEnd"/>
    </w:p>
    <w:p w:rsidR="000E7BE9" w:rsidRPr="00F566BF" w:rsidRDefault="000E7BE9" w:rsidP="0033012E">
      <w:pPr>
        <w:pStyle w:val="Heading3"/>
        <w:spacing w:line="240" w:lineRule="auto"/>
        <w:ind w:firstLine="567"/>
        <w:rPr>
          <w:rFonts w:ascii="GHEA Grapalat" w:hAnsi="GHEA Grapalat"/>
          <w:sz w:val="24"/>
          <w:szCs w:val="22"/>
          <w:lang w:val="af-ZA"/>
        </w:rPr>
      </w:pPr>
    </w:p>
    <w:p w:rsidR="000E7BE9" w:rsidRPr="00F566BF" w:rsidRDefault="000E7BE9" w:rsidP="0033012E">
      <w:pPr>
        <w:numPr>
          <w:ilvl w:val="0"/>
          <w:numId w:val="3"/>
        </w:numPr>
        <w:spacing w:after="0" w:line="240" w:lineRule="auto"/>
        <w:jc w:val="center"/>
        <w:rPr>
          <w:rFonts w:ascii="GHEA Grapalat" w:hAnsi="GHEA Grapalat" w:cs="Sylfaen"/>
          <w:b/>
          <w:sz w:val="20"/>
        </w:rPr>
      </w:pPr>
      <w:r w:rsidRPr="00F566BF">
        <w:rPr>
          <w:rFonts w:ascii="GHEA Grapalat" w:hAnsi="GHEA Grapalat" w:cs="Sylfaen"/>
          <w:b/>
          <w:sz w:val="20"/>
        </w:rPr>
        <w:t>ԳՆՄԱՆ  ԱՌԱՐԿԱՅԻ  ԲՆՈՒԹԱԳԻՐԸ</w:t>
      </w:r>
    </w:p>
    <w:p w:rsidR="000E7BE9" w:rsidRPr="00F566BF" w:rsidRDefault="000E7BE9" w:rsidP="0033012E">
      <w:pPr>
        <w:spacing w:after="0" w:line="240" w:lineRule="auto"/>
        <w:ind w:left="360"/>
        <w:jc w:val="center"/>
        <w:rPr>
          <w:rFonts w:ascii="GHEA Grapalat" w:hAnsi="GHEA Grapalat" w:cs="Sylfaen"/>
          <w:b/>
          <w:sz w:val="20"/>
        </w:rPr>
      </w:pPr>
    </w:p>
    <w:p w:rsidR="003659F1" w:rsidRPr="003C6634" w:rsidRDefault="000E7BE9" w:rsidP="003659F1">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59F1" w:rsidRPr="003C6634">
        <w:rPr>
          <w:rFonts w:ascii="GHEA Grapalat" w:hAnsi="GHEA Grapalat" w:cs="Sylfaen"/>
          <w:i w:val="0"/>
        </w:rPr>
        <w:t>Գնման</w:t>
      </w:r>
      <w:r w:rsidR="003659F1" w:rsidRPr="003C6634">
        <w:rPr>
          <w:rFonts w:ascii="GHEA Grapalat" w:hAnsi="GHEA Grapalat" w:cs="Sylfaen"/>
          <w:i w:val="0"/>
          <w:lang w:val="af-ZA"/>
        </w:rPr>
        <w:t xml:space="preserve"> </w:t>
      </w:r>
      <w:r w:rsidR="003659F1" w:rsidRPr="003C6634">
        <w:rPr>
          <w:rFonts w:ascii="GHEA Grapalat" w:hAnsi="GHEA Grapalat" w:cs="Sylfaen"/>
          <w:i w:val="0"/>
        </w:rPr>
        <w:t>առարկա</w:t>
      </w:r>
      <w:r w:rsidR="003659F1" w:rsidRPr="003C6634">
        <w:rPr>
          <w:rFonts w:ascii="GHEA Grapalat" w:hAnsi="GHEA Grapalat" w:cs="Sylfaen"/>
          <w:i w:val="0"/>
          <w:lang w:val="af-ZA"/>
        </w:rPr>
        <w:t xml:space="preserve"> </w:t>
      </w:r>
      <w:r w:rsidR="003659F1" w:rsidRPr="003C6634">
        <w:rPr>
          <w:rFonts w:ascii="GHEA Grapalat" w:hAnsi="GHEA Grapalat" w:cs="Sylfaen"/>
          <w:i w:val="0"/>
        </w:rPr>
        <w:t>է</w:t>
      </w:r>
      <w:r w:rsidR="003659F1" w:rsidRPr="003C6634">
        <w:rPr>
          <w:rFonts w:ascii="GHEA Grapalat" w:hAnsi="GHEA Grapalat" w:cs="Sylfaen"/>
          <w:i w:val="0"/>
          <w:lang w:val="af-ZA"/>
        </w:rPr>
        <w:t xml:space="preserve"> </w:t>
      </w:r>
      <w:r w:rsidR="003659F1" w:rsidRPr="003C6634">
        <w:rPr>
          <w:rFonts w:ascii="GHEA Grapalat" w:hAnsi="GHEA Grapalat" w:cs="Sylfaen"/>
          <w:i w:val="0"/>
        </w:rPr>
        <w:t>հանդիսանում</w:t>
      </w:r>
      <w:r w:rsidR="003659F1" w:rsidRPr="003C6634">
        <w:rPr>
          <w:rFonts w:ascii="GHEA Grapalat" w:hAnsi="GHEA Grapalat" w:cs="Sylfaen"/>
          <w:i w:val="0"/>
          <w:lang w:val="af-ZA"/>
        </w:rPr>
        <w:t xml:space="preserve"> «</w:t>
      </w:r>
      <w:r w:rsidR="003659F1" w:rsidRPr="008363C3">
        <w:rPr>
          <w:rFonts w:ascii="GHEA Grapalat" w:hAnsi="GHEA Grapalat" w:cs="Sylfaen"/>
          <w:i w:val="0"/>
        </w:rPr>
        <w:t>Երևանի քաղաքապետարանի</w:t>
      </w:r>
      <w:r w:rsidR="003659F1" w:rsidRPr="003C6634">
        <w:rPr>
          <w:rFonts w:ascii="GHEA Grapalat" w:hAnsi="GHEA Grapalat"/>
          <w:i w:val="0"/>
          <w:lang w:val="af-ZA"/>
        </w:rPr>
        <w:t xml:space="preserve">» </w:t>
      </w:r>
      <w:r w:rsidR="003659F1" w:rsidRPr="003C6634">
        <w:rPr>
          <w:rFonts w:ascii="GHEA Grapalat" w:hAnsi="GHEA Grapalat" w:cs="Sylfaen"/>
          <w:i w:val="0"/>
        </w:rPr>
        <w:t>կարիքների</w:t>
      </w:r>
      <w:r w:rsidR="003659F1" w:rsidRPr="003C6634">
        <w:rPr>
          <w:rFonts w:ascii="GHEA Grapalat" w:hAnsi="GHEA Grapalat" w:cs="Times Armenian"/>
          <w:i w:val="0"/>
          <w:lang w:val="af-ZA"/>
        </w:rPr>
        <w:t xml:space="preserve"> </w:t>
      </w:r>
      <w:r w:rsidR="003659F1" w:rsidRPr="003C6634">
        <w:rPr>
          <w:rFonts w:ascii="GHEA Grapalat" w:hAnsi="GHEA Grapalat" w:cs="Sylfaen"/>
          <w:i w:val="0"/>
        </w:rPr>
        <w:t>համար</w:t>
      </w:r>
      <w:r w:rsidR="003659F1" w:rsidRPr="003C6634">
        <w:rPr>
          <w:rFonts w:ascii="GHEA Grapalat" w:hAnsi="GHEA Grapalat" w:cs="Times Armenian"/>
          <w:i w:val="0"/>
          <w:lang w:val="af-ZA"/>
        </w:rPr>
        <w:t xml:space="preserve">` </w:t>
      </w:r>
      <w:r w:rsidR="003659F1" w:rsidRPr="003C6634">
        <w:rPr>
          <w:rFonts w:ascii="GHEA Grapalat" w:hAnsi="GHEA Grapalat"/>
          <w:i w:val="0"/>
          <w:lang w:val="af-ZA"/>
        </w:rPr>
        <w:t>«</w:t>
      </w:r>
      <w:r w:rsidR="003659F1" w:rsidRPr="009C5FD0">
        <w:rPr>
          <w:rFonts w:ascii="GHEA Grapalat" w:hAnsi="GHEA Grapalat"/>
          <w:lang w:val="hy-AM"/>
        </w:rPr>
        <w:t xml:space="preserve"> </w:t>
      </w:r>
      <w:r w:rsidR="00BF40A9">
        <w:rPr>
          <w:rFonts w:ascii="GHEA Grapalat" w:hAnsi="GHEA Grapalat"/>
          <w:lang w:val="hy-AM"/>
        </w:rPr>
        <w:t>Նախագծանախահաշվային փաստաթղթերի փորձաքննության անցկացման և եզրակացության տրամադրման ծառայություններ</w:t>
      </w:r>
      <w:r w:rsidR="003659F1">
        <w:rPr>
          <w:rFonts w:ascii="GHEA Grapalat" w:hAnsi="GHEA Grapalat"/>
          <w:i w:val="0"/>
          <w:lang w:val="hy-AM"/>
        </w:rPr>
        <w:t xml:space="preserve"> մատուցման</w:t>
      </w:r>
      <w:r w:rsidR="003659F1" w:rsidRPr="00713A7F">
        <w:rPr>
          <w:rFonts w:ascii="GHEA Grapalat" w:hAnsi="GHEA Grapalat"/>
          <w:i w:val="0"/>
          <w:lang w:val="hy-AM"/>
        </w:rPr>
        <w:t>» ձեռքբերումը (այսուհետ` նաև ծառայություն), որոնք</w:t>
      </w:r>
      <w:r w:rsidR="003659F1" w:rsidRPr="003C6634">
        <w:rPr>
          <w:rFonts w:ascii="GHEA Grapalat" w:hAnsi="GHEA Grapalat"/>
          <w:i w:val="0"/>
          <w:lang w:val="af-ZA"/>
        </w:rPr>
        <w:t xml:space="preserve"> </w:t>
      </w:r>
      <w:proofErr w:type="gramStart"/>
      <w:r w:rsidR="003659F1" w:rsidRPr="003C6634">
        <w:rPr>
          <w:rFonts w:ascii="GHEA Grapalat" w:hAnsi="GHEA Grapalat"/>
          <w:i w:val="0"/>
        </w:rPr>
        <w:t>խմբավորված</w:t>
      </w:r>
      <w:r w:rsidR="003659F1" w:rsidRPr="003C6634">
        <w:rPr>
          <w:rFonts w:ascii="GHEA Grapalat" w:hAnsi="GHEA Grapalat"/>
          <w:i w:val="0"/>
          <w:lang w:val="af-ZA"/>
        </w:rPr>
        <w:t xml:space="preserve">  </w:t>
      </w:r>
      <w:r w:rsidR="003659F1" w:rsidRPr="003C6634">
        <w:rPr>
          <w:rFonts w:ascii="GHEA Grapalat" w:hAnsi="GHEA Grapalat"/>
          <w:i w:val="0"/>
        </w:rPr>
        <w:t>են</w:t>
      </w:r>
      <w:proofErr w:type="gramEnd"/>
      <w:r w:rsidR="003659F1" w:rsidRPr="003C6634">
        <w:rPr>
          <w:rFonts w:ascii="GHEA Grapalat" w:hAnsi="GHEA Grapalat"/>
          <w:i w:val="0"/>
          <w:lang w:val="af-ZA"/>
        </w:rPr>
        <w:t xml:space="preserve"> «</w:t>
      </w:r>
      <w:r w:rsidR="00D14111">
        <w:rPr>
          <w:rFonts w:ascii="GHEA Grapalat" w:hAnsi="GHEA Grapalat"/>
          <w:i w:val="0"/>
          <w:lang w:val="hy-AM"/>
        </w:rPr>
        <w:t>7</w:t>
      </w:r>
      <w:r w:rsidR="003659F1" w:rsidRPr="003C6634">
        <w:rPr>
          <w:rFonts w:ascii="GHEA Grapalat" w:hAnsi="GHEA Grapalat"/>
          <w:i w:val="0"/>
          <w:lang w:val="af-ZA"/>
        </w:rPr>
        <w:t xml:space="preserve">» </w:t>
      </w:r>
      <w:r w:rsidR="003659F1" w:rsidRPr="003C6634">
        <w:rPr>
          <w:rFonts w:ascii="GHEA Grapalat" w:hAnsi="GHEA Grapalat" w:cs="Sylfaen"/>
          <w:i w:val="0"/>
        </w:rPr>
        <w:t>չափաբաժիներում</w:t>
      </w:r>
      <w:r w:rsidR="003659F1" w:rsidRPr="003C6634">
        <w:rPr>
          <w:rFonts w:ascii="GHEA Grapalat" w:hAnsi="GHEA Grapalat" w:cs="Times Armenian"/>
          <w:i w:val="0"/>
          <w:lang w:val="af-ZA"/>
        </w:rPr>
        <w:t>`</w:t>
      </w:r>
    </w:p>
    <w:p w:rsidR="003659F1" w:rsidRPr="00B82A46" w:rsidRDefault="003659F1" w:rsidP="003659F1">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659F1" w:rsidRPr="00B82A46" w:rsidTr="00670A72">
        <w:tc>
          <w:tcPr>
            <w:tcW w:w="1530" w:type="dxa"/>
            <w:vAlign w:val="center"/>
          </w:tcPr>
          <w:p w:rsidR="003659F1" w:rsidRPr="00B82A46" w:rsidRDefault="003659F1" w:rsidP="00670A72">
            <w:pPr>
              <w:pStyle w:val="BodyTextIndent2"/>
              <w:spacing w:line="240" w:lineRule="auto"/>
              <w:ind w:firstLine="0"/>
              <w:jc w:val="center"/>
              <w:rPr>
                <w:rFonts w:ascii="GHEA Grapalat" w:hAnsi="GHEA Grapalat"/>
                <w:b/>
                <w:bCs/>
                <w:i/>
                <w:iCs/>
                <w:sz w:val="14"/>
                <w:szCs w:val="14"/>
              </w:rPr>
            </w:pPr>
            <w:r w:rsidRPr="00B82A46">
              <w:rPr>
                <w:rFonts w:ascii="GHEA Grapalat" w:hAnsi="GHEA Grapalat"/>
                <w:b/>
                <w:bCs/>
                <w:i/>
                <w:iCs/>
                <w:sz w:val="14"/>
                <w:szCs w:val="14"/>
              </w:rPr>
              <w:t>Չափաբաժինների համարները</w:t>
            </w:r>
          </w:p>
        </w:tc>
        <w:tc>
          <w:tcPr>
            <w:tcW w:w="8820" w:type="dxa"/>
            <w:vAlign w:val="center"/>
          </w:tcPr>
          <w:p w:rsidR="003659F1" w:rsidRPr="00B82A46" w:rsidRDefault="003659F1" w:rsidP="00670A72">
            <w:pPr>
              <w:pStyle w:val="BodyTextIndent2"/>
              <w:spacing w:line="240" w:lineRule="auto"/>
              <w:ind w:firstLine="0"/>
              <w:jc w:val="center"/>
              <w:rPr>
                <w:rFonts w:ascii="GHEA Grapalat" w:hAnsi="GHEA Grapalat"/>
                <w:b/>
                <w:bCs/>
                <w:i/>
                <w:iCs/>
              </w:rPr>
            </w:pPr>
            <w:r w:rsidRPr="00B82A46">
              <w:rPr>
                <w:rFonts w:ascii="GHEA Grapalat" w:hAnsi="GHEA Grapalat"/>
                <w:b/>
                <w:bCs/>
                <w:i/>
                <w:iCs/>
              </w:rPr>
              <w:t>Չափաբաժնի անվանումը</w:t>
            </w:r>
          </w:p>
        </w:tc>
      </w:tr>
      <w:tr w:rsidR="00325E72" w:rsidRPr="00300D37" w:rsidTr="00325E72">
        <w:trPr>
          <w:trHeight w:val="402"/>
        </w:trPr>
        <w:tc>
          <w:tcPr>
            <w:tcW w:w="1530" w:type="dxa"/>
            <w:vAlign w:val="center"/>
          </w:tcPr>
          <w:p w:rsidR="00325E72" w:rsidRPr="00C117B5" w:rsidRDefault="00325E72" w:rsidP="00325E72">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8820" w:type="dxa"/>
            <w:vAlign w:val="center"/>
          </w:tcPr>
          <w:p w:rsidR="00325E72" w:rsidRPr="00325E72" w:rsidRDefault="00325E72" w:rsidP="00325E72">
            <w:pPr>
              <w:spacing w:after="0"/>
              <w:rPr>
                <w:rFonts w:ascii="GHEA Grapalat" w:hAnsi="GHEA Grapalat" w:cs="Calibri"/>
                <w:sz w:val="16"/>
                <w:szCs w:val="16"/>
                <w:lang w:val="hy-AM"/>
              </w:rPr>
            </w:pPr>
            <w:r w:rsidRPr="00325E72">
              <w:rPr>
                <w:rFonts w:ascii="GHEA Grapalat" w:hAnsi="GHEA Grapalat" w:cs="Calibri"/>
                <w:sz w:val="16"/>
                <w:szCs w:val="16"/>
                <w:lang w:val="hy-AM"/>
              </w:rPr>
              <w:t>Արաբկիր վարչական շրջանի թվով 38 բակերի ընթացիկ վերանորոգման խահաշիվ-ծավալաթերթերի որձաքննությունը</w:t>
            </w:r>
            <w:r w:rsidRPr="00325E72">
              <w:rPr>
                <w:rFonts w:ascii="Calibri" w:hAnsi="Calibri" w:cs="Calibri"/>
                <w:sz w:val="16"/>
                <w:szCs w:val="16"/>
                <w:lang w:val="hy-AM"/>
              </w:rPr>
              <w:t> </w:t>
            </w:r>
            <w:r w:rsidRPr="00325E72">
              <w:rPr>
                <w:rFonts w:ascii="GHEA Grapalat" w:hAnsi="GHEA Grapalat" w:cs="Calibri"/>
                <w:sz w:val="16"/>
                <w:szCs w:val="16"/>
                <w:lang w:val="hy-AM"/>
              </w:rPr>
              <w:t xml:space="preserve">Օրբելի 33, Խաչատրյան 21-21ա, Բաբայան 16-16ա, Փափազյան 16ա-16բ, Սունդուկյան 28, Օրբելի 16, Մամիկոնյանց 3,1 և Շիրվանզադե 4,6, Կոմիտաս 65, Կոմիտաս 34, Կոմիտաս 57-Մամիկոնյանց 25, Կոմիտաս 41, Կոմիտաս 36ա, Կոմիտաս 3, Կոմիտաս 55-Տիգրանյան 13, Մամիկոնյանց 56-56/2, Մամիկոնյանց 36/4, Մամիկոնյանց 25, Մամիկոնյանց 36/2-36-38, Մամիկոնյանց 62, Մամիկոնյանց 29, Մամիկոնյանց 15/2, Հակոբյան 9/1, Ա. Սերոբ 2ա, Տիգրանյան 14, Ա. Սերոբ 11/1-11/2-11/3, Քոչար 25, Քոչար 10, Բաղրամյան 1-ին նրբ. 4, Կասյան 5-7, Կասյան 6, Ադոնց 13 ,15, 17, 17/1, 17/2, Խաչատրյան 31-33, Փափազյան 11, Թբիլիսյան խճուղի 3/14, Թբիլիսյան խճուղի 35/1-35/2, Զարյան 15, Համբարձումյան 47, Վրացական 6, Վրացական 7, Սունդուկյան 15ա, Սունդուկյան 23-27, Սունդուկյան 90, Կիևյան 7, Մալխասյանց 1, Արղության 29   </w:t>
            </w:r>
          </w:p>
        </w:tc>
      </w:tr>
      <w:tr w:rsidR="00325E72" w:rsidRPr="00300D37" w:rsidTr="00325E72">
        <w:trPr>
          <w:trHeight w:val="357"/>
        </w:trPr>
        <w:tc>
          <w:tcPr>
            <w:tcW w:w="1530" w:type="dxa"/>
            <w:vAlign w:val="center"/>
          </w:tcPr>
          <w:p w:rsidR="00325E72" w:rsidRDefault="00325E72" w:rsidP="00325E72">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8820" w:type="dxa"/>
            <w:vAlign w:val="center"/>
          </w:tcPr>
          <w:p w:rsidR="00325E72" w:rsidRPr="00325E72" w:rsidRDefault="00325E72" w:rsidP="00325E72">
            <w:pPr>
              <w:spacing w:after="0"/>
              <w:rPr>
                <w:rFonts w:ascii="GHEA Grapalat" w:hAnsi="GHEA Grapalat" w:cs="Calibri"/>
                <w:sz w:val="16"/>
                <w:szCs w:val="16"/>
                <w:lang w:val="hy-AM"/>
              </w:rPr>
            </w:pPr>
            <w:r w:rsidRPr="00325E72">
              <w:rPr>
                <w:rFonts w:ascii="GHEA Grapalat" w:hAnsi="GHEA Grapalat" w:cs="Calibri"/>
                <w:sz w:val="16"/>
                <w:szCs w:val="16"/>
                <w:lang w:val="hy-AM"/>
              </w:rPr>
              <w:t xml:space="preserve">Արաբկիր վարչական շրջանի թվով 7 բակերի.հիմնանորոգման համար  ծավալաթերթ-նախահաշիվների վերահաշվարկի և նախագծերի վերակազմման աշխատանքների փորձաքննությունը Բաբայան 26-34, Դավթյան 27, Զարյան 17, Կոմիտաս 2, Տիգրանյան 5, Խաչատրյան 31, 33, 33/1, Ազատության 11, 11ա, 9ա  </w:t>
            </w:r>
          </w:p>
        </w:tc>
      </w:tr>
      <w:tr w:rsidR="00325E72" w:rsidRPr="00300D37" w:rsidTr="00325E72">
        <w:trPr>
          <w:trHeight w:val="339"/>
        </w:trPr>
        <w:tc>
          <w:tcPr>
            <w:tcW w:w="1530" w:type="dxa"/>
            <w:vAlign w:val="center"/>
          </w:tcPr>
          <w:p w:rsidR="00325E72" w:rsidRDefault="00325E72" w:rsidP="00325E72">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8820" w:type="dxa"/>
            <w:vAlign w:val="center"/>
          </w:tcPr>
          <w:p w:rsidR="00325E72" w:rsidRPr="00325E72" w:rsidRDefault="00325E72" w:rsidP="00325E72">
            <w:pPr>
              <w:spacing w:after="0"/>
              <w:rPr>
                <w:rFonts w:ascii="GHEA Grapalat" w:hAnsi="GHEA Grapalat" w:cs="Calibri"/>
                <w:sz w:val="16"/>
                <w:szCs w:val="16"/>
                <w:lang w:val="hy-AM"/>
              </w:rPr>
            </w:pPr>
            <w:r w:rsidRPr="00325E72">
              <w:rPr>
                <w:rFonts w:ascii="GHEA Grapalat" w:hAnsi="GHEA Grapalat" w:cs="Calibri"/>
                <w:sz w:val="16"/>
                <w:szCs w:val="16"/>
                <w:lang w:val="hy-AM"/>
              </w:rPr>
              <w:t xml:space="preserve">Արաբկիր վարչական շրջանի թվով 5 թեք տանիքների հիմնանորոգման համար  ծավալաթերթ-նախահաշիվների հաշվարկի և նախագծերի կազմման աշխատանքների փորձաքննությունը Փափազյան 21, Արղության փակուղի 4, Բաբայան 36, Կիևյան 2ա և Քոչարի 22  </w:t>
            </w:r>
          </w:p>
        </w:tc>
      </w:tr>
      <w:tr w:rsidR="00325E72" w:rsidRPr="00300D37" w:rsidTr="00325E72">
        <w:trPr>
          <w:trHeight w:val="357"/>
        </w:trPr>
        <w:tc>
          <w:tcPr>
            <w:tcW w:w="1530" w:type="dxa"/>
            <w:vAlign w:val="center"/>
          </w:tcPr>
          <w:p w:rsidR="00325E72" w:rsidRDefault="00325E72" w:rsidP="00325E72">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8820" w:type="dxa"/>
            <w:vAlign w:val="center"/>
          </w:tcPr>
          <w:p w:rsidR="00325E72" w:rsidRPr="00325E72" w:rsidRDefault="00325E72" w:rsidP="00325E72">
            <w:pPr>
              <w:spacing w:after="0"/>
              <w:rPr>
                <w:rFonts w:ascii="GHEA Grapalat" w:hAnsi="GHEA Grapalat" w:cs="Calibri"/>
                <w:sz w:val="16"/>
                <w:szCs w:val="16"/>
                <w:lang w:val="hy-AM"/>
              </w:rPr>
            </w:pPr>
            <w:r w:rsidRPr="00325E72">
              <w:rPr>
                <w:rFonts w:ascii="GHEA Grapalat" w:hAnsi="GHEA Grapalat" w:cs="Calibri"/>
                <w:sz w:val="16"/>
                <w:szCs w:val="16"/>
                <w:lang w:val="hy-AM"/>
              </w:rPr>
              <w:t>Արաբկիր վարչական շրջանի թվով 12 շենքերի ներքին ջրագծերի և կոյուղագծերի վերանորոգման համար  ծավալաթերթ-նախահաշիվների հաշվարկի և նախագծերի կազմման աշխատանքների փորձաքննությունը Կոմիտաս 19, Վաղարշյան 24/1, Փափազյան 22, Մամիկոնյանց 36/2, Ադոնցի 17, Ադոնցի 17/1, Համբարձումյան 12, Կիևյան 11, Բաբայան 32, Երզնկյան 1, Արծրունի 90, Կոմիտաս 31</w:t>
            </w:r>
          </w:p>
        </w:tc>
      </w:tr>
      <w:tr w:rsidR="00325E72" w:rsidRPr="00300D37" w:rsidTr="00325E72">
        <w:trPr>
          <w:trHeight w:val="357"/>
        </w:trPr>
        <w:tc>
          <w:tcPr>
            <w:tcW w:w="1530" w:type="dxa"/>
            <w:vAlign w:val="center"/>
          </w:tcPr>
          <w:p w:rsidR="00325E72" w:rsidRDefault="00325E72" w:rsidP="00325E72">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8820" w:type="dxa"/>
            <w:vAlign w:val="center"/>
          </w:tcPr>
          <w:p w:rsidR="00325E72" w:rsidRPr="00325E72" w:rsidRDefault="00325E72" w:rsidP="00325E72">
            <w:pPr>
              <w:spacing w:after="0"/>
              <w:rPr>
                <w:rFonts w:ascii="GHEA Grapalat" w:hAnsi="GHEA Grapalat" w:cs="Calibri"/>
                <w:sz w:val="16"/>
                <w:szCs w:val="16"/>
                <w:lang w:val="hy-AM"/>
              </w:rPr>
            </w:pPr>
            <w:r w:rsidRPr="00325E72">
              <w:rPr>
                <w:rFonts w:ascii="GHEA Grapalat" w:hAnsi="GHEA Grapalat" w:cs="Calibri"/>
                <w:sz w:val="16"/>
                <w:szCs w:val="16"/>
                <w:lang w:val="hy-AM"/>
              </w:rPr>
              <w:t>Արաբկիր վարչական շրջանի թվով 11 մայթերի ընթացիկ վերանորոգման նախահաշիվ-ծավալաթերթերի փորձաքննությունը  Վ.Վաղարշյան փող., (Ա.Սերոբի փ-ից դեպի Սոսե փող.). Սոսե փող., (Վ.Վաղարշյան փ-ից դեպի Սոսե 1-ին նրբ.), Հյուսիսային ճառագայթի աջ թև, Ն.Զարյան փող., (Ն.Տիգրանյան փ-ից դեպի Ազատության պող. հատված), Արղության փող., (Արղության նրբ-ից դեպի 38 շենք), Վ.Համբարձումյան փող., (Վ.Փափազյան փող-ից դեպի Վ.Վաղարշյան փող.), Գ.Սունդուկյան փող., (Վ.Վաղարշյան փող-ից դեպի Գ.Գյուլբենկյան փող-ի հատված), Ա.Խաչատրյան փող., 1-ին նրբ., (Կոմիտասի պող-ից դեպի Ա.Խաչատրյան փող. հատված), Ա.Խաչատրյան փող., (Ա.Խաչատրյան փող-ի 1-ին նրբ-ից դեպի Ռիգայի փող. հատված), Ջեյմս Բրայսի փող., (Գ.Գյուլբենկյանի փող-ից դեպի Բաղրամյան պող. հատված), Գր.Ղափանցյան փող., (սկբնամասից դեպի ՀԷԿ տանող ճանապարհ)</w:t>
            </w:r>
          </w:p>
        </w:tc>
      </w:tr>
      <w:tr w:rsidR="00325E72" w:rsidRPr="00300D37" w:rsidTr="00325E72">
        <w:trPr>
          <w:trHeight w:val="357"/>
        </w:trPr>
        <w:tc>
          <w:tcPr>
            <w:tcW w:w="1530" w:type="dxa"/>
            <w:vAlign w:val="center"/>
          </w:tcPr>
          <w:p w:rsidR="00325E72" w:rsidRDefault="00325E72" w:rsidP="00325E72">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8820" w:type="dxa"/>
            <w:vAlign w:val="center"/>
          </w:tcPr>
          <w:p w:rsidR="00325E72" w:rsidRPr="00325E72" w:rsidRDefault="00325E72" w:rsidP="00325E72">
            <w:pPr>
              <w:spacing w:after="0"/>
              <w:rPr>
                <w:rFonts w:ascii="GHEA Grapalat" w:hAnsi="GHEA Grapalat" w:cs="Calibri"/>
                <w:sz w:val="16"/>
                <w:szCs w:val="16"/>
                <w:lang w:val="hy-AM"/>
              </w:rPr>
            </w:pPr>
            <w:r w:rsidRPr="00325E72">
              <w:rPr>
                <w:rFonts w:ascii="GHEA Grapalat" w:hAnsi="GHEA Grapalat" w:cs="Calibri"/>
                <w:sz w:val="16"/>
                <w:szCs w:val="16"/>
                <w:lang w:val="hy-AM"/>
              </w:rPr>
              <w:t xml:space="preserve">Արաբկիր վարչական շրջանի Վ. Դավթյանի անվան զբոսայգու հասարակական զուգարանի կառուցման   նախագծա-նախահաշվային փաստաթղթերի փորձաքննությունը </w:t>
            </w:r>
          </w:p>
        </w:tc>
      </w:tr>
      <w:tr w:rsidR="00325E72" w:rsidRPr="00300D37" w:rsidTr="00325E72">
        <w:trPr>
          <w:trHeight w:val="2157"/>
        </w:trPr>
        <w:tc>
          <w:tcPr>
            <w:tcW w:w="1530" w:type="dxa"/>
            <w:vAlign w:val="center"/>
          </w:tcPr>
          <w:p w:rsidR="00325E72" w:rsidRDefault="00325E72" w:rsidP="00325E72">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8820" w:type="dxa"/>
            <w:vAlign w:val="center"/>
          </w:tcPr>
          <w:p w:rsidR="00325E72" w:rsidRPr="00325E72" w:rsidRDefault="00325E72" w:rsidP="00325E72">
            <w:pPr>
              <w:spacing w:after="0"/>
              <w:rPr>
                <w:rFonts w:ascii="GHEA Grapalat" w:hAnsi="GHEA Grapalat" w:cs="Calibri"/>
                <w:sz w:val="16"/>
                <w:szCs w:val="16"/>
                <w:lang w:val="hy-AM"/>
              </w:rPr>
            </w:pPr>
            <w:r w:rsidRPr="00325E72">
              <w:rPr>
                <w:rFonts w:ascii="GHEA Grapalat" w:hAnsi="GHEA Grapalat" w:cs="Calibri"/>
                <w:sz w:val="16"/>
                <w:szCs w:val="16"/>
                <w:lang w:val="hy-AM"/>
              </w:rPr>
              <w:t>Արաբկիր վարչական շրջանի թվով 31 վթարային պատշգամբների վերանորոգման նախագծա-նախահաշվային փաստաթղթերի փորձաքննություն Կոմիտասի պող., 3 շենք, 10; 14 բն., Կոմիտասի պոս., 45 շենք, 10; 11; 12 բն., Շիրվանզադե փող., 15/32 շենք, 6 բն., Տիգրանյան փող., 6 շենք, 4/1; 6; 7 բն., Քանաքեռ ՀԷԿ, 7 շենք, 7 բն., Մամիկոնյանց փող., 15 շենք, 24 բն., Տիգրանյան փող., 7 շենք, 38 բն., Տիգրանյան փող., 14 շենք, 4 բն., Հ.Հակոբյան փող., 2 շենք, 24 բն., Կոմիտասի պող., 12 շենք, 49 բն., Վ.Փափազյանի փող., 26 շենք, 73 բն., Բաղրամյան պող., 33ա շենք, 9 բն.,Ա.Խաչատրյան փող., 22 շենք, 34 բն.,Կոմիտասի պող., 25 շենք, 26 բն.,Կիևյան փող., 5 շենք, 99 բն.,Քանաքեռ ՀԷԿ, 9 շենք, 12 բն.,Կոմիտասի պող., 45/1 շենք, 21 բն.,Ա.Խաչատրյան փող., 12 շենք, 101 բն, Կոմիտասի պող., 65 շենք, 48 բն., Ն.Ադոնցի փող., 3 շենք, 4; 7; 12 բն.,Ն.Ադոնցի փող., 7 շենք, 2; 4; 11; 12 բն.:</w:t>
            </w:r>
          </w:p>
        </w:tc>
      </w:tr>
    </w:tbl>
    <w:p w:rsidR="003659F1" w:rsidRPr="00B82A46" w:rsidRDefault="003659F1" w:rsidP="003659F1">
      <w:pPr>
        <w:pStyle w:val="BodyTextIndent2"/>
        <w:spacing w:line="240" w:lineRule="auto"/>
        <w:ind w:firstLine="567"/>
        <w:rPr>
          <w:rFonts w:ascii="GHEA Grapalat" w:hAnsi="GHEA Grapalat"/>
        </w:rPr>
      </w:pPr>
      <w:r w:rsidRPr="00B82A46">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rsidR="000E7BE9" w:rsidRPr="003659F1" w:rsidRDefault="000E7BE9" w:rsidP="003659F1">
      <w:pPr>
        <w:pStyle w:val="Heading3"/>
        <w:spacing w:line="240" w:lineRule="auto"/>
        <w:ind w:firstLine="567"/>
        <w:jc w:val="both"/>
        <w:rPr>
          <w:rFonts w:ascii="GHEA Grapalat" w:hAnsi="GHEA Grapalat" w:cs="Sylfaen"/>
          <w:i w:val="0"/>
          <w:lang w:val="af-ZA"/>
        </w:rPr>
      </w:pPr>
    </w:p>
    <w:p w:rsidR="000E7BE9" w:rsidRPr="00F566BF" w:rsidRDefault="000E7BE9" w:rsidP="0033012E">
      <w:pPr>
        <w:spacing w:after="0" w:line="240" w:lineRule="auto"/>
        <w:ind w:firstLine="567"/>
        <w:rPr>
          <w:rFonts w:ascii="GHEA Grapalat" w:hAnsi="GHEA Grapalat" w:cs="Sylfaen"/>
          <w:i/>
          <w:sz w:val="20"/>
          <w:lang w:val="es-ES"/>
        </w:rPr>
      </w:pPr>
    </w:p>
    <w:p w:rsidR="000E7BE9" w:rsidRPr="00F566BF" w:rsidRDefault="000E7BE9" w:rsidP="0033012E">
      <w:pPr>
        <w:spacing w:after="0" w:line="240" w:lineRule="auto"/>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E7BE9" w:rsidRPr="00F566BF" w:rsidRDefault="000E7BE9" w:rsidP="0033012E">
      <w:pPr>
        <w:spacing w:after="0" w:line="240" w:lineRule="auto"/>
        <w:ind w:firstLine="567"/>
        <w:jc w:val="both"/>
        <w:rPr>
          <w:rFonts w:ascii="GHEA Grapalat" w:hAnsi="GHEA Grapalat"/>
          <w:lang w:val="es-ES"/>
        </w:rPr>
      </w:pPr>
    </w:p>
    <w:p w:rsidR="00BC4908" w:rsidRPr="00F566BF" w:rsidRDefault="00BC4908" w:rsidP="00BC4908">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BC4908" w:rsidRPr="00F566BF" w:rsidRDefault="00BC4908" w:rsidP="00BC4908">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BC4908" w:rsidRPr="00F566BF" w:rsidRDefault="00BC4908" w:rsidP="00BC4908">
      <w:pPr>
        <w:tabs>
          <w:tab w:val="left" w:pos="7200"/>
        </w:tabs>
        <w:ind w:firstLine="720"/>
        <w:jc w:val="both"/>
        <w:rPr>
          <w:rFonts w:ascii="GHEA Grapalat" w:hAnsi="GHEA Grapalat"/>
          <w:sz w:val="20"/>
          <w:szCs w:val="20"/>
          <w:lang w:val="es-ES"/>
        </w:rPr>
      </w:pPr>
      <w:r w:rsidRPr="00F566BF">
        <w:rPr>
          <w:rFonts w:ascii="GHEA Grapalat" w:hAnsi="GHEA Grapalat"/>
          <w:sz w:val="20"/>
          <w:szCs w:val="20"/>
          <w:lang w:val="es-ES"/>
        </w:rPr>
        <w:lastRenderedPageBreak/>
        <w:t xml:space="preserve">2)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sz w:val="20"/>
          <w:szCs w:val="20"/>
        </w:rPr>
        <w:t>հարկային</w:t>
      </w:r>
      <w:r w:rsidRPr="00F566BF">
        <w:rPr>
          <w:rFonts w:ascii="GHEA Grapalat" w:hAnsi="GHEA Grapalat"/>
          <w:sz w:val="20"/>
          <w:szCs w:val="20"/>
          <w:lang w:val="es-ES"/>
        </w:rPr>
        <w:t xml:space="preserve"> </w:t>
      </w:r>
      <w:r w:rsidRPr="00F566BF">
        <w:rPr>
          <w:rFonts w:ascii="GHEA Grapalat" w:hAnsi="GHEA Grapalat"/>
          <w:sz w:val="20"/>
          <w:szCs w:val="20"/>
        </w:rPr>
        <w:t>մարմնի</w:t>
      </w:r>
      <w:r w:rsidRPr="00F566BF">
        <w:rPr>
          <w:rFonts w:ascii="GHEA Grapalat" w:hAnsi="GHEA Grapalat"/>
          <w:sz w:val="20"/>
          <w:szCs w:val="20"/>
          <w:lang w:val="es-ES"/>
        </w:rPr>
        <w:t xml:space="preserve"> </w:t>
      </w:r>
      <w:r w:rsidRPr="00F566BF">
        <w:rPr>
          <w:rFonts w:ascii="GHEA Grapalat" w:hAnsi="GHEA Grapalat"/>
          <w:sz w:val="20"/>
          <w:szCs w:val="20"/>
        </w:rPr>
        <w:t>կողմից</w:t>
      </w:r>
      <w:r w:rsidRPr="00F566BF">
        <w:rPr>
          <w:rFonts w:ascii="GHEA Grapalat" w:hAnsi="GHEA Grapalat"/>
          <w:sz w:val="20"/>
          <w:szCs w:val="20"/>
          <w:lang w:val="es-ES"/>
        </w:rPr>
        <w:t xml:space="preserve"> </w:t>
      </w:r>
      <w:r w:rsidRPr="00F566BF">
        <w:rPr>
          <w:rFonts w:ascii="GHEA Grapalat" w:hAnsi="GHEA Grapalat"/>
          <w:sz w:val="20"/>
          <w:szCs w:val="20"/>
        </w:rPr>
        <w:t>վերահսկվող</w:t>
      </w:r>
      <w:r w:rsidRPr="00F566BF">
        <w:rPr>
          <w:rFonts w:ascii="GHEA Grapalat" w:hAnsi="GHEA Grapalat"/>
          <w:sz w:val="20"/>
          <w:szCs w:val="20"/>
          <w:lang w:val="es-ES"/>
        </w:rPr>
        <w:t xml:space="preserve"> </w:t>
      </w:r>
      <w:r w:rsidRPr="00F566BF">
        <w:rPr>
          <w:rFonts w:ascii="GHEA Grapalat" w:hAnsi="GHEA Grapalat"/>
          <w:sz w:val="20"/>
          <w:szCs w:val="20"/>
        </w:rPr>
        <w:t>եկամուտների</w:t>
      </w:r>
      <w:r w:rsidRPr="00F566BF">
        <w:rPr>
          <w:rFonts w:ascii="GHEA Grapalat" w:hAnsi="GHEA Grapalat"/>
          <w:sz w:val="20"/>
          <w:szCs w:val="20"/>
          <w:lang w:val="es-ES"/>
        </w:rPr>
        <w:t xml:space="preserve"> </w:t>
      </w:r>
      <w:r w:rsidRPr="00F566BF">
        <w:rPr>
          <w:rFonts w:ascii="GHEA Grapalat" w:hAnsi="GHEA Grapalat"/>
          <w:sz w:val="20"/>
          <w:szCs w:val="20"/>
        </w:rPr>
        <w:t>գծով</w:t>
      </w:r>
      <w:r w:rsidRPr="00F566BF">
        <w:rPr>
          <w:rFonts w:ascii="GHEA Grapalat" w:hAnsi="GHEA Grapalat"/>
          <w:sz w:val="20"/>
          <w:szCs w:val="20"/>
          <w:lang w:val="es-ES"/>
        </w:rPr>
        <w:t xml:space="preserve"> </w:t>
      </w:r>
      <w:r w:rsidRPr="00F566BF">
        <w:rPr>
          <w:rFonts w:ascii="GHEA Grapalat" w:hAnsi="GHEA Grapalat" w:cs="Sylfaen"/>
          <w:sz w:val="20"/>
          <w:szCs w:val="20"/>
        </w:rPr>
        <w:t>ունեն</w:t>
      </w:r>
      <w:r w:rsidRPr="00F566BF">
        <w:rPr>
          <w:rFonts w:ascii="GHEA Grapalat" w:hAnsi="GHEA Grapalat"/>
          <w:sz w:val="20"/>
          <w:szCs w:val="20"/>
          <w:lang w:val="es-ES"/>
        </w:rPr>
        <w:t xml:space="preserve"> </w:t>
      </w:r>
      <w:r w:rsidRPr="00F566BF">
        <w:rPr>
          <w:rFonts w:ascii="GHEA Grapalat" w:hAnsi="GHEA Grapalat" w:cs="Sylfaen"/>
          <w:sz w:val="20"/>
          <w:szCs w:val="20"/>
        </w:rPr>
        <w:t>իրենց</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ներկայացրած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գնային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առաջարկի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մինչև</w:t>
      </w:r>
      <w:r w:rsidRPr="00F566BF">
        <w:rPr>
          <w:rFonts w:ascii="GHEA Grapalat" w:hAnsi="GHEA Grapalat" w:cs="Sylfaen"/>
          <w:sz w:val="20"/>
          <w:szCs w:val="20"/>
          <w:lang w:val="es-ES"/>
        </w:rPr>
        <w:t xml:space="preserve"> </w:t>
      </w:r>
      <w:r w:rsidRPr="00F566BF">
        <w:rPr>
          <w:rFonts w:ascii="GHEA Grapalat" w:hAnsi="GHEA Grapalat" w:cs="Sylfaen"/>
          <w:sz w:val="20"/>
          <w:szCs w:val="20"/>
        </w:rPr>
        <w:t>մեկ</w:t>
      </w:r>
      <w:r w:rsidRPr="00F566BF">
        <w:rPr>
          <w:rFonts w:ascii="GHEA Grapalat" w:hAnsi="GHEA Grapalat" w:cs="Sylfaen"/>
          <w:sz w:val="20"/>
          <w:szCs w:val="20"/>
          <w:lang w:val="es-ES"/>
        </w:rPr>
        <w:t xml:space="preserve"> </w:t>
      </w:r>
      <w:r w:rsidRPr="00F566BF">
        <w:rPr>
          <w:rFonts w:ascii="GHEA Grapalat" w:hAnsi="GHEA Grapalat" w:cs="Sylfaen"/>
          <w:sz w:val="20"/>
          <w:szCs w:val="20"/>
        </w:rPr>
        <w:t>տոկոսը</w:t>
      </w:r>
      <w:r w:rsidRPr="00F566BF">
        <w:rPr>
          <w:rFonts w:ascii="GHEA Grapalat" w:hAnsi="GHEA Grapalat" w:cs="Sylfaen"/>
          <w:sz w:val="20"/>
          <w:szCs w:val="20"/>
          <w:lang w:val="es-ES"/>
        </w:rPr>
        <w:t xml:space="preserve">, </w:t>
      </w:r>
      <w:r w:rsidRPr="00F566BF">
        <w:rPr>
          <w:rFonts w:ascii="GHEA Grapalat" w:hAnsi="GHEA Grapalat" w:cs="Sylfaen"/>
          <w:sz w:val="20"/>
          <w:szCs w:val="20"/>
        </w:rPr>
        <w:t>բայց</w:t>
      </w:r>
      <w:r w:rsidRPr="00F566BF">
        <w:rPr>
          <w:rFonts w:ascii="GHEA Grapalat" w:hAnsi="GHEA Grapalat" w:cs="Sylfaen"/>
          <w:sz w:val="20"/>
          <w:szCs w:val="20"/>
          <w:lang w:val="es-ES"/>
        </w:rPr>
        <w:t xml:space="preserve"> </w:t>
      </w:r>
      <w:r w:rsidRPr="00F566BF">
        <w:rPr>
          <w:rFonts w:ascii="GHEA Grapalat" w:hAnsi="GHEA Grapalat" w:cs="Sylfaen"/>
          <w:sz w:val="20"/>
          <w:szCs w:val="20"/>
        </w:rPr>
        <w:t>ոչ</w:t>
      </w:r>
      <w:r w:rsidRPr="00F566BF">
        <w:rPr>
          <w:rFonts w:ascii="GHEA Grapalat" w:hAnsi="GHEA Grapalat" w:cs="Sylfaen"/>
          <w:sz w:val="20"/>
          <w:szCs w:val="20"/>
          <w:lang w:val="es-ES"/>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es-ES"/>
        </w:rPr>
        <w:t xml:space="preserve">, </w:t>
      </w:r>
      <w:r w:rsidRPr="00F566BF">
        <w:rPr>
          <w:rFonts w:ascii="GHEA Grapalat" w:hAnsi="GHEA Grapalat" w:cs="Sylfaen"/>
          <w:sz w:val="20"/>
          <w:szCs w:val="20"/>
        </w:rPr>
        <w:t>քան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հիսուն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հազար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Հայաստանի</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Հանրապետության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դրամը</w:t>
      </w:r>
      <w:r w:rsidRPr="00F566BF">
        <w:rPr>
          <w:rFonts w:ascii="GHEA Grapalat" w:hAnsi="GHEA Grapalat" w:cs="Sylfaen"/>
          <w:sz w:val="20"/>
          <w:szCs w:val="20"/>
          <w:lang w:val="es-ES"/>
        </w:rPr>
        <w:t xml:space="preserve"> </w:t>
      </w:r>
      <w:r w:rsidRPr="00F566BF">
        <w:rPr>
          <w:rFonts w:ascii="GHEA Grapalat" w:hAnsi="GHEA Grapalat"/>
          <w:sz w:val="20"/>
          <w:szCs w:val="20"/>
        </w:rPr>
        <w:t>գերազանցող</w:t>
      </w:r>
      <w:r w:rsidRPr="00F566BF">
        <w:rPr>
          <w:rFonts w:ascii="GHEA Grapalat" w:hAnsi="GHEA Grapalat"/>
          <w:sz w:val="20"/>
          <w:szCs w:val="20"/>
          <w:lang w:val="es-ES"/>
        </w:rPr>
        <w:t xml:space="preserve"> </w:t>
      </w:r>
      <w:r w:rsidRPr="00F566BF">
        <w:rPr>
          <w:rFonts w:ascii="GHEA Grapalat" w:hAnsi="GHEA Grapalat"/>
          <w:sz w:val="20"/>
          <w:szCs w:val="20"/>
        </w:rPr>
        <w:t>ժամկետանց</w:t>
      </w:r>
      <w:r w:rsidRPr="00F566BF">
        <w:rPr>
          <w:rFonts w:ascii="GHEA Grapalat" w:hAnsi="GHEA Grapalat"/>
          <w:sz w:val="20"/>
          <w:szCs w:val="20"/>
          <w:lang w:val="es-ES"/>
        </w:rPr>
        <w:t xml:space="preserve"> </w:t>
      </w:r>
      <w:r w:rsidRPr="00F566BF">
        <w:rPr>
          <w:rFonts w:ascii="GHEA Grapalat" w:hAnsi="GHEA Grapalat"/>
          <w:sz w:val="20"/>
          <w:szCs w:val="20"/>
        </w:rPr>
        <w:t>պարտավորություններ</w:t>
      </w:r>
      <w:r w:rsidRPr="00F566BF">
        <w:rPr>
          <w:rFonts w:ascii="GHEA Grapalat" w:hAnsi="GHEA Grapalat"/>
          <w:sz w:val="20"/>
          <w:szCs w:val="20"/>
          <w:lang w:val="es-ES"/>
        </w:rPr>
        <w:t>.</w:t>
      </w:r>
    </w:p>
    <w:p w:rsidR="00BC4908" w:rsidRPr="00F566BF" w:rsidRDefault="00BC4908" w:rsidP="00BC4908">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Pr="00F566BF">
        <w:rPr>
          <w:rFonts w:ascii="GHEA Grapalat" w:hAnsi="GHEA Grapalat" w:cs="Sylfaen"/>
          <w:sz w:val="20"/>
          <w:szCs w:val="20"/>
        </w:rPr>
        <w:t>երեք</w:t>
      </w:r>
      <w:r w:rsidRPr="00F566BF">
        <w:rPr>
          <w:rFonts w:ascii="GHEA Grapalat" w:hAnsi="GHEA Grapalat"/>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BC4908" w:rsidRPr="00F566BF" w:rsidRDefault="00BC4908" w:rsidP="00BC4908">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sz w:val="20"/>
          <w:szCs w:val="20"/>
        </w:rPr>
        <w:t>վերաբերյալ</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ներկայացվելու</w:t>
      </w:r>
      <w:r w:rsidRPr="00F566BF">
        <w:rPr>
          <w:rFonts w:ascii="GHEA Grapalat" w:hAnsi="GHEA Grapalat"/>
          <w:sz w:val="20"/>
          <w:szCs w:val="20"/>
          <w:lang w:val="es-ES"/>
        </w:rPr>
        <w:t xml:space="preserve"> </w:t>
      </w:r>
      <w:r w:rsidRPr="00F566BF">
        <w:rPr>
          <w:rFonts w:ascii="GHEA Grapalat" w:hAnsi="GHEA Grapalat"/>
          <w:sz w:val="20"/>
          <w:szCs w:val="20"/>
        </w:rPr>
        <w:t>օրվան</w:t>
      </w:r>
      <w:r w:rsidRPr="00F566BF">
        <w:rPr>
          <w:rFonts w:ascii="GHEA Grapalat" w:hAnsi="GHEA Grapalat"/>
          <w:sz w:val="20"/>
          <w:szCs w:val="20"/>
          <w:lang w:val="es-ES"/>
        </w:rPr>
        <w:t xml:space="preserve"> </w:t>
      </w:r>
      <w:r w:rsidRPr="00F566BF">
        <w:rPr>
          <w:rFonts w:ascii="GHEA Grapalat" w:hAnsi="GHEA Grapalat"/>
          <w:sz w:val="20"/>
          <w:szCs w:val="20"/>
        </w:rPr>
        <w:t>նախորդող</w:t>
      </w:r>
      <w:r w:rsidRPr="00F566BF">
        <w:rPr>
          <w:rFonts w:ascii="GHEA Grapalat" w:hAnsi="GHEA Grapalat"/>
          <w:sz w:val="20"/>
          <w:szCs w:val="20"/>
          <w:lang w:val="es-ES"/>
        </w:rPr>
        <w:t xml:space="preserve"> </w:t>
      </w:r>
      <w:r w:rsidRPr="00F566BF">
        <w:rPr>
          <w:rFonts w:ascii="GHEA Grapalat" w:hAnsi="GHEA Grapalat"/>
          <w:sz w:val="20"/>
          <w:szCs w:val="20"/>
        </w:rPr>
        <w:t>մեկ</w:t>
      </w:r>
      <w:r w:rsidRPr="00F566BF">
        <w:rPr>
          <w:rFonts w:ascii="GHEA Grapalat" w:hAnsi="GHEA Grapalat"/>
          <w:sz w:val="20"/>
          <w:szCs w:val="20"/>
          <w:lang w:val="es-ES"/>
        </w:rPr>
        <w:t xml:space="preserve"> </w:t>
      </w:r>
      <w:r w:rsidRPr="00F566BF">
        <w:rPr>
          <w:rFonts w:ascii="GHEA Grapalat" w:hAnsi="GHEA Grapalat"/>
          <w:sz w:val="20"/>
          <w:szCs w:val="20"/>
        </w:rPr>
        <w:t>տարվա</w:t>
      </w:r>
      <w:r w:rsidRPr="00F566BF">
        <w:rPr>
          <w:rFonts w:ascii="GHEA Grapalat" w:hAnsi="GHEA Grapalat"/>
          <w:sz w:val="20"/>
          <w:szCs w:val="20"/>
          <w:lang w:val="es-ES"/>
        </w:rPr>
        <w:t xml:space="preserve"> </w:t>
      </w:r>
      <w:r w:rsidRPr="00F566BF">
        <w:rPr>
          <w:rFonts w:ascii="GHEA Grapalat" w:hAnsi="GHEA Grapalat"/>
          <w:sz w:val="20"/>
          <w:szCs w:val="20"/>
        </w:rPr>
        <w:t>ընթացքում</w:t>
      </w:r>
      <w:r w:rsidRPr="00F566BF">
        <w:rPr>
          <w:rFonts w:ascii="GHEA Grapalat" w:hAnsi="GHEA Grapalat"/>
          <w:sz w:val="20"/>
          <w:szCs w:val="20"/>
          <w:lang w:val="es-ES"/>
        </w:rPr>
        <w:t xml:space="preserve"> </w:t>
      </w:r>
      <w:r w:rsidRPr="00F566BF">
        <w:rPr>
          <w:rFonts w:ascii="GHEA Grapalat" w:hAnsi="GHEA Grapalat"/>
          <w:sz w:val="20"/>
          <w:szCs w:val="20"/>
        </w:rPr>
        <w:t>առկա</w:t>
      </w:r>
      <w:r w:rsidRPr="00F566BF">
        <w:rPr>
          <w:rFonts w:ascii="GHEA Grapalat" w:hAnsi="GHEA Grapalat"/>
          <w:sz w:val="20"/>
          <w:szCs w:val="20"/>
          <w:lang w:val="es-ES"/>
        </w:rPr>
        <w:t xml:space="preserve"> </w:t>
      </w:r>
      <w:r w:rsidRPr="00F566BF">
        <w:rPr>
          <w:rFonts w:ascii="GHEA Grapalat" w:hAnsi="GHEA Grapalat"/>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կարգով</w:t>
      </w:r>
      <w:r w:rsidRPr="00F566BF">
        <w:rPr>
          <w:rFonts w:ascii="GHEA Grapalat" w:hAnsi="GHEA Grapalat"/>
          <w:sz w:val="20"/>
          <w:szCs w:val="20"/>
          <w:lang w:val="es-ES"/>
        </w:rPr>
        <w:t xml:space="preserve"> </w:t>
      </w:r>
      <w:r w:rsidRPr="00F566BF">
        <w:rPr>
          <w:rFonts w:ascii="GHEA Grapalat" w:hAnsi="GHEA Grapalat"/>
          <w:sz w:val="20"/>
          <w:szCs w:val="20"/>
        </w:rPr>
        <w:t>կայացված</w:t>
      </w:r>
      <w:r w:rsidRPr="00F566BF">
        <w:rPr>
          <w:rFonts w:ascii="GHEA Grapalat" w:hAnsi="GHEA Grapalat"/>
          <w:sz w:val="20"/>
          <w:szCs w:val="20"/>
          <w:lang w:val="es-ES"/>
        </w:rPr>
        <w:t xml:space="preserve"> </w:t>
      </w:r>
      <w:r w:rsidRPr="00F566BF">
        <w:rPr>
          <w:rFonts w:ascii="GHEA Grapalat" w:hAnsi="GHEA Grapalat"/>
          <w:sz w:val="20"/>
          <w:szCs w:val="20"/>
        </w:rPr>
        <w:t>անբողոքարկելի</w:t>
      </w:r>
      <w:r w:rsidRPr="00F566BF">
        <w:rPr>
          <w:rFonts w:ascii="GHEA Grapalat" w:hAnsi="GHEA Grapalat"/>
          <w:sz w:val="20"/>
          <w:szCs w:val="20"/>
          <w:lang w:val="es-ES"/>
        </w:rPr>
        <w:t xml:space="preserve"> </w:t>
      </w:r>
      <w:r w:rsidRPr="00F566BF">
        <w:rPr>
          <w:rFonts w:ascii="GHEA Grapalat" w:hAnsi="GHEA Grapalat"/>
          <w:sz w:val="20"/>
          <w:szCs w:val="20"/>
        </w:rPr>
        <w:t>վարչական</w:t>
      </w:r>
      <w:r w:rsidRPr="00F566BF">
        <w:rPr>
          <w:rFonts w:ascii="GHEA Grapalat" w:hAnsi="GHEA Grapalat"/>
          <w:sz w:val="20"/>
          <w:szCs w:val="20"/>
          <w:lang w:val="es-ES"/>
        </w:rPr>
        <w:t xml:space="preserve"> </w:t>
      </w:r>
      <w:r w:rsidRPr="00F566BF">
        <w:rPr>
          <w:rFonts w:ascii="GHEA Grapalat" w:hAnsi="GHEA Grapalat"/>
          <w:sz w:val="20"/>
          <w:szCs w:val="20"/>
        </w:rPr>
        <w:t>ակտ</w:t>
      </w:r>
      <w:r w:rsidRPr="00F566BF">
        <w:rPr>
          <w:rFonts w:ascii="GHEA Grapalat" w:hAnsi="GHEA Grapalat"/>
          <w:sz w:val="20"/>
          <w:szCs w:val="20"/>
          <w:lang w:val="es-ES"/>
        </w:rPr>
        <w:t xml:space="preserve">` </w:t>
      </w:r>
      <w:r w:rsidRPr="00F566BF">
        <w:rPr>
          <w:rFonts w:ascii="GHEA Grapalat" w:hAnsi="GHEA Grapalat"/>
          <w:sz w:val="20"/>
          <w:szCs w:val="20"/>
        </w:rPr>
        <w:t>գնումների</w:t>
      </w:r>
      <w:r w:rsidRPr="00F566BF">
        <w:rPr>
          <w:rFonts w:ascii="GHEA Grapalat" w:hAnsi="GHEA Grapalat"/>
          <w:sz w:val="20"/>
          <w:szCs w:val="20"/>
          <w:lang w:val="es-ES"/>
        </w:rPr>
        <w:t xml:space="preserve"> </w:t>
      </w:r>
      <w:r w:rsidRPr="00F566BF">
        <w:rPr>
          <w:rFonts w:ascii="GHEA Grapalat" w:hAnsi="GHEA Grapalat"/>
          <w:sz w:val="20"/>
          <w:szCs w:val="20"/>
        </w:rPr>
        <w:t>ոլորտում</w:t>
      </w:r>
      <w:r w:rsidRPr="00F566BF">
        <w:rPr>
          <w:rFonts w:ascii="GHEA Grapalat" w:hAnsi="GHEA Grapalat"/>
          <w:sz w:val="20"/>
          <w:szCs w:val="20"/>
          <w:lang w:val="es-ES"/>
        </w:rPr>
        <w:t xml:space="preserve"> </w:t>
      </w:r>
      <w:r w:rsidRPr="00F566BF">
        <w:rPr>
          <w:rFonts w:ascii="GHEA Grapalat" w:hAnsi="GHEA Grapalat" w:cs="Sylfaen"/>
          <w:sz w:val="20"/>
          <w:szCs w:val="20"/>
        </w:rPr>
        <w:t>հակամրցակցային</w:t>
      </w:r>
      <w:r w:rsidRPr="00F566BF">
        <w:rPr>
          <w:rFonts w:ascii="GHEA Grapalat" w:hAnsi="GHEA Grapalat"/>
          <w:sz w:val="20"/>
          <w:szCs w:val="20"/>
          <w:lang w:val="es-ES"/>
        </w:rPr>
        <w:t xml:space="preserve"> </w:t>
      </w:r>
      <w:r w:rsidRPr="00F566BF">
        <w:rPr>
          <w:rFonts w:ascii="GHEA Grapalat" w:hAnsi="GHEA Grapalat" w:cs="Sylfaen"/>
          <w:sz w:val="20"/>
          <w:szCs w:val="20"/>
        </w:rPr>
        <w:t>համաձայնության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գերիշխող</w:t>
      </w:r>
      <w:r w:rsidRPr="00F566BF">
        <w:rPr>
          <w:rFonts w:ascii="GHEA Grapalat" w:hAnsi="GHEA Grapalat"/>
          <w:sz w:val="20"/>
          <w:szCs w:val="20"/>
          <w:lang w:val="es-ES"/>
        </w:rPr>
        <w:t xml:space="preserve"> </w:t>
      </w:r>
      <w:r w:rsidRPr="00F566BF">
        <w:rPr>
          <w:rFonts w:ascii="GHEA Grapalat" w:hAnsi="GHEA Grapalat" w:cs="Sylfaen"/>
          <w:sz w:val="20"/>
          <w:szCs w:val="20"/>
        </w:rPr>
        <w:t>դիրքի</w:t>
      </w:r>
      <w:r w:rsidRPr="00F566BF">
        <w:rPr>
          <w:rFonts w:ascii="GHEA Grapalat" w:hAnsi="GHEA Grapalat"/>
          <w:sz w:val="20"/>
          <w:szCs w:val="20"/>
          <w:lang w:val="es-ES"/>
        </w:rPr>
        <w:t xml:space="preserve"> </w:t>
      </w:r>
      <w:r w:rsidRPr="00F566BF">
        <w:rPr>
          <w:rFonts w:ascii="GHEA Grapalat" w:hAnsi="GHEA Grapalat" w:cs="Sylfaen"/>
          <w:sz w:val="20"/>
          <w:szCs w:val="20"/>
        </w:rPr>
        <w:t>չարաշահման</w:t>
      </w:r>
      <w:r w:rsidRPr="00F566BF">
        <w:rPr>
          <w:rFonts w:ascii="GHEA Grapalat" w:hAnsi="GHEA Grapalat"/>
          <w:sz w:val="20"/>
          <w:szCs w:val="20"/>
          <w:lang w:val="es-ES"/>
        </w:rPr>
        <w:t xml:space="preserve"> </w:t>
      </w:r>
      <w:r w:rsidRPr="00F566BF">
        <w:rPr>
          <w:rFonts w:ascii="GHEA Grapalat" w:hAnsi="GHEA Grapalat" w:cs="Sylfaen"/>
          <w:sz w:val="20"/>
          <w:szCs w:val="20"/>
        </w:rPr>
        <w:t>համար</w:t>
      </w:r>
      <w:r w:rsidRPr="00F566BF">
        <w:rPr>
          <w:rFonts w:ascii="GHEA Grapalat" w:hAnsi="GHEA Grapalat" w:cs="Sylfaen"/>
          <w:sz w:val="20"/>
          <w:szCs w:val="20"/>
          <w:lang w:val="es-ES"/>
        </w:rPr>
        <w:t>.</w:t>
      </w:r>
    </w:p>
    <w:p w:rsidR="00BC4908" w:rsidRPr="00F566BF" w:rsidRDefault="00BC4908" w:rsidP="00BC4908">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BC4908" w:rsidRPr="00F566BF" w:rsidRDefault="00BC4908" w:rsidP="00BC4908">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BC4908" w:rsidRPr="00F566BF" w:rsidRDefault="00BC4908" w:rsidP="00BC4908">
      <w:pPr>
        <w:ind w:firstLine="567"/>
        <w:jc w:val="both"/>
        <w:rPr>
          <w:rFonts w:ascii="GHEA Grapalat" w:hAnsi="GHEA Grapalat" w:cs="Sylfaen"/>
          <w:sz w:val="20"/>
          <w:lang w:val="es-ES"/>
        </w:rPr>
      </w:pPr>
      <w:r w:rsidRPr="00F566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C4908" w:rsidRPr="00F566BF" w:rsidRDefault="00BC4908" w:rsidP="00BC4908">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2.2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BC4908" w:rsidRPr="00F566BF" w:rsidRDefault="00BC4908" w:rsidP="00BC4908">
      <w:pPr>
        <w:ind w:firstLine="720"/>
        <w:jc w:val="both"/>
        <w:rPr>
          <w:rFonts w:ascii="GHEA Grapalat" w:hAnsi="GHEA Grapalat"/>
          <w:sz w:val="20"/>
          <w:szCs w:val="20"/>
          <w:lang w:val="es-ES"/>
        </w:rPr>
      </w:pPr>
      <w:r w:rsidRPr="00F566BF">
        <w:rPr>
          <w:rFonts w:ascii="GHEA Grapalat" w:hAnsi="GHEA Grapalat" w:cs="Tahoma"/>
          <w:sz w:val="20"/>
          <w:szCs w:val="20"/>
          <w:lang w:val="es-ES"/>
        </w:rPr>
        <w:t xml:space="preserve">2.3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BC4908" w:rsidRPr="00F566BF" w:rsidRDefault="00BC4908" w:rsidP="00BC4908">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BC4908" w:rsidRPr="00F566BF" w:rsidRDefault="00BC4908" w:rsidP="00BC4908">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C4908" w:rsidRPr="00F566BF" w:rsidRDefault="00BC4908" w:rsidP="00BC4908">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C4908" w:rsidRPr="00F566BF" w:rsidRDefault="00BC4908" w:rsidP="00BC4908">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C4908" w:rsidRPr="00F566BF" w:rsidRDefault="00BC4908" w:rsidP="00BC4908">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C4908" w:rsidRPr="008F1323" w:rsidRDefault="00BC4908" w:rsidP="00BC4908">
      <w:pPr>
        <w:pStyle w:val="norm"/>
        <w:spacing w:line="240" w:lineRule="auto"/>
        <w:ind w:firstLine="540"/>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 Օրենքի 35-րդ հոդվածով սահմանված ժամկետում ներկայացնում է որակավորման ապահովում՝ </w:t>
      </w:r>
      <w:r w:rsidRPr="008F1323">
        <w:rPr>
          <w:rFonts w:ascii="GHEA Grapalat" w:hAnsi="GHEA Grapalat" w:cs="Arial"/>
          <w:sz w:val="20"/>
          <w:lang w:val="hy-AM"/>
        </w:rPr>
        <w:t>սույն հրավերով սահմանված</w:t>
      </w:r>
      <w:r w:rsidRPr="002522D1">
        <w:rPr>
          <w:rFonts w:ascii="GHEA Grapalat" w:hAnsi="GHEA Grapalat" w:cs="Arial"/>
          <w:sz w:val="20"/>
          <w:lang w:val="hy-AM"/>
        </w:rPr>
        <w:t xml:space="preserve"> կարգով և </w:t>
      </w:r>
      <w:r w:rsidRPr="00F566BF">
        <w:rPr>
          <w:rFonts w:ascii="GHEA Grapalat" w:hAnsi="GHEA Grapalat" w:cs="Arial"/>
          <w:sz w:val="20"/>
          <w:lang w:val="hy-AM"/>
        </w:rPr>
        <w:t xml:space="preserve"> չափով:</w:t>
      </w:r>
      <w:r w:rsidRPr="002D4DC4">
        <w:rPr>
          <w:rFonts w:ascii="GHEA Grapalat" w:hAnsi="GHEA Grapalat" w:cs="Arial"/>
          <w:sz w:val="20"/>
          <w:lang w:val="hy-AM"/>
        </w:rPr>
        <w:t xml:space="preserve"> </w:t>
      </w:r>
    </w:p>
    <w:p w:rsidR="00BC4908" w:rsidRPr="00F566BF" w:rsidRDefault="00BC4908" w:rsidP="00BC4908">
      <w:pPr>
        <w:pStyle w:val="norm"/>
        <w:spacing w:line="240" w:lineRule="auto"/>
        <w:ind w:firstLine="540"/>
        <w:rPr>
          <w:rFonts w:ascii="GHEA Grapalat" w:hAnsi="GHEA Grapalat" w:cs="Sylfaen"/>
          <w:sz w:val="20"/>
          <w:szCs w:val="24"/>
          <w:lang w:val="af-ZA" w:eastAsia="en-US"/>
        </w:rPr>
      </w:pPr>
      <w:r w:rsidRPr="002D4DC4">
        <w:rPr>
          <w:rFonts w:ascii="GHEA Grapalat" w:hAnsi="GHEA Grapalat" w:cs="Sylfaen"/>
          <w:sz w:val="20"/>
          <w:szCs w:val="24"/>
          <w:lang w:val="hy-AM" w:eastAsia="en-US"/>
        </w:rPr>
        <w:t>2.</w:t>
      </w:r>
      <w:r w:rsidRPr="00F566BF">
        <w:rPr>
          <w:rFonts w:ascii="GHEA Grapalat" w:hAnsi="GHEA Grapalat" w:cs="Sylfaen"/>
          <w:sz w:val="20"/>
          <w:szCs w:val="24"/>
          <w:lang w:val="hy-AM" w:eastAsia="en-US"/>
        </w:rPr>
        <w:t>5</w:t>
      </w:r>
      <w:r w:rsidRPr="002D4DC4">
        <w:rPr>
          <w:rFonts w:ascii="GHEA Grapalat" w:hAnsi="GHEA Grapalat" w:cs="Sylfaen"/>
          <w:sz w:val="20"/>
          <w:szCs w:val="24"/>
          <w:lang w:val="hy-AM" w:eastAsia="en-US"/>
        </w:rPr>
        <w:t xml:space="preserve"> Սույն ընթացակարգի շրջանակում կնքվելիք պայմանագիրը</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կարող</w:t>
      </w:r>
      <w:r w:rsidRPr="00F566BF">
        <w:rPr>
          <w:rFonts w:ascii="GHEA Grapalat" w:hAnsi="GHEA Grapalat" w:cs="Sylfaen"/>
          <w:sz w:val="20"/>
          <w:szCs w:val="24"/>
          <w:lang w:val="af-ZA" w:eastAsia="en-US"/>
        </w:rPr>
        <w:t xml:space="preserve"> է </w:t>
      </w:r>
      <w:r w:rsidRPr="002D4DC4">
        <w:rPr>
          <w:rFonts w:ascii="GHEA Grapalat" w:hAnsi="GHEA Grapalat" w:cs="Sylfaen"/>
          <w:sz w:val="20"/>
          <w:szCs w:val="24"/>
          <w:lang w:val="hy-AM" w:eastAsia="en-US"/>
        </w:rPr>
        <w:t>իրականացվել</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պայմանագիր</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կնքելու</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չի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հանդիսանալ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lang w:val="af-ZA"/>
        </w:rPr>
        <w:t>(</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szCs w:val="24"/>
          <w:lang w:eastAsia="en-US"/>
        </w:rPr>
        <w:t>մասնակցելու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մասնակիցը</w:t>
      </w:r>
      <w:r w:rsidRPr="00F566BF">
        <w:rPr>
          <w:rFonts w:ascii="GHEA Grapalat" w:hAnsi="GHEA Grapalat" w:cs="Sylfaen"/>
          <w:sz w:val="20"/>
          <w:szCs w:val="24"/>
          <w:lang w:val="af-ZA" w:eastAsia="en-US"/>
        </w:rPr>
        <w:t xml:space="preserve">: </w:t>
      </w:r>
    </w:p>
    <w:p w:rsidR="00BC4908" w:rsidRPr="00F566BF" w:rsidRDefault="00BC4908" w:rsidP="00BC4908">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BC4908" w:rsidRPr="00F566BF" w:rsidRDefault="00BC4908" w:rsidP="00BC4908">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BC4908" w:rsidRPr="00F566BF" w:rsidRDefault="00BC4908" w:rsidP="00BC490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0E7BE9" w:rsidRPr="00BC4908" w:rsidRDefault="000E7BE9" w:rsidP="0033012E">
      <w:pPr>
        <w:spacing w:after="0" w:line="240" w:lineRule="auto"/>
        <w:ind w:firstLine="567"/>
        <w:jc w:val="both"/>
        <w:rPr>
          <w:rFonts w:ascii="GHEA Grapalat" w:hAnsi="GHEA Grapalat"/>
          <w:b/>
          <w:sz w:val="20"/>
          <w:lang w:val="hy-AM"/>
        </w:rPr>
      </w:pPr>
    </w:p>
    <w:p w:rsidR="000E7BE9" w:rsidRPr="00F566BF" w:rsidRDefault="000E7BE9" w:rsidP="0033012E">
      <w:pPr>
        <w:spacing w:after="0" w:line="240" w:lineRule="auto"/>
        <w:ind w:firstLine="567"/>
        <w:jc w:val="both"/>
        <w:rPr>
          <w:rFonts w:ascii="GHEA Grapalat" w:hAnsi="GHEA Grapalat"/>
          <w:b/>
          <w:sz w:val="20"/>
          <w:lang w:val="af-ZA"/>
        </w:rPr>
      </w:pPr>
    </w:p>
    <w:p w:rsidR="000E7BE9" w:rsidRPr="00F566BF" w:rsidRDefault="000E7BE9" w:rsidP="0033012E">
      <w:pPr>
        <w:spacing w:after="0" w:line="240" w:lineRule="auto"/>
        <w:jc w:val="center"/>
        <w:rPr>
          <w:rFonts w:ascii="GHEA Grapalat" w:hAnsi="GHEA Grapalat" w:cs="Arial"/>
          <w:b/>
          <w:sz w:val="20"/>
          <w:lang w:val="af-ZA"/>
        </w:rPr>
      </w:pPr>
      <w:r w:rsidRPr="00F566BF">
        <w:rPr>
          <w:rFonts w:ascii="GHEA Grapalat" w:hAnsi="GHEA Grapalat"/>
          <w:b/>
          <w:sz w:val="20"/>
          <w:lang w:val="af-ZA"/>
        </w:rPr>
        <w:t xml:space="preserve">3.  </w:t>
      </w:r>
      <w:proofErr w:type="gramStart"/>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proofErr w:type="gramEnd"/>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rsidR="000E7BE9" w:rsidRPr="00F566BF" w:rsidRDefault="000E7BE9" w:rsidP="0033012E">
      <w:pPr>
        <w:spacing w:after="0" w:line="240" w:lineRule="auto"/>
        <w:jc w:val="center"/>
        <w:rPr>
          <w:rFonts w:ascii="GHEA Grapalat" w:hAnsi="GHEA Grapalat"/>
          <w:b/>
          <w:sz w:val="20"/>
          <w:lang w:val="af-ZA"/>
        </w:rPr>
      </w:pPr>
    </w:p>
    <w:p w:rsidR="00BC4908" w:rsidRPr="00F566BF" w:rsidRDefault="00BC4908" w:rsidP="00BC4908">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29-</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պատվիրատուից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p>
    <w:p w:rsidR="00BC4908" w:rsidRPr="00F566BF" w:rsidRDefault="00BC4908" w:rsidP="00BC4908">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Pr="00F566BF">
        <w:rPr>
          <w:rFonts w:ascii="GHEA Grapalat" w:hAnsi="GHEA Grapalat" w:cs="Arial"/>
          <w:sz w:val="20"/>
        </w:rPr>
        <w:t>համակարգի</w:t>
      </w:r>
      <w:r w:rsidRPr="00F566BF">
        <w:rPr>
          <w:rFonts w:ascii="GHEA Grapalat" w:hAnsi="GHEA Grapalat" w:cs="Arial"/>
          <w:sz w:val="20"/>
          <w:lang w:val="af-ZA"/>
        </w:rPr>
        <w:t xml:space="preserve"> </w:t>
      </w:r>
      <w:r w:rsidRPr="00F566BF">
        <w:rPr>
          <w:rFonts w:ascii="GHEA Grapalat" w:hAnsi="GHEA Grapalat" w:cs="Arial"/>
          <w:sz w:val="20"/>
        </w:rPr>
        <w:t>միջոցով</w:t>
      </w:r>
      <w:r w:rsidRPr="00F566BF">
        <w:rPr>
          <w:rFonts w:ascii="GHEA Grapalat" w:hAnsi="GHEA Grapalat" w:cs="Arial"/>
          <w:sz w:val="20"/>
          <w:lang w:val="af-ZA"/>
        </w:rPr>
        <w:t xml:space="preserve"> </w:t>
      </w:r>
      <w:r w:rsidRPr="00F566BF">
        <w:rPr>
          <w:rFonts w:ascii="GHEA Grapalat" w:hAnsi="GHEA Grapalat" w:cs="Sylfaen"/>
          <w:sz w:val="20"/>
        </w:rPr>
        <w:t>հանձնաժողովից</w:t>
      </w:r>
      <w:r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r w:rsidRPr="00F566BF">
        <w:rPr>
          <w:rFonts w:ascii="GHEA Grapalat" w:hAnsi="GHEA Grapalat"/>
          <w:sz w:val="20"/>
          <w:lang w:val="af-ZA"/>
        </w:rPr>
        <w:t xml:space="preserve"> </w:t>
      </w:r>
      <w:r w:rsidRPr="00F566BF">
        <w:rPr>
          <w:rFonts w:ascii="GHEA Grapalat" w:hAnsi="GHEA Grapalat"/>
          <w:sz w:val="20"/>
        </w:rPr>
        <w:t>Հանձնաժողովը</w:t>
      </w:r>
      <w:r w:rsidRPr="00F566BF">
        <w:rPr>
          <w:rFonts w:ascii="GHEA Grapalat" w:hAnsi="GHEA Grapalat"/>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ասնակցին</w:t>
      </w:r>
      <w:r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համակարգի</w:t>
      </w:r>
      <w:r w:rsidRPr="00F566BF">
        <w:rPr>
          <w:rFonts w:ascii="GHEA Grapalat" w:hAnsi="GHEA Grapalat" w:cs="Sylfaen"/>
          <w:sz w:val="20"/>
          <w:lang w:val="af-ZA"/>
        </w:rPr>
        <w:t xml:space="preserve"> </w:t>
      </w:r>
      <w:r w:rsidRPr="00F566BF">
        <w:rPr>
          <w:rFonts w:ascii="GHEA Grapalat" w:hAnsi="GHEA Grapalat" w:cs="Sylfaen"/>
          <w:sz w:val="20"/>
        </w:rPr>
        <w:t>միջոցով</w:t>
      </w:r>
      <w:r w:rsidRPr="00F566BF">
        <w:rPr>
          <w:rFonts w:ascii="GHEA Grapalat" w:hAnsi="GHEA Grapalat" w:cs="Sylfaen"/>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Pr="00F566BF">
        <w:rPr>
          <w:rFonts w:ascii="GHEA Grapalat" w:hAnsi="GHEA Grapalat" w:cs="Tahoma"/>
          <w:sz w:val="20"/>
        </w:rPr>
        <w:t>։</w:t>
      </w:r>
      <w:r>
        <w:rPr>
          <w:rFonts w:ascii="GHEA Grapalat" w:hAnsi="GHEA Grapalat" w:cs="Tahoma"/>
          <w:sz w:val="20"/>
          <w:vertAlign w:val="superscript"/>
        </w:rPr>
        <w:t>5</w:t>
      </w:r>
      <w:r w:rsidRPr="00F566BF">
        <w:rPr>
          <w:rFonts w:ascii="GHEA Grapalat" w:hAnsi="GHEA Grapalat" w:cs="Tahoma"/>
          <w:sz w:val="20"/>
          <w:lang w:val="af-ZA"/>
        </w:rPr>
        <w:t xml:space="preserve"> </w:t>
      </w:r>
      <w:r w:rsidRPr="00F566BF">
        <w:rPr>
          <w:rFonts w:ascii="GHEA Grapalat" w:hAnsi="GHEA Grapalat"/>
          <w:sz w:val="20"/>
          <w:lang w:val="af-ZA"/>
        </w:rPr>
        <w:t xml:space="preserve"> </w:t>
      </w:r>
    </w:p>
    <w:p w:rsidR="00BC4908" w:rsidRPr="00F566BF" w:rsidRDefault="00BC4908" w:rsidP="00BC4908">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Pr="00F566BF">
        <w:rPr>
          <w:rFonts w:ascii="GHEA Grapalat" w:hAnsi="GHEA Grapalat" w:cs="Arial"/>
          <w:sz w:val="20"/>
        </w:rPr>
        <w:t>պարզաբանումը</w:t>
      </w:r>
      <w:r w:rsidRPr="00F566BF">
        <w:rPr>
          <w:rFonts w:ascii="GHEA Grapalat" w:hAnsi="GHEA Grapalat" w:cs="Arial"/>
          <w:sz w:val="20"/>
          <w:lang w:val="af-ZA"/>
        </w:rPr>
        <w:t xml:space="preserve"> </w:t>
      </w:r>
      <w:r w:rsidRPr="00F566BF">
        <w:rPr>
          <w:rFonts w:ascii="GHEA Grapalat" w:hAnsi="GHEA Grapalat" w:cs="Arial"/>
          <w:sz w:val="20"/>
        </w:rPr>
        <w:t>տրամադրելու</w:t>
      </w:r>
      <w:r w:rsidRPr="00F566BF">
        <w:rPr>
          <w:rFonts w:ascii="GHEA Grapalat" w:hAnsi="GHEA Grapalat" w:cs="Arial"/>
          <w:sz w:val="20"/>
          <w:lang w:val="af-ZA"/>
        </w:rPr>
        <w:t xml:space="preserve"> </w:t>
      </w:r>
      <w:r w:rsidRPr="00F566BF">
        <w:rPr>
          <w:rFonts w:ascii="GHEA Grapalat" w:hAnsi="GHEA Grapalat" w:cs="Arial"/>
          <w:sz w:val="20"/>
        </w:rPr>
        <w:t>օրը</w:t>
      </w:r>
      <w:r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Pr="00F566BF">
        <w:rPr>
          <w:rFonts w:ascii="GHEA Grapalat" w:hAnsi="GHEA Grapalat" w:cs="Arial"/>
          <w:sz w:val="20"/>
        </w:rPr>
        <w:t>համակարգում</w:t>
      </w:r>
      <w:r w:rsidRPr="00F566BF">
        <w:rPr>
          <w:rFonts w:ascii="GHEA Grapalat" w:hAnsi="GHEA Grapalat" w:cs="Arial"/>
          <w:sz w:val="20"/>
          <w:lang w:val="af-ZA"/>
        </w:rPr>
        <w:t xml:space="preserve"> </w:t>
      </w:r>
      <w:r w:rsidRPr="00F566BF">
        <w:rPr>
          <w:rFonts w:ascii="GHEA Grapalat" w:hAnsi="GHEA Grapalat" w:cs="Arial"/>
          <w:sz w:val="20"/>
        </w:rPr>
        <w:t>և</w:t>
      </w:r>
      <w:r w:rsidRPr="00F566BF">
        <w:rPr>
          <w:rFonts w:ascii="GHEA Grapalat" w:hAnsi="GHEA Grapalat" w:cs="Arial"/>
          <w:sz w:val="20"/>
          <w:lang w:val="af-ZA"/>
        </w:rPr>
        <w:t xml:space="preserve"> </w:t>
      </w:r>
      <w:r w:rsidRPr="00F566BF">
        <w:rPr>
          <w:rFonts w:ascii="GHEA Grapalat" w:hAnsi="GHEA Grapalat" w:cs="Sylfaen"/>
          <w:sz w:val="20"/>
          <w:lang w:val="af-ZA"/>
        </w:rPr>
        <w:t xml:space="preserve">www.procurement.am </w:t>
      </w:r>
      <w:r w:rsidRPr="00F566BF">
        <w:rPr>
          <w:rFonts w:ascii="GHEA Grapalat" w:hAnsi="GHEA Grapalat" w:cs="Sylfaen"/>
          <w:sz w:val="20"/>
          <w:lang w:val="ru-RU"/>
        </w:rPr>
        <w:t>հասցեով</w:t>
      </w:r>
      <w:r w:rsidRPr="00F566BF">
        <w:rPr>
          <w:rFonts w:ascii="GHEA Grapalat" w:hAnsi="GHEA Grapalat" w:cs="Sylfaen"/>
          <w:sz w:val="20"/>
          <w:lang w:val="af-ZA"/>
        </w:rPr>
        <w:t xml:space="preserve"> </w:t>
      </w:r>
      <w:r w:rsidRPr="00F566BF">
        <w:rPr>
          <w:rFonts w:ascii="GHEA Grapalat" w:hAnsi="GHEA Grapalat" w:cs="Sylfaen"/>
          <w:sz w:val="20"/>
        </w:rPr>
        <w:t>գործող</w:t>
      </w:r>
      <w:r w:rsidRPr="00F566BF">
        <w:rPr>
          <w:rFonts w:ascii="GHEA Grapalat" w:hAnsi="GHEA Grapalat" w:cs="Sylfaen"/>
          <w:sz w:val="20"/>
          <w:lang w:val="af-ZA"/>
        </w:rPr>
        <w:t xml:space="preserve"> </w:t>
      </w:r>
      <w:r w:rsidRPr="00F566BF">
        <w:rPr>
          <w:rFonts w:ascii="GHEA Grapalat" w:hAnsi="GHEA Grapalat" w:cs="Sylfaen"/>
          <w:sz w:val="20"/>
          <w:lang w:val="ru-RU"/>
        </w:rPr>
        <w:t>տեղեկագր</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lang w:val="ru-RU"/>
        </w:rPr>
        <w:t>այսուհետ</w:t>
      </w:r>
      <w:r w:rsidRPr="00F566BF">
        <w:rPr>
          <w:rFonts w:ascii="GHEA Grapalat" w:hAnsi="GHEA Grapalat" w:cs="Sylfaen"/>
          <w:sz w:val="20"/>
          <w:lang w:val="af-ZA"/>
        </w:rPr>
        <w:t xml:space="preserve">` </w:t>
      </w:r>
      <w:r w:rsidRPr="00F566BF">
        <w:rPr>
          <w:rFonts w:ascii="GHEA Grapalat" w:hAnsi="GHEA Grapalat" w:cs="Sylfaen"/>
          <w:sz w:val="20"/>
          <w:lang w:val="ru-RU"/>
        </w:rPr>
        <w:t>տեղեկագիր</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բաժնի</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Հրավերների</w:t>
      </w:r>
      <w:r w:rsidRPr="00F566BF">
        <w:rPr>
          <w:rFonts w:ascii="GHEA Grapalat" w:hAnsi="GHEA Grapalat" w:cs="Sylfaen"/>
          <w:sz w:val="20"/>
          <w:lang w:val="af-ZA"/>
        </w:rPr>
        <w:t xml:space="preserve"> </w:t>
      </w:r>
      <w:r w:rsidRPr="00F566BF">
        <w:rPr>
          <w:rFonts w:ascii="GHEA Grapalat" w:hAnsi="GHEA Grapalat" w:cs="Sylfaen"/>
          <w:sz w:val="20"/>
        </w:rPr>
        <w:t>պարզաբանումների</w:t>
      </w:r>
      <w:r w:rsidRPr="00F566BF">
        <w:rPr>
          <w:rFonts w:ascii="GHEA Grapalat" w:hAnsi="GHEA Grapalat" w:cs="Sylfaen"/>
          <w:sz w:val="20"/>
          <w:lang w:val="af-ZA"/>
        </w:rPr>
        <w:t xml:space="preserve"> </w:t>
      </w:r>
      <w:r w:rsidRPr="00F566BF">
        <w:rPr>
          <w:rFonts w:ascii="GHEA Grapalat" w:hAnsi="GHEA Grapalat" w:cs="Sylfaen"/>
          <w:sz w:val="20"/>
        </w:rPr>
        <w:t>վերաբերյալ</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ենթաբաբաժնում</w:t>
      </w:r>
      <w:r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Pr="00F566BF">
        <w:rPr>
          <w:rFonts w:ascii="GHEA Grapalat" w:hAnsi="GHEA Grapalat" w:cs="Tahoma"/>
          <w:sz w:val="20"/>
        </w:rPr>
        <w:t>։</w:t>
      </w:r>
      <w:r w:rsidRPr="00F566BF">
        <w:rPr>
          <w:rFonts w:ascii="GHEA Grapalat" w:hAnsi="GHEA Grapalat" w:cs="Tahoma"/>
          <w:sz w:val="20"/>
          <w:lang w:val="af-ZA"/>
        </w:rPr>
        <w:t xml:space="preserve"> </w:t>
      </w:r>
    </w:p>
    <w:p w:rsidR="00BC4908" w:rsidRPr="00F566BF" w:rsidRDefault="00BC4908" w:rsidP="00BC4908">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Arial Unicode"/>
          <w:sz w:val="20"/>
        </w:rPr>
        <w:t>սույն</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Pr="002D4DC4">
        <w:rPr>
          <w:rFonts w:ascii="GHEA Grapalat" w:hAnsi="GHEA Grapalat" w:cs="Sylfaen"/>
          <w:sz w:val="20"/>
          <w:lang w:val="af-ZA"/>
        </w:rPr>
        <w:t>:</w:t>
      </w:r>
      <w:r w:rsidRPr="00F566BF">
        <w:rPr>
          <w:rFonts w:ascii="GHEA Grapalat" w:hAnsi="GHEA Grapalat" w:cs="Arial Unicode"/>
          <w:sz w:val="20"/>
          <w:lang w:val="af-ZA"/>
        </w:rPr>
        <w:t xml:space="preserve"> </w:t>
      </w:r>
      <w:r w:rsidRPr="00F566BF">
        <w:rPr>
          <w:rFonts w:ascii="GHEA Grapalat" w:hAnsi="GHEA Grapalat"/>
          <w:sz w:val="20"/>
          <w:szCs w:val="20"/>
        </w:rPr>
        <w:t>Ընդ</w:t>
      </w:r>
      <w:r w:rsidRPr="00F566BF">
        <w:rPr>
          <w:rFonts w:ascii="GHEA Grapalat" w:hAnsi="GHEA Grapalat"/>
          <w:sz w:val="20"/>
          <w:szCs w:val="20"/>
          <w:lang w:val="af-ZA"/>
        </w:rPr>
        <w:t xml:space="preserve"> </w:t>
      </w:r>
      <w:r w:rsidRPr="00F566BF">
        <w:rPr>
          <w:rFonts w:ascii="GHEA Grapalat" w:hAnsi="GHEA Grapalat"/>
          <w:sz w:val="20"/>
          <w:szCs w:val="20"/>
        </w:rPr>
        <w:t>որում</w:t>
      </w:r>
      <w:r w:rsidRPr="00F566BF">
        <w:rPr>
          <w:rFonts w:ascii="GHEA Grapalat" w:hAnsi="GHEA Grapalat"/>
          <w:sz w:val="20"/>
          <w:szCs w:val="20"/>
          <w:lang w:val="af-ZA"/>
        </w:rPr>
        <w:t xml:space="preserve">, </w:t>
      </w:r>
      <w:r w:rsidRPr="00F566BF">
        <w:rPr>
          <w:rFonts w:ascii="GHEA Grapalat" w:hAnsi="GHEA Grapalat"/>
          <w:sz w:val="20"/>
          <w:szCs w:val="20"/>
        </w:rPr>
        <w:lastRenderedPageBreak/>
        <w:t>մասնակիցը</w:t>
      </w:r>
      <w:r w:rsidRPr="00F566BF">
        <w:rPr>
          <w:rFonts w:ascii="GHEA Grapalat" w:hAnsi="GHEA Grapalat"/>
          <w:sz w:val="20"/>
          <w:szCs w:val="20"/>
          <w:lang w:val="af-ZA"/>
        </w:rPr>
        <w:t xml:space="preserve"> </w:t>
      </w:r>
      <w:r w:rsidRPr="00F566BF">
        <w:rPr>
          <w:rFonts w:ascii="GHEA Grapalat" w:hAnsi="GHEA Grapalat"/>
          <w:sz w:val="20"/>
          <w:szCs w:val="20"/>
        </w:rPr>
        <w:t>գրավոր</w:t>
      </w:r>
      <w:r w:rsidRPr="00F566BF">
        <w:rPr>
          <w:rFonts w:ascii="GHEA Grapalat" w:hAnsi="GHEA Grapalat"/>
          <w:sz w:val="20"/>
          <w:szCs w:val="20"/>
          <w:lang w:val="af-ZA"/>
        </w:rPr>
        <w:t xml:space="preserve"> </w:t>
      </w:r>
      <w:r w:rsidRPr="00F566BF">
        <w:rPr>
          <w:rFonts w:ascii="GHEA Grapalat" w:hAnsi="GHEA Grapalat"/>
          <w:sz w:val="20"/>
          <w:szCs w:val="20"/>
        </w:rPr>
        <w:t>ծանուցվում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պարզաբանում</w:t>
      </w:r>
      <w:r w:rsidRPr="00F566BF">
        <w:rPr>
          <w:rFonts w:ascii="GHEA Grapalat" w:hAnsi="GHEA Grapalat"/>
          <w:sz w:val="20"/>
          <w:szCs w:val="20"/>
          <w:lang w:val="af-ZA"/>
        </w:rPr>
        <w:t xml:space="preserve"> </w:t>
      </w:r>
      <w:r w:rsidRPr="00F566BF">
        <w:rPr>
          <w:rFonts w:ascii="GHEA Grapalat" w:hAnsi="GHEA Grapalat"/>
          <w:sz w:val="20"/>
          <w:szCs w:val="20"/>
        </w:rPr>
        <w:t>չտրամադրելու</w:t>
      </w:r>
      <w:r w:rsidRPr="00F566BF">
        <w:rPr>
          <w:rFonts w:ascii="GHEA Grapalat" w:hAnsi="GHEA Grapalat"/>
          <w:sz w:val="20"/>
          <w:szCs w:val="20"/>
          <w:lang w:val="af-ZA"/>
        </w:rPr>
        <w:t xml:space="preserve"> </w:t>
      </w:r>
      <w:r w:rsidRPr="00F566BF">
        <w:rPr>
          <w:rFonts w:ascii="GHEA Grapalat" w:hAnsi="GHEA Grapalat"/>
          <w:sz w:val="20"/>
          <w:szCs w:val="20"/>
        </w:rPr>
        <w:t>հիմքերի</w:t>
      </w:r>
      <w:r w:rsidRPr="00F566BF">
        <w:rPr>
          <w:rFonts w:ascii="GHEA Grapalat" w:hAnsi="GHEA Grapalat"/>
          <w:sz w:val="20"/>
          <w:szCs w:val="20"/>
          <w:lang w:val="af-ZA"/>
        </w:rPr>
        <w:t xml:space="preserve"> </w:t>
      </w:r>
      <w:r w:rsidRPr="00F566BF">
        <w:rPr>
          <w:rFonts w:ascii="GHEA Grapalat" w:hAnsi="GHEA Grapalat"/>
          <w:sz w:val="20"/>
          <w:szCs w:val="20"/>
        </w:rPr>
        <w:t>մասին</w:t>
      </w:r>
      <w:r w:rsidRPr="00F566BF">
        <w:rPr>
          <w:rFonts w:ascii="GHEA Grapalat" w:hAnsi="GHEA Grapalat"/>
          <w:sz w:val="20"/>
          <w:szCs w:val="20"/>
          <w:lang w:val="af-ZA"/>
        </w:rPr>
        <w:t xml:space="preserve">` </w:t>
      </w:r>
      <w:r w:rsidRPr="00F566BF">
        <w:rPr>
          <w:rFonts w:ascii="GHEA Grapalat" w:hAnsi="GHEA Grapalat" w:cs="Sylfaen"/>
          <w:sz w:val="20"/>
          <w:szCs w:val="20"/>
        </w:rPr>
        <w:t>հարցումը</w:t>
      </w:r>
      <w:r w:rsidRPr="00F566BF">
        <w:rPr>
          <w:rFonts w:ascii="GHEA Grapalat" w:hAnsi="GHEA Grapalat"/>
          <w:sz w:val="20"/>
          <w:szCs w:val="20"/>
          <w:lang w:val="af-ZA"/>
        </w:rPr>
        <w:t xml:space="preserve"> </w:t>
      </w:r>
      <w:r w:rsidRPr="00F566BF">
        <w:rPr>
          <w:rFonts w:ascii="GHEA Grapalat" w:hAnsi="GHEA Grapalat" w:cs="Sylfaen"/>
          <w:sz w:val="20"/>
          <w:szCs w:val="20"/>
        </w:rPr>
        <w:t>ստանալու</w:t>
      </w:r>
      <w:r w:rsidRPr="00F566BF">
        <w:rPr>
          <w:rFonts w:ascii="GHEA Grapalat" w:hAnsi="GHEA Grapalat"/>
          <w:sz w:val="20"/>
          <w:szCs w:val="20"/>
          <w:lang w:val="af-ZA"/>
        </w:rPr>
        <w:t xml:space="preserve"> </w:t>
      </w:r>
      <w:r w:rsidRPr="00F566BF">
        <w:rPr>
          <w:rFonts w:ascii="GHEA Grapalat" w:hAnsi="GHEA Grapalat" w:cs="Sylfaen"/>
          <w:sz w:val="20"/>
          <w:szCs w:val="20"/>
        </w:rPr>
        <w:t>օրվան</w:t>
      </w:r>
      <w:r w:rsidRPr="00F566BF">
        <w:rPr>
          <w:rFonts w:ascii="GHEA Grapalat" w:hAnsi="GHEA Grapalat"/>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sz w:val="20"/>
          <w:szCs w:val="20"/>
          <w:lang w:val="af-ZA"/>
        </w:rPr>
        <w:t xml:space="preserve"> </w:t>
      </w:r>
      <w:r w:rsidRPr="00F566BF">
        <w:rPr>
          <w:rFonts w:ascii="GHEA Grapalat" w:hAnsi="GHEA Grapalat" w:cs="Sylfaen"/>
          <w:sz w:val="20"/>
          <w:szCs w:val="20"/>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օրացուցային</w:t>
      </w:r>
      <w:r w:rsidRPr="00F566BF">
        <w:rPr>
          <w:rFonts w:ascii="GHEA Grapalat" w:hAnsi="GHEA Grapalat"/>
          <w:sz w:val="20"/>
          <w:szCs w:val="20"/>
          <w:lang w:val="af-ZA"/>
        </w:rPr>
        <w:t xml:space="preserve"> </w:t>
      </w:r>
      <w:r w:rsidRPr="00F566BF">
        <w:rPr>
          <w:rFonts w:ascii="GHEA Grapalat" w:hAnsi="GHEA Grapalat" w:cs="Sylfaen"/>
          <w:sz w:val="20"/>
          <w:szCs w:val="20"/>
        </w:rPr>
        <w:t>օրվա</w:t>
      </w:r>
      <w:r w:rsidRPr="00F566BF">
        <w:rPr>
          <w:rFonts w:ascii="GHEA Grapalat" w:hAnsi="GHEA Grapalat"/>
          <w:sz w:val="20"/>
          <w:szCs w:val="20"/>
          <w:lang w:val="af-ZA"/>
        </w:rPr>
        <w:t xml:space="preserve"> </w:t>
      </w:r>
      <w:r w:rsidRPr="00F566BF">
        <w:rPr>
          <w:rFonts w:ascii="GHEA Grapalat" w:hAnsi="GHEA Grapalat" w:cs="Sylfaen"/>
          <w:sz w:val="20"/>
          <w:szCs w:val="20"/>
        </w:rPr>
        <w:t>ընթացքում</w:t>
      </w:r>
      <w:r w:rsidRPr="00F566BF">
        <w:rPr>
          <w:rFonts w:ascii="GHEA Grapalat" w:hAnsi="GHEA Grapalat"/>
          <w:sz w:val="20"/>
          <w:szCs w:val="20"/>
          <w:lang w:val="af-ZA"/>
        </w:rPr>
        <w:t>:</w:t>
      </w:r>
    </w:p>
    <w:p w:rsidR="00BC4908" w:rsidRPr="00F566BF" w:rsidRDefault="00BC4908" w:rsidP="00BC4908">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Pr="00F566BF">
        <w:rPr>
          <w:rFonts w:ascii="GHEA Grapalat" w:hAnsi="GHEA Grapalat" w:cs="Arial Unicode"/>
          <w:sz w:val="20"/>
        </w:rPr>
        <w:t>համակարգում</w:t>
      </w:r>
      <w:r w:rsidRPr="00F566BF">
        <w:rPr>
          <w:rFonts w:ascii="GHEA Grapalat" w:hAnsi="GHEA Grapalat" w:cs="Arial Unicode"/>
          <w:sz w:val="20"/>
          <w:lang w:val="af-ZA"/>
        </w:rPr>
        <w:t xml:space="preserve"> </w:t>
      </w:r>
      <w:r w:rsidRPr="00F566BF">
        <w:rPr>
          <w:rFonts w:ascii="GHEA Grapalat" w:hAnsi="GHEA Grapalat" w:cs="Arial Unicode"/>
          <w:sz w:val="20"/>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Pr="00F566BF">
        <w:rPr>
          <w:rFonts w:ascii="GHEA Grapalat" w:hAnsi="GHEA Grapalat" w:cs="Tahoma"/>
          <w:sz w:val="20"/>
        </w:rPr>
        <w:t>։</w:t>
      </w:r>
      <w:r w:rsidRPr="00F566BF">
        <w:rPr>
          <w:rFonts w:ascii="GHEA Grapalat" w:hAnsi="GHEA Grapalat" w:cs="Arial Unicode"/>
          <w:sz w:val="20"/>
          <w:lang w:val="af-ZA"/>
        </w:rPr>
        <w:t xml:space="preserve"> </w:t>
      </w:r>
    </w:p>
    <w:p w:rsidR="00BC4908" w:rsidRPr="00F566BF" w:rsidRDefault="00BC4908" w:rsidP="00BC4908">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D4DC4">
        <w:rPr>
          <w:rFonts w:ascii="GHEA Grapalat" w:hAnsi="GHEA Grapalat" w:cs="Sylfaen"/>
          <w:sz w:val="20"/>
          <w:lang w:val="hy-AM"/>
        </w:rPr>
        <w:t xml:space="preserve"> </w:t>
      </w:r>
    </w:p>
    <w:p w:rsidR="000E7BE9" w:rsidRDefault="00BC4908" w:rsidP="00BC4908">
      <w:pPr>
        <w:spacing w:after="0" w:line="240" w:lineRule="auto"/>
        <w:ind w:firstLine="567"/>
        <w:jc w:val="both"/>
        <w:rPr>
          <w:rFonts w:ascii="GHEA Grapalat" w:hAnsi="GHEA Grapalat"/>
          <w:b/>
          <w:sz w:val="20"/>
          <w:lang w:val="hy-AM"/>
        </w:rPr>
      </w:pPr>
      <w:r w:rsidRPr="00F566BF">
        <w:rPr>
          <w:rFonts w:ascii="GHEA Grapalat" w:hAnsi="GHEA Grapalat" w:cs="Arial Unicode"/>
          <w:sz w:val="20"/>
          <w:lang w:val="hy-AM"/>
        </w:rPr>
        <w:t xml:space="preserve">3.6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մասնակիցները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Pr="00F566BF">
        <w:rPr>
          <w:rStyle w:val="FootnoteReference"/>
          <w:rFonts w:ascii="GHEA Grapalat" w:hAnsi="GHEA Grapalat" w:cs="Sylfaen"/>
          <w:color w:val="FFFFFF"/>
          <w:sz w:val="20"/>
          <w:shd w:val="clear" w:color="auto" w:fill="FFFFFF"/>
          <w:lang w:val="ru-RU"/>
        </w:rPr>
        <w:footnoteReference w:id="1"/>
      </w:r>
      <w:r w:rsidRPr="00F566BF">
        <w:rPr>
          <w:rFonts w:ascii="GHEA Grapalat" w:hAnsi="GHEA Grapalat" w:cs="Tahoma"/>
          <w:sz w:val="20"/>
          <w:lang w:val="hy-AM"/>
        </w:rPr>
        <w:t>։</w:t>
      </w:r>
      <w:r w:rsidRPr="00567872">
        <w:rPr>
          <w:rFonts w:ascii="GHEA Grapalat" w:hAnsi="GHEA Grapalat" w:cs="Tahoma"/>
          <w:sz w:val="20"/>
          <w:vertAlign w:val="superscript"/>
          <w:lang w:val="hy-AM"/>
        </w:rPr>
        <w:t>6</w:t>
      </w:r>
    </w:p>
    <w:p w:rsidR="000E7BE9" w:rsidRPr="00F566BF" w:rsidRDefault="000E7BE9" w:rsidP="0033012E">
      <w:pPr>
        <w:spacing w:after="0" w:line="240" w:lineRule="auto"/>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0E7BE9" w:rsidRPr="00F566BF" w:rsidRDefault="000E7BE9" w:rsidP="0033012E">
      <w:pPr>
        <w:spacing w:after="0" w:line="240" w:lineRule="auto"/>
        <w:jc w:val="center"/>
        <w:rPr>
          <w:rFonts w:ascii="GHEA Grapalat" w:hAnsi="GHEA Grapalat"/>
          <w:b/>
          <w:sz w:val="20"/>
          <w:lang w:val="hy-AM"/>
        </w:rPr>
      </w:pPr>
      <w:r w:rsidRPr="00F566BF">
        <w:rPr>
          <w:rFonts w:ascii="GHEA Grapalat" w:hAnsi="GHEA Grapalat"/>
          <w:b/>
          <w:sz w:val="20"/>
          <w:lang w:val="hy-AM"/>
        </w:rPr>
        <w:t xml:space="preserve">  </w:t>
      </w:r>
    </w:p>
    <w:p w:rsidR="000E7BE9" w:rsidRDefault="000E7BE9" w:rsidP="0033012E">
      <w:pPr>
        <w:spacing w:after="0" w:line="240" w:lineRule="auto"/>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3E53C1" w:rsidRPr="00380E4E" w:rsidRDefault="003E53C1" w:rsidP="003E53C1">
      <w:pPr>
        <w:pStyle w:val="BodyTextIndent2"/>
        <w:spacing w:line="240" w:lineRule="auto"/>
        <w:ind w:firstLine="567"/>
        <w:rPr>
          <w:rFonts w:ascii="GHEA Grapalat" w:hAnsi="GHEA Grapalat" w:cs="Sylfaen"/>
          <w:szCs w:val="24"/>
          <w:lang w:val="hy-AM"/>
        </w:rPr>
      </w:pPr>
      <w:r w:rsidRPr="00380E4E">
        <w:rPr>
          <w:rFonts w:ascii="GHEA Grapalat" w:hAnsi="GHEA Grapalat" w:cs="Sylfaen"/>
        </w:rPr>
        <w:t>Մասնակիցը</w:t>
      </w:r>
      <w:r w:rsidRPr="00380E4E">
        <w:rPr>
          <w:rFonts w:ascii="GHEA Grapalat" w:hAnsi="GHEA Grapalat"/>
          <w:lang w:val="hy-AM"/>
        </w:rPr>
        <w:t xml:space="preserve"> </w:t>
      </w:r>
      <w:r w:rsidRPr="00380E4E">
        <w:rPr>
          <w:rFonts w:ascii="GHEA Grapalat" w:hAnsi="GHEA Grapalat" w:cs="Sylfaen"/>
        </w:rPr>
        <w:t>կարող</w:t>
      </w:r>
      <w:r w:rsidRPr="00380E4E">
        <w:rPr>
          <w:rFonts w:ascii="GHEA Grapalat" w:hAnsi="GHEA Grapalat"/>
          <w:lang w:val="hy-AM"/>
        </w:rPr>
        <w:t xml:space="preserve"> </w:t>
      </w:r>
      <w:r w:rsidRPr="00380E4E">
        <w:rPr>
          <w:rFonts w:ascii="GHEA Grapalat" w:hAnsi="GHEA Grapalat" w:cs="Sylfaen"/>
        </w:rPr>
        <w:t>է</w:t>
      </w:r>
      <w:r w:rsidRPr="00380E4E">
        <w:rPr>
          <w:rFonts w:ascii="GHEA Grapalat" w:hAnsi="GHEA Grapalat"/>
          <w:lang w:val="hy-AM"/>
        </w:rPr>
        <w:t xml:space="preserve"> </w:t>
      </w:r>
      <w:r w:rsidRPr="00380E4E">
        <w:rPr>
          <w:rFonts w:ascii="GHEA Grapalat" w:hAnsi="GHEA Grapalat" w:cs="Sylfaen"/>
        </w:rPr>
        <w:t>հայտ</w:t>
      </w:r>
      <w:r w:rsidRPr="00380E4E">
        <w:rPr>
          <w:rFonts w:ascii="GHEA Grapalat" w:hAnsi="GHEA Grapalat"/>
          <w:lang w:val="hy-AM"/>
        </w:rPr>
        <w:t xml:space="preserve"> </w:t>
      </w:r>
      <w:r w:rsidRPr="00380E4E">
        <w:rPr>
          <w:rFonts w:ascii="GHEA Grapalat" w:hAnsi="GHEA Grapalat" w:cs="Sylfaen"/>
        </w:rPr>
        <w:t>ներկայացնել</w:t>
      </w:r>
      <w:r w:rsidRPr="00380E4E">
        <w:rPr>
          <w:rFonts w:ascii="GHEA Grapalat" w:hAnsi="GHEA Grapalat"/>
          <w:lang w:val="hy-AM"/>
        </w:rPr>
        <w:t xml:space="preserve"> </w:t>
      </w:r>
      <w:r w:rsidRPr="00380E4E">
        <w:rPr>
          <w:rFonts w:ascii="GHEA Grapalat" w:hAnsi="GHEA Grapalat" w:cs="Sylfaen"/>
        </w:rPr>
        <w:t>ինչպես</w:t>
      </w:r>
      <w:r w:rsidRPr="00380E4E">
        <w:rPr>
          <w:rFonts w:ascii="GHEA Grapalat" w:hAnsi="GHEA Grapalat"/>
          <w:lang w:val="hy-AM"/>
        </w:rPr>
        <w:t xml:space="preserve"> </w:t>
      </w:r>
      <w:r w:rsidRPr="00380E4E">
        <w:rPr>
          <w:rFonts w:ascii="GHEA Grapalat" w:hAnsi="GHEA Grapalat" w:cs="Sylfaen"/>
        </w:rPr>
        <w:t>յուրաքանչյուր</w:t>
      </w:r>
      <w:r w:rsidRPr="00380E4E">
        <w:rPr>
          <w:rFonts w:ascii="GHEA Grapalat" w:hAnsi="GHEA Grapalat"/>
          <w:lang w:val="hy-AM"/>
        </w:rPr>
        <w:t xml:space="preserve"> </w:t>
      </w:r>
      <w:r w:rsidRPr="00380E4E">
        <w:rPr>
          <w:rFonts w:ascii="GHEA Grapalat" w:hAnsi="GHEA Grapalat" w:cs="Sylfaen"/>
        </w:rPr>
        <w:t>չափաբաժնի</w:t>
      </w:r>
      <w:r w:rsidRPr="00380E4E">
        <w:rPr>
          <w:rFonts w:ascii="GHEA Grapalat" w:hAnsi="GHEA Grapalat"/>
          <w:lang w:val="hy-AM"/>
        </w:rPr>
        <w:t xml:space="preserve">, </w:t>
      </w:r>
      <w:r w:rsidRPr="00380E4E">
        <w:rPr>
          <w:rFonts w:ascii="GHEA Grapalat" w:hAnsi="GHEA Grapalat" w:cs="Sylfaen"/>
        </w:rPr>
        <w:t>այնպես</w:t>
      </w:r>
      <w:r w:rsidRPr="00380E4E">
        <w:rPr>
          <w:rFonts w:ascii="GHEA Grapalat" w:hAnsi="GHEA Grapalat"/>
          <w:lang w:val="hy-AM"/>
        </w:rPr>
        <w:t xml:space="preserve"> </w:t>
      </w:r>
      <w:r w:rsidRPr="00380E4E">
        <w:rPr>
          <w:rFonts w:ascii="GHEA Grapalat" w:hAnsi="GHEA Grapalat" w:cs="Sylfaen"/>
        </w:rPr>
        <w:t>էլ</w:t>
      </w:r>
      <w:r w:rsidRPr="00380E4E">
        <w:rPr>
          <w:rFonts w:ascii="GHEA Grapalat" w:hAnsi="GHEA Grapalat"/>
          <w:lang w:val="hy-AM"/>
        </w:rPr>
        <w:t xml:space="preserve"> </w:t>
      </w:r>
      <w:r w:rsidRPr="00380E4E">
        <w:rPr>
          <w:rFonts w:ascii="GHEA Grapalat" w:hAnsi="GHEA Grapalat" w:cs="Sylfaen"/>
        </w:rPr>
        <w:t>մի</w:t>
      </w:r>
      <w:r w:rsidRPr="00380E4E">
        <w:rPr>
          <w:rFonts w:ascii="GHEA Grapalat" w:hAnsi="GHEA Grapalat"/>
          <w:lang w:val="hy-AM"/>
        </w:rPr>
        <w:t xml:space="preserve"> </w:t>
      </w:r>
      <w:r w:rsidRPr="00380E4E">
        <w:rPr>
          <w:rFonts w:ascii="GHEA Grapalat" w:hAnsi="GHEA Grapalat" w:cs="Sylfaen"/>
        </w:rPr>
        <w:t>քանի</w:t>
      </w:r>
      <w:r w:rsidRPr="00380E4E">
        <w:rPr>
          <w:rFonts w:ascii="GHEA Grapalat" w:hAnsi="GHEA Grapalat"/>
          <w:lang w:val="hy-AM"/>
        </w:rPr>
        <w:t xml:space="preserve"> </w:t>
      </w:r>
      <w:r w:rsidRPr="00380E4E">
        <w:rPr>
          <w:rFonts w:ascii="GHEA Grapalat" w:hAnsi="GHEA Grapalat" w:cs="Sylfaen"/>
        </w:rPr>
        <w:t>կամ</w:t>
      </w:r>
      <w:r w:rsidRPr="00380E4E">
        <w:rPr>
          <w:rFonts w:ascii="GHEA Grapalat" w:hAnsi="GHEA Grapalat"/>
          <w:lang w:val="hy-AM"/>
        </w:rPr>
        <w:t xml:space="preserve"> </w:t>
      </w:r>
      <w:r w:rsidRPr="00380E4E">
        <w:rPr>
          <w:rFonts w:ascii="GHEA Grapalat" w:hAnsi="GHEA Grapalat" w:cs="Sylfaen"/>
        </w:rPr>
        <w:t>բոլոր</w:t>
      </w:r>
      <w:r w:rsidRPr="00380E4E">
        <w:rPr>
          <w:rFonts w:ascii="GHEA Grapalat" w:hAnsi="GHEA Grapalat"/>
          <w:lang w:val="hy-AM"/>
        </w:rPr>
        <w:t xml:space="preserve"> </w:t>
      </w:r>
      <w:r w:rsidRPr="00380E4E">
        <w:rPr>
          <w:rFonts w:ascii="GHEA Grapalat" w:hAnsi="GHEA Grapalat" w:cs="Sylfaen"/>
        </w:rPr>
        <w:t>չափաբաժինների</w:t>
      </w:r>
      <w:r w:rsidRPr="00380E4E">
        <w:rPr>
          <w:rFonts w:ascii="GHEA Grapalat" w:hAnsi="GHEA Grapalat"/>
          <w:lang w:val="hy-AM"/>
        </w:rPr>
        <w:t xml:space="preserve"> </w:t>
      </w:r>
      <w:r w:rsidRPr="00380E4E">
        <w:rPr>
          <w:rFonts w:ascii="GHEA Grapalat" w:hAnsi="GHEA Grapalat" w:cs="Sylfaen"/>
        </w:rPr>
        <w:t>համար</w:t>
      </w:r>
      <w:r w:rsidRPr="00380E4E">
        <w:rPr>
          <w:rFonts w:ascii="GHEA Grapalat" w:hAnsi="GHEA Grapalat" w:cs="Sylfaen"/>
          <w:vertAlign w:val="superscript"/>
        </w:rPr>
        <w:t>7</w:t>
      </w:r>
      <w:r w:rsidRPr="00380E4E">
        <w:rPr>
          <w:rStyle w:val="FootnoteReference"/>
          <w:rFonts w:ascii="GHEA Grapalat" w:hAnsi="GHEA Grapalat" w:cs="Sylfaen"/>
        </w:rPr>
        <w:footnoteReference w:id="2"/>
      </w:r>
      <w:r w:rsidRPr="00380E4E">
        <w:rPr>
          <w:rFonts w:ascii="GHEA Grapalat" w:hAnsi="GHEA Grapalat" w:cs="Sylfaen"/>
          <w:szCs w:val="24"/>
          <w:lang w:val="hy-AM"/>
        </w:rPr>
        <w:t xml:space="preserve">։  </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Հայտը ներկայացվում է մինչև դրա համար սույն հրավերով սահմանված ժամկետի ավարտը։</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F662D7">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56B68">
        <w:rPr>
          <w:rFonts w:ascii="GHEA Grapalat" w:hAnsi="GHEA Grapalat" w:cs="Sylfaen"/>
          <w:szCs w:val="24"/>
          <w:lang w:val="hy-AM"/>
        </w:rPr>
        <w:t>7</w:t>
      </w:r>
      <w:r w:rsidRPr="00F566BF">
        <w:rPr>
          <w:rFonts w:ascii="GHEA Grapalat" w:hAnsi="GHEA Grapalat" w:cs="Sylfaen"/>
          <w:szCs w:val="24"/>
          <w:lang w:val="hy-AM"/>
        </w:rPr>
        <w:t>»րդ օրվա ժամը «</w:t>
      </w:r>
      <w:r w:rsidR="00D14111">
        <w:rPr>
          <w:rFonts w:ascii="GHEA Grapalat" w:hAnsi="GHEA Grapalat" w:cs="Sylfaen"/>
          <w:szCs w:val="24"/>
          <w:lang w:val="hy-AM"/>
        </w:rPr>
        <w:t>11:00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0E7BE9" w:rsidRPr="00F566BF" w:rsidRDefault="000E7BE9" w:rsidP="0033012E">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ա) հավաստում 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rsidR="000E7BE9" w:rsidRPr="00F566BF" w:rsidRDefault="000E7BE9" w:rsidP="0033012E">
      <w:pPr>
        <w:shd w:val="clear" w:color="auto" w:fill="FFFFFF"/>
        <w:spacing w:after="0" w:line="240" w:lineRule="auto"/>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Pr="00F566BF">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0E7BE9" w:rsidRPr="00F566BF" w:rsidRDefault="000E7BE9" w:rsidP="0033012E">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E7BE9" w:rsidRPr="00F566BF" w:rsidRDefault="000E7BE9" w:rsidP="0033012E">
      <w:pPr>
        <w:pStyle w:val="norm"/>
        <w:spacing w:line="240" w:lineRule="auto"/>
        <w:ind w:firstLine="630"/>
        <w:rPr>
          <w:rFonts w:ascii="GHEA Grapalat" w:hAnsi="GHEA Grapalat" w:cs="Sylfaen"/>
          <w:szCs w:val="24"/>
          <w:lang w:val="hy-AM"/>
        </w:rPr>
      </w:pPr>
      <w:r w:rsidRPr="00F566BF">
        <w:rPr>
          <w:rFonts w:ascii="GHEA Grapalat" w:hAnsi="GHEA Grapalat"/>
          <w:sz w:val="20"/>
          <w:lang w:val="hy-AM"/>
        </w:rPr>
        <w:t xml:space="preserve">ե) </w:t>
      </w:r>
      <w:r w:rsidRPr="00F566BF">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566BF">
        <w:rPr>
          <w:rFonts w:ascii="GHEA Grapalat" w:hAnsi="GHEA Grapalat"/>
          <w:sz w:val="20"/>
          <w:lang w:val="hy-AM"/>
        </w:rPr>
        <w:t xml:space="preserve">: Ընդ որում </w:t>
      </w:r>
      <w:r w:rsidRPr="00F566BF">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566BF">
        <w:rPr>
          <w:rFonts w:ascii="GHEA Grapalat" w:hAnsi="GHEA Grapalat" w:cs="Sylfaen"/>
          <w:szCs w:val="24"/>
          <w:lang w:val="hy-AM"/>
        </w:rPr>
        <w:t xml:space="preserve"> </w:t>
      </w:r>
    </w:p>
    <w:p w:rsidR="000E7BE9" w:rsidRPr="00CE6E19" w:rsidRDefault="000E7BE9" w:rsidP="0033012E">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CE6E19">
        <w:rPr>
          <w:rFonts w:ascii="GHEA Grapalat" w:hAnsi="GHEA Grapalat" w:cs="Sylfaen"/>
          <w:sz w:val="20"/>
          <w:szCs w:val="24"/>
          <w:lang w:val="hy-AM" w:eastAsia="en-US"/>
        </w:rPr>
        <w:t>.</w:t>
      </w:r>
    </w:p>
    <w:p w:rsidR="000E7BE9" w:rsidRPr="00F566BF" w:rsidRDefault="000E7BE9" w:rsidP="0033012E">
      <w:pPr>
        <w:pStyle w:val="norm"/>
        <w:spacing w:line="240" w:lineRule="auto"/>
        <w:rPr>
          <w:rFonts w:ascii="GHEA Grapalat" w:hAnsi="GHEA Grapalat" w:cs="Sylfaen"/>
          <w:sz w:val="20"/>
          <w:szCs w:val="24"/>
          <w:lang w:val="hy-AM" w:eastAsia="en-US"/>
        </w:rPr>
      </w:pPr>
      <w:r w:rsidRPr="00CE6E19">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0E7BE9" w:rsidRPr="00F566BF" w:rsidRDefault="000E7BE9" w:rsidP="0033012E">
      <w:pPr>
        <w:pStyle w:val="norm"/>
        <w:spacing w:line="240" w:lineRule="auto"/>
        <w:rPr>
          <w:rFonts w:ascii="GHEA Grapalat" w:hAnsi="GHEA Grapalat" w:cs="Sylfaen"/>
          <w:sz w:val="20"/>
          <w:szCs w:val="24"/>
          <w:lang w:val="hy-AM" w:eastAsia="en-US"/>
        </w:rPr>
      </w:pPr>
      <w:r w:rsidRPr="00CE6E19">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0E7BE9" w:rsidRPr="00F566BF" w:rsidRDefault="000E7BE9" w:rsidP="0033012E">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E7BE9" w:rsidRPr="00F566BF" w:rsidRDefault="000E7BE9" w:rsidP="0033012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E7BE9" w:rsidRPr="00F566BF" w:rsidRDefault="000E7BE9" w:rsidP="0033012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w:t>
      </w:r>
      <w:r w:rsidRPr="00F566BF">
        <w:rPr>
          <w:rFonts w:ascii="GHEA Grapalat" w:hAnsi="GHEA Grapalat" w:cs="Sylfaen"/>
          <w:sz w:val="20"/>
          <w:szCs w:val="24"/>
          <w:lang w:val="hy-AM" w:eastAsia="en-US"/>
        </w:rPr>
        <w:lastRenderedPageBreak/>
        <w:t>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E7BE9" w:rsidRPr="00F566BF" w:rsidRDefault="000E7BE9" w:rsidP="0033012E">
      <w:pPr>
        <w:pStyle w:val="norm"/>
        <w:spacing w:line="240" w:lineRule="auto"/>
        <w:rPr>
          <w:rFonts w:ascii="GHEA Grapalat" w:hAnsi="GHEA Grapalat" w:cs="Sylfaen"/>
          <w:sz w:val="20"/>
          <w:szCs w:val="24"/>
          <w:lang w:val="hy-AM" w:eastAsia="en-US"/>
        </w:rPr>
      </w:pPr>
    </w:p>
    <w:p w:rsidR="000E7BE9" w:rsidRPr="00F566BF" w:rsidRDefault="000E7BE9" w:rsidP="0033012E">
      <w:pPr>
        <w:spacing w:after="0" w:line="240" w:lineRule="auto"/>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0E7BE9" w:rsidRPr="00F566BF" w:rsidRDefault="000E7BE9" w:rsidP="0033012E">
      <w:pPr>
        <w:spacing w:after="0" w:line="240" w:lineRule="auto"/>
        <w:jc w:val="center"/>
        <w:rPr>
          <w:rFonts w:ascii="GHEA Grapalat" w:hAnsi="GHEA Grapalat" w:cs="Arial"/>
          <w:b/>
          <w:sz w:val="20"/>
          <w:lang w:val="es-ES"/>
        </w:rPr>
      </w:pPr>
    </w:p>
    <w:p w:rsidR="00BC4908" w:rsidRPr="00F566BF" w:rsidRDefault="00BC4908" w:rsidP="00BC4908">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BC4908" w:rsidRPr="00F566BF" w:rsidRDefault="00BC4908" w:rsidP="00BC4908">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BC4908" w:rsidRPr="00F566BF" w:rsidRDefault="00BC4908" w:rsidP="00BC490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C4908" w:rsidRPr="00F566BF" w:rsidRDefault="00BC4908" w:rsidP="00BC490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C4908" w:rsidRPr="00F566BF" w:rsidRDefault="00BC4908" w:rsidP="00BC490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C4908" w:rsidRPr="00F566BF" w:rsidRDefault="00BC4908" w:rsidP="00BC490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C4908" w:rsidRPr="00F566BF" w:rsidRDefault="00BC4908" w:rsidP="00BC4908">
      <w:pPr>
        <w:shd w:val="clear" w:color="auto" w:fill="FFFFFF"/>
        <w:spacing w:after="0"/>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BC4908" w:rsidRPr="00F566BF" w:rsidRDefault="00BC4908" w:rsidP="00BC4908">
      <w:pPr>
        <w:tabs>
          <w:tab w:val="left" w:pos="0"/>
        </w:tabs>
        <w:spacing w:after="0"/>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C4908" w:rsidRPr="00F566BF" w:rsidRDefault="00BC4908" w:rsidP="00BC490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BC4908" w:rsidRPr="00F566BF" w:rsidRDefault="00BC4908" w:rsidP="00BC4908">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E7BE9" w:rsidRPr="00F566BF" w:rsidRDefault="000E7BE9" w:rsidP="0033012E">
      <w:pPr>
        <w:pStyle w:val="BodyTextIndent2"/>
        <w:spacing w:line="240" w:lineRule="auto"/>
        <w:ind w:firstLine="567"/>
        <w:rPr>
          <w:rFonts w:ascii="GHEA Grapalat" w:hAnsi="GHEA Grapalat"/>
          <w:lang w:val="es-ES"/>
        </w:rPr>
      </w:pPr>
    </w:p>
    <w:p w:rsidR="000E7BE9" w:rsidRPr="00F566BF" w:rsidRDefault="000E7BE9" w:rsidP="0033012E">
      <w:pPr>
        <w:spacing w:after="0" w:line="240" w:lineRule="auto"/>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0E7BE9" w:rsidRPr="00F566BF" w:rsidRDefault="000E7BE9" w:rsidP="0033012E">
      <w:pPr>
        <w:spacing w:after="0" w:line="240" w:lineRule="auto"/>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E7BE9" w:rsidRPr="00F566BF" w:rsidRDefault="000E7BE9" w:rsidP="0033012E">
      <w:pPr>
        <w:pStyle w:val="BodyTextIndent"/>
        <w:spacing w:line="240" w:lineRule="auto"/>
        <w:ind w:firstLine="567"/>
        <w:rPr>
          <w:rFonts w:ascii="GHEA Grapalat" w:hAnsi="GHEA Grapalat"/>
          <w:b/>
          <w:lang w:val="af-ZA"/>
        </w:rPr>
      </w:pP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0E7BE9" w:rsidRPr="00F566BF" w:rsidRDefault="000E7BE9" w:rsidP="0033012E">
      <w:pPr>
        <w:spacing w:after="0" w:line="240" w:lineRule="auto"/>
        <w:ind w:firstLine="567"/>
        <w:jc w:val="center"/>
        <w:rPr>
          <w:rFonts w:ascii="GHEA Grapalat" w:hAnsi="GHEA Grapalat"/>
          <w:b/>
          <w:sz w:val="20"/>
          <w:lang w:val="af-ZA"/>
        </w:rPr>
      </w:pPr>
    </w:p>
    <w:p w:rsidR="000E7BE9" w:rsidRPr="00F566BF" w:rsidRDefault="000E7BE9" w:rsidP="0033012E">
      <w:pPr>
        <w:spacing w:after="0" w:line="240" w:lineRule="auto"/>
        <w:ind w:firstLine="567"/>
        <w:jc w:val="both"/>
        <w:rPr>
          <w:rFonts w:ascii="GHEA Grapalat" w:hAnsi="GHEA Grapalat" w:cs="Sylfaen"/>
          <w:sz w:val="20"/>
          <w:lang w:val="af-ZA"/>
        </w:rPr>
      </w:pPr>
    </w:p>
    <w:p w:rsidR="000E7BE9" w:rsidRPr="00F566BF" w:rsidRDefault="000E7BE9" w:rsidP="0033012E">
      <w:pPr>
        <w:spacing w:after="0" w:line="240" w:lineRule="auto"/>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0E7BE9" w:rsidRPr="00F566BF" w:rsidRDefault="000E7BE9" w:rsidP="0033012E">
      <w:pPr>
        <w:spacing w:after="0" w:line="240" w:lineRule="auto"/>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0E7BE9" w:rsidRPr="00F566BF" w:rsidRDefault="000E7BE9" w:rsidP="0033012E">
      <w:pPr>
        <w:spacing w:after="0" w:line="240" w:lineRule="auto"/>
        <w:ind w:firstLine="567"/>
        <w:jc w:val="both"/>
        <w:rPr>
          <w:rFonts w:ascii="GHEA Grapalat" w:hAnsi="GHEA Grapalat"/>
          <w:b/>
          <w:sz w:val="20"/>
          <w:lang w:val="af-ZA"/>
        </w:rPr>
      </w:pPr>
    </w:p>
    <w:p w:rsidR="00A22410" w:rsidRPr="00B82A46" w:rsidRDefault="000E7BE9" w:rsidP="00A22410">
      <w:pPr>
        <w:pStyle w:val="BodyTextIndent2"/>
        <w:spacing w:line="240" w:lineRule="auto"/>
        <w:ind w:firstLine="567"/>
        <w:rPr>
          <w:rFonts w:ascii="GHEA Grapalat" w:hAnsi="GHEA Grapalat" w:cs="Tahoma"/>
        </w:rPr>
      </w:pPr>
      <w:r w:rsidRPr="00F566BF">
        <w:rPr>
          <w:rFonts w:ascii="GHEA Grapalat" w:hAnsi="GHEA Grapalat"/>
        </w:rPr>
        <w:t xml:space="preserve">8.1 </w:t>
      </w:r>
      <w:r w:rsidR="00A22410" w:rsidRPr="00B82A46">
        <w:rPr>
          <w:rFonts w:ascii="GHEA Grapalat" w:hAnsi="GHEA Grapalat" w:cs="Sylfaen"/>
          <w:lang w:val="ru-RU"/>
        </w:rPr>
        <w:t>Հայտերի</w:t>
      </w:r>
      <w:r w:rsidR="00A22410" w:rsidRPr="00B82A46">
        <w:rPr>
          <w:rFonts w:ascii="GHEA Grapalat" w:hAnsi="GHEA Grapalat" w:cs="Sylfaen"/>
        </w:rPr>
        <w:t xml:space="preserve"> </w:t>
      </w:r>
      <w:r w:rsidR="00A22410" w:rsidRPr="00B82A46">
        <w:rPr>
          <w:rFonts w:ascii="GHEA Grapalat" w:hAnsi="GHEA Grapalat" w:cs="Sylfaen"/>
          <w:lang w:val="ru-RU"/>
        </w:rPr>
        <w:t>բացումը</w:t>
      </w:r>
      <w:r w:rsidR="00A22410" w:rsidRPr="00B82A46">
        <w:rPr>
          <w:rFonts w:ascii="GHEA Grapalat" w:hAnsi="GHEA Grapalat" w:cs="Sylfaen"/>
        </w:rPr>
        <w:t xml:space="preserve"> </w:t>
      </w:r>
      <w:r w:rsidR="00A22410" w:rsidRPr="00B82A46">
        <w:rPr>
          <w:rFonts w:ascii="GHEA Grapalat" w:hAnsi="GHEA Grapalat" w:cs="Sylfaen"/>
          <w:lang w:val="ru-RU"/>
        </w:rPr>
        <w:t>կկատարվի</w:t>
      </w:r>
      <w:r w:rsidR="00A22410" w:rsidRPr="00B82A46">
        <w:rPr>
          <w:rFonts w:ascii="GHEA Grapalat" w:hAnsi="GHEA Grapalat" w:cs="Sylfaen"/>
        </w:rPr>
        <w:t xml:space="preserve"> </w:t>
      </w:r>
      <w:r w:rsidR="00A22410" w:rsidRPr="00B82A46">
        <w:rPr>
          <w:rFonts w:ascii="GHEA Grapalat" w:hAnsi="GHEA Grapalat" w:cs="Sylfaen"/>
          <w:szCs w:val="24"/>
          <w:lang w:val="en-US"/>
        </w:rPr>
        <w:t>համակարգի</w:t>
      </w:r>
      <w:r w:rsidR="00A22410" w:rsidRPr="00B82A46">
        <w:rPr>
          <w:rFonts w:ascii="GHEA Grapalat" w:hAnsi="GHEA Grapalat" w:cs="Sylfaen"/>
          <w:szCs w:val="24"/>
        </w:rPr>
        <w:t xml:space="preserve"> </w:t>
      </w:r>
      <w:r w:rsidR="00A22410" w:rsidRPr="00B82A46">
        <w:rPr>
          <w:rFonts w:ascii="GHEA Grapalat" w:hAnsi="GHEA Grapalat" w:cs="Sylfaen"/>
          <w:szCs w:val="24"/>
          <w:lang w:val="en-US"/>
        </w:rPr>
        <w:t>միջոցով</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սույն</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ընթացակարգի</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հայտարարությունը</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և</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հրավերը</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համակարգում</w:t>
      </w:r>
      <w:r w:rsidR="00A22410" w:rsidRPr="00B82A46">
        <w:rPr>
          <w:rFonts w:ascii="GHEA Grapalat" w:hAnsi="GHEA Grapalat" w:cs="Sylfaen"/>
          <w:szCs w:val="24"/>
        </w:rPr>
        <w:t xml:space="preserve"> </w:t>
      </w:r>
      <w:r w:rsidR="00A22410" w:rsidRPr="00B82A46">
        <w:rPr>
          <w:rFonts w:ascii="GHEA Grapalat" w:hAnsi="GHEA Grapalat" w:cs="Sylfaen"/>
          <w:szCs w:val="24"/>
          <w:lang w:val="en-US"/>
        </w:rPr>
        <w:t>հ</w:t>
      </w:r>
      <w:r w:rsidR="00A22410" w:rsidRPr="00B82A46">
        <w:rPr>
          <w:rFonts w:ascii="GHEA Grapalat" w:hAnsi="GHEA Grapalat" w:cs="Sylfaen"/>
          <w:szCs w:val="24"/>
          <w:lang w:val="ru-RU"/>
        </w:rPr>
        <w:t>րապարակվելու</w:t>
      </w:r>
      <w:r w:rsidR="00A22410" w:rsidRPr="00B82A46">
        <w:rPr>
          <w:rFonts w:ascii="GHEA Grapalat" w:hAnsi="GHEA Grapalat" w:cs="Sylfaen"/>
          <w:szCs w:val="24"/>
        </w:rPr>
        <w:t xml:space="preserve"> </w:t>
      </w:r>
      <w:r w:rsidR="00A22410" w:rsidRPr="00B82A46">
        <w:rPr>
          <w:rFonts w:ascii="GHEA Grapalat" w:hAnsi="GHEA Grapalat" w:cs="Sylfaen"/>
          <w:szCs w:val="24"/>
          <w:lang w:val="en-US"/>
        </w:rPr>
        <w:t>օրվանից</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հաշված</w:t>
      </w:r>
      <w:r w:rsidR="00A22410" w:rsidRPr="00B82A46">
        <w:rPr>
          <w:rFonts w:ascii="GHEA Grapalat" w:hAnsi="GHEA Grapalat" w:cs="Sylfaen"/>
          <w:szCs w:val="24"/>
        </w:rPr>
        <w:t xml:space="preserve"> </w:t>
      </w:r>
      <w:r w:rsidR="00A22410" w:rsidRPr="00CE1B31">
        <w:rPr>
          <w:rFonts w:ascii="GHEA Grapalat" w:hAnsi="GHEA Grapalat" w:cs="Sylfaen"/>
          <w:b/>
          <w:szCs w:val="24"/>
        </w:rPr>
        <w:t>«</w:t>
      </w:r>
      <w:r w:rsidR="00300D37">
        <w:rPr>
          <w:rFonts w:ascii="GHEA Grapalat" w:hAnsi="GHEA Grapalat" w:cs="Sylfaen"/>
          <w:b/>
          <w:szCs w:val="24"/>
          <w:lang w:val="hy-AM"/>
        </w:rPr>
        <w:t>8</w:t>
      </w:r>
      <w:r w:rsidR="00A22410" w:rsidRPr="00CE1B31">
        <w:rPr>
          <w:rFonts w:ascii="GHEA Grapalat" w:hAnsi="GHEA Grapalat" w:cs="Sylfaen"/>
          <w:b/>
          <w:szCs w:val="24"/>
        </w:rPr>
        <w:t>»</w:t>
      </w:r>
      <w:r w:rsidR="00A22410" w:rsidRPr="00CE1B31">
        <w:rPr>
          <w:rFonts w:ascii="GHEA Grapalat" w:hAnsi="GHEA Grapalat" w:cs="Sylfaen"/>
          <w:b/>
          <w:szCs w:val="24"/>
          <w:lang w:val="ru-RU"/>
        </w:rPr>
        <w:t>րդ</w:t>
      </w:r>
      <w:r w:rsidR="00A22410" w:rsidRPr="00CE1B31">
        <w:rPr>
          <w:rFonts w:ascii="GHEA Grapalat" w:hAnsi="GHEA Grapalat" w:cs="Sylfaen"/>
          <w:b/>
          <w:szCs w:val="24"/>
        </w:rPr>
        <w:t xml:space="preserve"> </w:t>
      </w:r>
      <w:r w:rsidR="00A22410" w:rsidRPr="00CE1B31">
        <w:rPr>
          <w:rFonts w:ascii="GHEA Grapalat" w:hAnsi="GHEA Grapalat" w:cs="Sylfaen"/>
          <w:b/>
          <w:szCs w:val="24"/>
          <w:lang w:val="ru-RU"/>
        </w:rPr>
        <w:t>օրվա</w:t>
      </w:r>
      <w:r w:rsidR="00A22410" w:rsidRPr="00CE1B31">
        <w:rPr>
          <w:rFonts w:ascii="GHEA Grapalat" w:hAnsi="GHEA Grapalat" w:cs="Sylfaen"/>
          <w:b/>
          <w:szCs w:val="24"/>
          <w:lang w:val="hy-AM"/>
        </w:rPr>
        <w:t xml:space="preserve">՝ </w:t>
      </w:r>
      <w:r w:rsidR="00A22410" w:rsidRPr="00CE1B31">
        <w:rPr>
          <w:rFonts w:ascii="GHEA Grapalat" w:hAnsi="GHEA Grapalat" w:cs="Sylfaen"/>
          <w:b/>
          <w:szCs w:val="24"/>
          <w:lang w:val="ru-RU"/>
        </w:rPr>
        <w:t>ժամը</w:t>
      </w:r>
      <w:r w:rsidR="00A22410" w:rsidRPr="00CE1B31">
        <w:rPr>
          <w:rFonts w:ascii="GHEA Grapalat" w:hAnsi="GHEA Grapalat" w:cs="Sylfaen"/>
          <w:b/>
          <w:szCs w:val="24"/>
        </w:rPr>
        <w:t xml:space="preserve"> «</w:t>
      </w:r>
      <w:r w:rsidR="00D14111">
        <w:rPr>
          <w:rFonts w:ascii="GHEA Grapalat" w:hAnsi="GHEA Grapalat" w:cs="Sylfaen"/>
          <w:b/>
          <w:szCs w:val="24"/>
          <w:lang w:val="hy-AM"/>
        </w:rPr>
        <w:t>11:00</w:t>
      </w:r>
      <w:r w:rsidR="00A22410" w:rsidRPr="00CE1B31">
        <w:rPr>
          <w:rFonts w:ascii="GHEA Grapalat" w:hAnsi="GHEA Grapalat" w:cs="Sylfaen"/>
          <w:b/>
          <w:szCs w:val="24"/>
        </w:rPr>
        <w:t>»-</w:t>
      </w:r>
      <w:r w:rsidR="00A22410" w:rsidRPr="00CE1B31">
        <w:rPr>
          <w:rFonts w:ascii="GHEA Grapalat" w:hAnsi="GHEA Grapalat" w:cs="Sylfaen"/>
          <w:b/>
          <w:szCs w:val="24"/>
          <w:lang w:val="en-US"/>
        </w:rPr>
        <w:t>ի</w:t>
      </w:r>
      <w:r w:rsidR="00A22410" w:rsidRPr="00CE1B31">
        <w:rPr>
          <w:rFonts w:ascii="GHEA Grapalat" w:hAnsi="GHEA Grapalat" w:cs="Sylfaen"/>
          <w:b/>
          <w:szCs w:val="24"/>
          <w:lang w:val="ru-RU"/>
        </w:rPr>
        <w:t>ն։</w:t>
      </w:r>
      <w:r w:rsidR="00A22410" w:rsidRPr="00B82A46">
        <w:rPr>
          <w:rFonts w:ascii="GHEA Grapalat" w:hAnsi="GHEA Grapalat" w:cs="Sylfaen"/>
          <w:szCs w:val="24"/>
        </w:rPr>
        <w:t xml:space="preserve"> </w:t>
      </w:r>
    </w:p>
    <w:p w:rsidR="000E7BE9" w:rsidRPr="00F566BF" w:rsidRDefault="000E7BE9" w:rsidP="0033012E">
      <w:pPr>
        <w:spacing w:after="0" w:line="240" w:lineRule="auto"/>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տասնհինգ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0E7BE9" w:rsidRPr="00F566BF" w:rsidRDefault="000E7BE9" w:rsidP="0033012E">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sidRPr="00F566BF">
        <w:rPr>
          <w:rFonts w:ascii="GHEA Grapalat" w:hAnsi="GHEA Grapalat" w:cs="Sylfaen"/>
          <w:szCs w:val="24"/>
          <w:lang w:val="en-US"/>
        </w:rPr>
        <w:t>հաջորդաբար</w:t>
      </w:r>
      <w:r w:rsidRPr="00F566BF">
        <w:rPr>
          <w:rFonts w:ascii="GHEA Grapalat" w:hAnsi="GHEA Grapalat" w:cs="Sylfaen"/>
          <w:szCs w:val="24"/>
        </w:rPr>
        <w:t xml:space="preserve"> </w:t>
      </w:r>
      <w:r w:rsidRPr="00F566BF">
        <w:rPr>
          <w:rFonts w:ascii="GHEA Grapalat" w:hAnsi="GHEA Grapalat" w:cs="Sylfaen"/>
          <w:szCs w:val="24"/>
          <w:lang w:val="en-US"/>
        </w:rPr>
        <w:t>տեղեր</w:t>
      </w:r>
      <w:r w:rsidRPr="00F566BF">
        <w:rPr>
          <w:rFonts w:ascii="GHEA Grapalat" w:hAnsi="GHEA Grapalat" w:cs="Sylfaen"/>
          <w:szCs w:val="24"/>
        </w:rPr>
        <w:t xml:space="preserve"> </w:t>
      </w:r>
      <w:r w:rsidRPr="00F566BF">
        <w:rPr>
          <w:rFonts w:ascii="GHEA Grapalat" w:hAnsi="GHEA Grapalat" w:cs="Sylfaen"/>
          <w:szCs w:val="24"/>
          <w:lang w:val="ru-RU"/>
        </w:rPr>
        <w:t>զբաղեցրած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BD395B" w:rsidRPr="0087763C">
        <w:rPr>
          <w:rFonts w:ascii="GHEA Grapalat" w:hAnsi="GHEA Grapalat" w:cs="Sylfaen"/>
          <w:b/>
          <w:i w:val="0"/>
          <w:lang w:val="ru-RU"/>
        </w:rPr>
        <w:t>տվյալ</w:t>
      </w:r>
      <w:r w:rsidR="00BD395B" w:rsidRPr="0087763C">
        <w:rPr>
          <w:rFonts w:ascii="GHEA Grapalat" w:hAnsi="GHEA Grapalat" w:cs="Sylfaen"/>
          <w:b/>
          <w:i w:val="0"/>
          <w:lang w:val="af-ZA"/>
        </w:rPr>
        <w:t xml:space="preserve"> </w:t>
      </w:r>
      <w:r w:rsidR="00BD395B" w:rsidRPr="0087763C">
        <w:rPr>
          <w:rFonts w:ascii="GHEA Grapalat" w:hAnsi="GHEA Grapalat" w:cs="Sylfaen"/>
          <w:b/>
          <w:i w:val="0"/>
          <w:lang w:val="ru-RU"/>
        </w:rPr>
        <w:t>օրվա</w:t>
      </w:r>
      <w:r w:rsidR="00BD395B">
        <w:rPr>
          <w:rFonts w:ascii="GHEA Grapalat" w:hAnsi="GHEA Grapalat" w:cs="Sylfaen"/>
          <w:b/>
          <w:i w:val="0"/>
          <w:lang w:val="hy-AM"/>
        </w:rPr>
        <w:t xml:space="preserve"> համար</w:t>
      </w:r>
      <w:r w:rsidR="00BD395B" w:rsidRPr="0087763C">
        <w:rPr>
          <w:rFonts w:ascii="GHEA Grapalat" w:hAnsi="GHEA Grapalat" w:cs="Sylfaen"/>
          <w:b/>
          <w:i w:val="0"/>
          <w:lang w:val="af-ZA"/>
        </w:rPr>
        <w:t xml:space="preserve"> </w:t>
      </w:r>
      <w:r w:rsidR="00BD395B">
        <w:rPr>
          <w:rFonts w:ascii="GHEA Grapalat" w:hAnsi="GHEA Grapalat" w:cs="Sylfaen"/>
          <w:b/>
          <w:i w:val="0"/>
          <w:lang w:val="hy-AM"/>
        </w:rPr>
        <w:t xml:space="preserve">ՀՀ </w:t>
      </w:r>
      <w:r w:rsidR="0019227F">
        <w:rPr>
          <w:rFonts w:ascii="GHEA Grapalat" w:hAnsi="GHEA Grapalat" w:cs="Sylfaen"/>
          <w:b/>
          <w:i w:val="0"/>
          <w:lang w:val="ru-RU"/>
        </w:rPr>
        <w:t>Աջափնյակ</w:t>
      </w:r>
      <w:r w:rsidR="00BD395B" w:rsidRPr="0087763C">
        <w:rPr>
          <w:rFonts w:ascii="GHEA Grapalat" w:hAnsi="GHEA Grapalat" w:cs="Sylfaen"/>
          <w:b/>
          <w:i w:val="0"/>
          <w:lang w:val="ru-RU"/>
        </w:rPr>
        <w:t>ական</w:t>
      </w:r>
      <w:r w:rsidR="00BD395B" w:rsidRPr="0087763C">
        <w:rPr>
          <w:rFonts w:ascii="GHEA Grapalat" w:hAnsi="GHEA Grapalat" w:cs="Sylfaen"/>
          <w:b/>
          <w:i w:val="0"/>
          <w:lang w:val="af-ZA"/>
        </w:rPr>
        <w:t xml:space="preserve"> </w:t>
      </w:r>
      <w:r w:rsidR="00BD395B">
        <w:rPr>
          <w:rFonts w:ascii="GHEA Grapalat" w:hAnsi="GHEA Grapalat" w:cs="Sylfaen"/>
          <w:b/>
          <w:i w:val="0"/>
          <w:lang w:val="hy-AM"/>
        </w:rPr>
        <w:t>բ</w:t>
      </w:r>
      <w:r w:rsidR="00BD395B" w:rsidRPr="0087763C">
        <w:rPr>
          <w:rFonts w:ascii="GHEA Grapalat" w:hAnsi="GHEA Grapalat" w:cs="Sylfaen"/>
          <w:b/>
          <w:i w:val="0"/>
          <w:lang w:val="ru-RU"/>
        </w:rPr>
        <w:t>անկի</w:t>
      </w:r>
      <w:r w:rsidR="00BD395B">
        <w:rPr>
          <w:rFonts w:ascii="GHEA Grapalat" w:hAnsi="GHEA Grapalat" w:cs="Sylfaen"/>
          <w:b/>
          <w:i w:val="0"/>
          <w:lang w:val="hy-AM"/>
        </w:rPr>
        <w:t xml:space="preserve"> կողմից</w:t>
      </w:r>
      <w:r w:rsidR="00BD395B" w:rsidRPr="0087763C">
        <w:rPr>
          <w:rFonts w:ascii="GHEA Grapalat" w:hAnsi="GHEA Grapalat" w:cs="Sylfaen"/>
          <w:b/>
          <w:i w:val="0"/>
          <w:lang w:val="af-ZA"/>
        </w:rPr>
        <w:t xml:space="preserve"> </w:t>
      </w:r>
      <w:r w:rsidR="00BD395B" w:rsidRPr="0087763C">
        <w:rPr>
          <w:rFonts w:ascii="GHEA Grapalat" w:hAnsi="GHEA Grapalat" w:cs="Sylfaen"/>
          <w:b/>
          <w:i w:val="0"/>
          <w:lang w:val="ru-RU"/>
        </w:rPr>
        <w:t>սահմանած</w:t>
      </w:r>
      <w:r w:rsidRPr="00F566BF">
        <w:rPr>
          <w:rFonts w:ascii="GHEA Grapalat" w:hAnsi="GHEA Grapalat" w:cs="Sylfaen"/>
          <w:i w:val="0"/>
          <w:szCs w:val="24"/>
          <w:lang w:val="af-ZA"/>
        </w:rPr>
        <w:t xml:space="preserve"> </w:t>
      </w:r>
      <w:r w:rsidRPr="00F566BF">
        <w:rPr>
          <w:rFonts w:ascii="GHEA Grapalat" w:hAnsi="GHEA Grapalat" w:cs="Sylfaen"/>
          <w:i w:val="0"/>
          <w:szCs w:val="24"/>
          <w:vertAlign w:val="superscript"/>
          <w:lang w:val="af-ZA"/>
        </w:rPr>
        <w:t>11</w:t>
      </w:r>
      <w:r w:rsidRPr="00F566BF">
        <w:rPr>
          <w:rStyle w:val="FootnoteReference"/>
          <w:rFonts w:ascii="GHEA Grapalat" w:hAnsi="GHEA Grapalat" w:cs="Sylfaen"/>
          <w:i w:val="0"/>
          <w:color w:val="FFFFFF"/>
          <w:szCs w:val="24"/>
          <w:lang w:val="af-ZA"/>
        </w:rPr>
        <w:footnoteReference w:id="3"/>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6</w:t>
      </w:r>
      <w:r w:rsidRPr="00F566BF">
        <w:rPr>
          <w:rFonts w:ascii="GHEA Grapalat" w:hAnsi="GHEA Grapalat" w:cs="Sylfaen"/>
          <w:i w:val="0"/>
          <w:szCs w:val="24"/>
          <w:lang w:val="af-ZA"/>
        </w:rPr>
        <w:t xml:space="preserve"> Հ</w:t>
      </w:r>
      <w:r w:rsidRPr="00F566BF">
        <w:rPr>
          <w:rFonts w:ascii="GHEA Grapalat" w:hAnsi="GHEA Grapalat" w:cs="Sylfaen"/>
          <w:i w:val="0"/>
          <w:szCs w:val="24"/>
          <w:lang w:val="ru-RU"/>
        </w:rPr>
        <w:t>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w:t>
      </w:r>
      <w:r w:rsidRPr="00F566BF">
        <w:rPr>
          <w:rFonts w:ascii="GHEA Grapalat" w:hAnsi="GHEA Grapalat" w:cs="Sylfaen"/>
          <w:i w:val="0"/>
          <w:szCs w:val="24"/>
          <w:lang w:val="ru-RU"/>
        </w:rPr>
        <w:t>ատվիրատուի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արգելվում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բացառությամբ</w:t>
      </w:r>
      <w:r w:rsidRPr="00F566BF">
        <w:rPr>
          <w:rFonts w:ascii="GHEA Grapalat" w:hAnsi="GHEA Grapalat" w:cs="Sylfaen"/>
          <w:i w:val="0"/>
          <w:szCs w:val="24"/>
          <w:lang w:val="af-ZA"/>
        </w:rPr>
        <w:t>`</w:t>
      </w:r>
    </w:p>
    <w:p w:rsidR="000E7BE9" w:rsidRPr="00F566BF" w:rsidRDefault="000E7BE9" w:rsidP="0033012E">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նվազագույն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հավասարության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դեպքում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բավարարող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գերազանցում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այդ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կատարելու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հրավերի</w:t>
      </w:r>
      <w:r w:rsidRPr="00F566BF">
        <w:rPr>
          <w:rFonts w:ascii="GHEA Grapalat" w:hAnsi="GHEA Grapalat" w:cs="Sylfaen"/>
          <w:i w:val="0"/>
          <w:szCs w:val="24"/>
          <w:lang w:val="af-ZA"/>
        </w:rPr>
        <w:t xml:space="preserve"> 1-</w:t>
      </w:r>
      <w:r w:rsidRPr="00F566BF">
        <w:rPr>
          <w:rFonts w:ascii="GHEA Grapalat" w:hAnsi="GHEA Grapalat" w:cs="Sylfaen"/>
          <w:i w:val="0"/>
          <w:szCs w:val="24"/>
          <w:lang w:val="en-US"/>
        </w:rPr>
        <w:t>ին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մասի</w:t>
      </w:r>
      <w:r w:rsidRPr="00F566BF">
        <w:rPr>
          <w:rFonts w:ascii="GHEA Grapalat" w:hAnsi="GHEA Grapalat" w:cs="Sylfaen"/>
          <w:i w:val="0"/>
          <w:szCs w:val="24"/>
          <w:lang w:val="af-ZA"/>
        </w:rPr>
        <w:t xml:space="preserve"> 8.1 </w:t>
      </w:r>
      <w:r w:rsidRPr="00F566BF">
        <w:rPr>
          <w:rFonts w:ascii="GHEA Grapalat" w:hAnsi="GHEA Grapalat" w:cs="Sylfaen"/>
          <w:i w:val="0"/>
          <w:szCs w:val="24"/>
          <w:lang w:val="en-US"/>
        </w:rPr>
        <w:t>կետի</w:t>
      </w:r>
      <w:r w:rsidRPr="00F566BF">
        <w:rPr>
          <w:rFonts w:ascii="GHEA Grapalat" w:hAnsi="GHEA Grapalat" w:cs="Sylfaen"/>
          <w:i w:val="0"/>
          <w:szCs w:val="24"/>
          <w:lang w:val="af-ZA"/>
        </w:rPr>
        <w:t xml:space="preserve"> 2-</w:t>
      </w:r>
      <w:r w:rsidRPr="00F566BF">
        <w:rPr>
          <w:rFonts w:ascii="GHEA Grapalat" w:hAnsi="GHEA Grapalat" w:cs="Sylfaen"/>
          <w:i w:val="0"/>
          <w:szCs w:val="24"/>
          <w:lang w:val="en-US"/>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պարբերությամբ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ֆինանսական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միջոցները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իրականացվում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15-</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6-</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հիման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վրա։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նվազեցմանը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վճարման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իսկ</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միաժամանակյա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w:t>
      </w:r>
    </w:p>
    <w:p w:rsidR="000E7BE9" w:rsidRPr="00F566BF" w:rsidDel="00992C40"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7</w:t>
      </w:r>
      <w:r w:rsidRPr="00F566BF">
        <w:rPr>
          <w:rFonts w:ascii="GHEA Grapalat" w:hAnsi="GHEA Grapalat"/>
          <w:sz w:val="20"/>
          <w:lang w:val="af-ZA"/>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շրջանակում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գնվելիք</w:t>
      </w:r>
      <w:r w:rsidRPr="00F566BF">
        <w:rPr>
          <w:rFonts w:ascii="GHEA Grapalat" w:hAnsi="GHEA Grapalat" w:cs="Sylfaen"/>
          <w:sz w:val="20"/>
          <w:szCs w:val="24"/>
          <w:lang w:val="af-ZA" w:eastAsia="en-US"/>
        </w:rPr>
        <w:t xml:space="preserve"> ծառայությունների </w:t>
      </w:r>
      <w:r w:rsidRPr="00F566BF">
        <w:rPr>
          <w:rFonts w:ascii="GHEA Grapalat" w:hAnsi="GHEA Grapalat" w:cs="Sylfaen"/>
          <w:sz w:val="20"/>
          <w:szCs w:val="24"/>
          <w:lang w:val="ru-RU"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իրականացվում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Օրենքի</w:t>
      </w:r>
      <w:r w:rsidRPr="00F566BF">
        <w:rPr>
          <w:rFonts w:ascii="GHEA Grapalat" w:hAnsi="GHEA Grapalat" w:cs="Sylfaen"/>
          <w:sz w:val="20"/>
          <w:szCs w:val="24"/>
          <w:lang w:val="af-ZA" w:eastAsia="en-US"/>
        </w:rPr>
        <w:t xml:space="preserve"> 15-</w:t>
      </w:r>
      <w:r w:rsidRPr="00F566BF">
        <w:rPr>
          <w:rFonts w:ascii="GHEA Grapalat" w:hAnsi="GHEA Grapalat" w:cs="Sylfaen"/>
          <w:sz w:val="20"/>
          <w:szCs w:val="24"/>
          <w:lang w:val="ru-RU"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հոդվածի</w:t>
      </w:r>
      <w:r w:rsidRPr="00F566BF">
        <w:rPr>
          <w:rFonts w:ascii="GHEA Grapalat" w:hAnsi="GHEA Grapalat" w:cs="Sylfaen"/>
          <w:sz w:val="20"/>
          <w:szCs w:val="24"/>
          <w:lang w:val="af-ZA" w:eastAsia="en-US"/>
        </w:rPr>
        <w:t xml:space="preserve"> 6-</w:t>
      </w:r>
      <w:r w:rsidRPr="00F566BF">
        <w:rPr>
          <w:rFonts w:ascii="GHEA Grapalat" w:hAnsi="GHEA Grapalat" w:cs="Sylfaen"/>
          <w:sz w:val="20"/>
          <w:szCs w:val="24"/>
          <w:lang w:val="ru-RU"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հիման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վրա՝</w:t>
      </w:r>
      <w:r w:rsidRPr="00F566BF">
        <w:rPr>
          <w:rFonts w:ascii="GHEA Grapalat" w:hAnsi="GHEA Grapalat" w:cs="Sylfaen"/>
          <w:sz w:val="20"/>
          <w:szCs w:val="24"/>
          <w:lang w:val="af-ZA" w:eastAsia="en-US"/>
        </w:rPr>
        <w:t xml:space="preserve"> </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hy-AM" w:eastAsia="en-US"/>
        </w:rPr>
        <w:t xml:space="preserve"> գնման հայտով սահմանված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rsidR="000E7BE9" w:rsidRPr="00F566BF" w:rsidRDefault="000E7BE9" w:rsidP="0033012E">
      <w:pPr>
        <w:shd w:val="clear" w:color="auto" w:fill="FFFFFF"/>
        <w:spacing w:after="0" w:line="240" w:lineRule="auto"/>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Pr="00F566BF">
        <w:rPr>
          <w:rFonts w:ascii="GHEA Grapalat" w:hAnsi="GHEA Grapalat" w:cs="Sylfaen"/>
          <w:sz w:val="20"/>
          <w:lang w:val="ru-RU"/>
        </w:rPr>
        <w:t>բանակցությունների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պահին</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դրան ներկա </w:t>
      </w:r>
      <w:r w:rsidRPr="00F566BF">
        <w:rPr>
          <w:rFonts w:ascii="GHEA Grapalat" w:hAnsi="GHEA Grapalat" w:cs="Sylfaen"/>
          <w:sz w:val="20"/>
          <w:lang w:val="af-ZA"/>
        </w:rPr>
        <w:t>մ</w:t>
      </w:r>
      <w:r w:rsidRPr="00F566BF">
        <w:rPr>
          <w:rFonts w:ascii="GHEA Grapalat" w:hAnsi="GHEA Grapalat" w:cs="Sylfaen"/>
          <w:sz w:val="20"/>
          <w:lang w:val="ru-RU"/>
        </w:rPr>
        <w:t>ասնակիցների</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ներկայացրած</w:t>
      </w:r>
      <w:r w:rsidRPr="00F566BF">
        <w:rPr>
          <w:rFonts w:ascii="GHEA Grapalat" w:hAnsi="GHEA Grapalat" w:cs="Sylfaen"/>
          <w:sz w:val="20"/>
          <w:lang w:val="af-ZA"/>
        </w:rPr>
        <w:t xml:space="preserve"> </w:t>
      </w:r>
      <w:r w:rsidRPr="00F566BF">
        <w:rPr>
          <w:rFonts w:ascii="GHEA Grapalat" w:hAnsi="GHEA Grapalat" w:cs="Sylfaen"/>
          <w:sz w:val="20"/>
          <w:lang w:val="ru-RU"/>
        </w:rPr>
        <w:t>գները</w:t>
      </w:r>
      <w:r w:rsidRPr="00F566BF">
        <w:rPr>
          <w:rFonts w:ascii="GHEA Grapalat" w:hAnsi="GHEA Grapalat" w:cs="Sylfaen"/>
          <w:sz w:val="20"/>
          <w:lang w:val="af-ZA"/>
        </w:rPr>
        <w:t xml:space="preserve"> </w:t>
      </w:r>
      <w:r w:rsidRPr="00F566BF">
        <w:rPr>
          <w:rFonts w:ascii="GHEA Grapalat" w:hAnsi="GHEA Grapalat" w:cs="Sylfaen"/>
          <w:sz w:val="20"/>
          <w:lang w:val="ru-RU"/>
        </w:rPr>
        <w:t>գերազանցում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գինը</w:t>
      </w:r>
      <w:r w:rsidRPr="00F566BF">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0E7BE9" w:rsidRPr="00F566BF" w:rsidRDefault="000E7BE9" w:rsidP="0033012E">
      <w:pPr>
        <w:shd w:val="clear" w:color="auto" w:fill="FFFFFF"/>
        <w:spacing w:after="0" w:line="240" w:lineRule="auto"/>
        <w:ind w:firstLine="375"/>
        <w:jc w:val="both"/>
        <w:rPr>
          <w:rFonts w:ascii="GHEA Grapalat" w:hAnsi="GHEA Grapalat" w:cs="Sylfaen"/>
          <w:sz w:val="20"/>
          <w:lang w:val="hy-AM"/>
        </w:rPr>
      </w:pPr>
      <w:r w:rsidRPr="00F566BF">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0E7BE9" w:rsidRPr="00F566BF" w:rsidRDefault="000E7BE9" w:rsidP="0033012E">
      <w:pPr>
        <w:shd w:val="clear" w:color="auto" w:fill="FFFFFF"/>
        <w:spacing w:after="0" w:line="240" w:lineRule="auto"/>
        <w:ind w:firstLine="375"/>
        <w:jc w:val="both"/>
        <w:rPr>
          <w:rFonts w:ascii="GHEA Grapalat" w:hAnsi="GHEA Grapalat" w:cs="Sylfaen"/>
          <w:sz w:val="20"/>
          <w:lang w:val="hy-AM"/>
        </w:rPr>
      </w:pPr>
      <w:r w:rsidRPr="00F566BF">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0E7BE9" w:rsidRPr="00F566BF" w:rsidRDefault="000E7BE9" w:rsidP="0033012E">
      <w:pPr>
        <w:spacing w:after="0" w:line="240" w:lineRule="auto"/>
        <w:ind w:firstLine="708"/>
        <w:jc w:val="both"/>
        <w:rPr>
          <w:rFonts w:ascii="GHEA Grapalat" w:hAnsi="GHEA Grapalat"/>
          <w:sz w:val="20"/>
          <w:szCs w:val="20"/>
          <w:lang w:val="hy-AM"/>
        </w:rPr>
      </w:pPr>
      <w:r w:rsidRPr="00F566BF">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F566BF">
        <w:rPr>
          <w:rFonts w:ascii="GHEA Grapalat" w:hAnsi="GHEA Grapalat" w:cs="Sylfaen"/>
          <w:sz w:val="20"/>
          <w:lang w:val="af-ZA"/>
        </w:rPr>
        <w:t xml:space="preserve"> </w:t>
      </w:r>
      <w:r w:rsidRPr="00F566BF">
        <w:rPr>
          <w:rFonts w:ascii="GHEA Grapalat" w:hAnsi="GHEA Grapalat" w:cs="Sylfaen"/>
          <w:sz w:val="20"/>
          <w:lang w:val="hy-AM"/>
        </w:rPr>
        <w:t>նվազագույն</w:t>
      </w:r>
      <w:r w:rsidRPr="00F566BF">
        <w:rPr>
          <w:rFonts w:ascii="GHEA Grapalat" w:hAnsi="GHEA Grapalat" w:cs="Sylfaen"/>
          <w:sz w:val="20"/>
          <w:lang w:val="af-ZA"/>
        </w:rPr>
        <w:t xml:space="preserve"> </w:t>
      </w:r>
      <w:r w:rsidRPr="00F566BF">
        <w:rPr>
          <w:rFonts w:ascii="GHEA Grapalat" w:hAnsi="GHEA Grapalat" w:cs="Sylfaen"/>
          <w:sz w:val="20"/>
          <w:lang w:val="hy-AM"/>
        </w:rPr>
        <w:t>գները</w:t>
      </w:r>
      <w:r w:rsidRPr="00F566BF">
        <w:rPr>
          <w:rFonts w:ascii="GHEA Grapalat" w:hAnsi="GHEA Grapalat" w:cs="Sylfaen"/>
          <w:sz w:val="20"/>
          <w:lang w:val="af-ZA"/>
        </w:rPr>
        <w:t xml:space="preserve"> </w:t>
      </w:r>
      <w:r w:rsidRPr="00F566BF">
        <w:rPr>
          <w:rFonts w:ascii="GHEA Grapalat" w:hAnsi="GHEA Grapalat" w:cs="Sylfaen"/>
          <w:sz w:val="20"/>
          <w:lang w:val="hy-AM"/>
        </w:rPr>
        <w:t>հավասար</w:t>
      </w:r>
      <w:r w:rsidRPr="00F566BF">
        <w:rPr>
          <w:rFonts w:ascii="GHEA Grapalat" w:hAnsi="GHEA Grapalat" w:cs="Sylfaen"/>
          <w:sz w:val="20"/>
          <w:lang w:val="af-ZA"/>
        </w:rPr>
        <w:t xml:space="preserve"> </w:t>
      </w:r>
      <w:r w:rsidRPr="00F566BF">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lang w:val="hy-AM"/>
        </w:rPr>
        <w:t>գնման</w:t>
      </w:r>
      <w:r w:rsidRPr="00F566BF">
        <w:rPr>
          <w:rFonts w:ascii="GHEA Grapalat" w:hAnsi="GHEA Grapalat" w:cs="Sylfaen"/>
          <w:sz w:val="20"/>
          <w:lang w:val="af-ZA"/>
        </w:rPr>
        <w:t xml:space="preserve"> </w:t>
      </w:r>
      <w:r w:rsidRPr="00F566B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hy-AM"/>
        </w:rPr>
        <w:t>Օրենքի</w:t>
      </w:r>
      <w:r w:rsidRPr="00F566BF">
        <w:rPr>
          <w:rFonts w:ascii="GHEA Grapalat" w:hAnsi="GHEA Grapalat" w:cs="Sylfaen"/>
          <w:sz w:val="20"/>
          <w:lang w:val="af-ZA"/>
        </w:rPr>
        <w:t xml:space="preserve"> 3</w:t>
      </w:r>
      <w:r w:rsidR="00300D37">
        <w:rPr>
          <w:rFonts w:ascii="GHEA Grapalat" w:hAnsi="GHEA Grapalat" w:cs="Sylfaen"/>
          <w:sz w:val="20"/>
          <w:lang w:val="af-ZA"/>
        </w:rPr>
        <w:t>8-րդ</w:t>
      </w:r>
      <w:r w:rsidRPr="00F566BF">
        <w:rPr>
          <w:rFonts w:ascii="GHEA Grapalat" w:hAnsi="GHEA Grapalat" w:cs="Sylfaen"/>
          <w:sz w:val="20"/>
          <w:lang w:val="af-ZA"/>
        </w:rPr>
        <w:t xml:space="preserve"> </w:t>
      </w:r>
      <w:r w:rsidRPr="00F566BF">
        <w:rPr>
          <w:rFonts w:ascii="GHEA Grapalat" w:hAnsi="GHEA Grapalat" w:cs="Sylfaen"/>
          <w:sz w:val="20"/>
          <w:lang w:val="hy-AM"/>
        </w:rPr>
        <w:t>հոդվածի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մասի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կետի</w:t>
      </w:r>
      <w:r w:rsidRPr="00F566BF">
        <w:rPr>
          <w:rFonts w:ascii="GHEA Grapalat" w:hAnsi="GHEA Grapalat" w:cs="Sylfaen"/>
          <w:sz w:val="20"/>
          <w:lang w:val="af-ZA"/>
        </w:rPr>
        <w:t xml:space="preserve"> </w:t>
      </w:r>
      <w:r w:rsidRPr="00F566BF">
        <w:rPr>
          <w:rFonts w:ascii="GHEA Grapalat" w:hAnsi="GHEA Grapalat" w:cs="Sylfaen"/>
          <w:sz w:val="20"/>
          <w:lang w:val="hy-AM"/>
        </w:rPr>
        <w:t>հիման</w:t>
      </w:r>
      <w:r w:rsidRPr="00F566BF">
        <w:rPr>
          <w:rFonts w:ascii="GHEA Grapalat" w:hAnsi="GHEA Grapalat" w:cs="Sylfaen"/>
          <w:sz w:val="20"/>
          <w:lang w:val="af-ZA"/>
        </w:rPr>
        <w:t xml:space="preserve"> </w:t>
      </w:r>
      <w:r w:rsidRPr="00F566BF">
        <w:rPr>
          <w:rFonts w:ascii="GHEA Grapalat" w:hAnsi="GHEA Grapalat" w:cs="Sylfaen"/>
          <w:sz w:val="20"/>
          <w:lang w:val="hy-AM"/>
        </w:rPr>
        <w:t>վրա</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չկայացած, բացառությամբ սույն ենթակետի «զ» պարբերությամբ նախատեսված դեպքի:</w:t>
      </w: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Գնահատող հանձնաժողովը կարող է պատճառաբանված որոշման դեպքում Կարգի 6</w:t>
      </w:r>
      <w:r w:rsidR="00300D37">
        <w:rPr>
          <w:rFonts w:ascii="GHEA Grapalat" w:hAnsi="GHEA Grapalat" w:cs="Sylfaen"/>
          <w:sz w:val="20"/>
          <w:szCs w:val="24"/>
          <w:lang w:val="af-ZA" w:eastAsia="en-US"/>
        </w:rPr>
        <w:t>8-րդ</w:t>
      </w:r>
      <w:r w:rsidRPr="00F566BF">
        <w:rPr>
          <w:rFonts w:ascii="GHEA Grapalat" w:hAnsi="GHEA Grapalat" w:cs="Sylfaen"/>
          <w:sz w:val="20"/>
          <w:szCs w:val="24"/>
          <w:lang w:val="af-ZA" w:eastAsia="en-US"/>
        </w:rPr>
        <w:t xml:space="preserve">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F566BF">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0E7BE9" w:rsidRPr="00F566BF" w:rsidRDefault="000E7BE9" w:rsidP="0033012E">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rsidR="000E7BE9" w:rsidRPr="00F566BF" w:rsidRDefault="000E7BE9" w:rsidP="0033012E">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չի</w:t>
      </w:r>
      <w:r w:rsidRPr="00F566BF">
        <w:rPr>
          <w:rFonts w:ascii="GHEA Grapalat" w:hAnsi="GHEA Grapalat" w:cs="Sylfaen"/>
          <w:szCs w:val="24"/>
        </w:rPr>
        <w:t xml:space="preserve"> </w:t>
      </w:r>
      <w:r w:rsidRPr="00F566BF">
        <w:rPr>
          <w:rFonts w:ascii="GHEA Grapalat" w:hAnsi="GHEA Grapalat" w:cs="Sylfaen"/>
          <w:szCs w:val="24"/>
          <w:lang w:val="hy-AM"/>
        </w:rPr>
        <w:t>կարող</w:t>
      </w:r>
      <w:r w:rsidRPr="00F566BF">
        <w:rPr>
          <w:rFonts w:ascii="GHEA Grapalat" w:hAnsi="GHEA Grapalat" w:cs="Sylfaen"/>
          <w:szCs w:val="24"/>
        </w:rPr>
        <w:t xml:space="preserve"> </w:t>
      </w:r>
      <w:r w:rsidRPr="00F566BF">
        <w:rPr>
          <w:rFonts w:ascii="GHEA Grapalat" w:hAnsi="GHEA Grapalat" w:cs="Sylfaen"/>
          <w:szCs w:val="24"/>
          <w:lang w:val="hy-AM"/>
        </w:rPr>
        <w:t>մասնակցել</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աշխատանքներին</w:t>
      </w:r>
      <w:r w:rsidRPr="00F566BF">
        <w:rPr>
          <w:rFonts w:ascii="GHEA Grapalat" w:hAnsi="GHEA Grapalat" w:cs="Sylfaen"/>
          <w:szCs w:val="24"/>
        </w:rPr>
        <w:t xml:space="preserve">, </w:t>
      </w:r>
      <w:r w:rsidRPr="00F566BF">
        <w:rPr>
          <w:rFonts w:ascii="GHEA Grapalat" w:hAnsi="GHEA Grapalat" w:cs="Sylfaen"/>
          <w:szCs w:val="24"/>
          <w:lang w:val="hy-AM"/>
        </w:rPr>
        <w:t>եթե</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նիստում</w:t>
      </w:r>
      <w:r w:rsidRPr="00F566BF">
        <w:rPr>
          <w:rFonts w:ascii="GHEA Grapalat" w:hAnsi="GHEA Grapalat" w:cs="Sylfaen"/>
          <w:szCs w:val="24"/>
        </w:rPr>
        <w:t xml:space="preserve"> </w:t>
      </w:r>
      <w:r w:rsidRPr="00F566BF">
        <w:rPr>
          <w:rFonts w:ascii="GHEA Grapalat" w:hAnsi="GHEA Grapalat" w:cs="Sylfaen"/>
          <w:szCs w:val="24"/>
          <w:lang w:val="hy-AM"/>
        </w:rPr>
        <w:t>պարզվում</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որ</w:t>
      </w:r>
      <w:r w:rsidRPr="00F566BF">
        <w:rPr>
          <w:rFonts w:ascii="GHEA Grapalat" w:hAnsi="GHEA Grapalat" w:cs="Sylfaen"/>
          <w:szCs w:val="24"/>
        </w:rPr>
        <w:t xml:space="preserve"> </w:t>
      </w:r>
      <w:r w:rsidRPr="00F566BF">
        <w:rPr>
          <w:rFonts w:ascii="GHEA Grapalat" w:hAnsi="GHEA Grapalat" w:cs="Sylfaen"/>
          <w:szCs w:val="24"/>
          <w:lang w:val="hy-AM"/>
        </w:rPr>
        <w:t>վերջիններիս</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իրենց</w:t>
      </w:r>
      <w:r w:rsidRPr="00F566BF">
        <w:rPr>
          <w:rFonts w:ascii="GHEA Grapalat" w:hAnsi="GHEA Grapalat" w:cs="Sylfaen"/>
          <w:szCs w:val="24"/>
        </w:rPr>
        <w:t xml:space="preserve"> </w:t>
      </w:r>
      <w:r w:rsidRPr="00F566BF">
        <w:rPr>
          <w:rFonts w:ascii="GHEA Grapalat" w:hAnsi="GHEA Grapalat" w:cs="Sylfaen"/>
          <w:szCs w:val="24"/>
          <w:lang w:val="hy-AM"/>
        </w:rPr>
        <w:t>մերձավոր</w:t>
      </w:r>
      <w:r w:rsidRPr="00F566BF">
        <w:rPr>
          <w:rFonts w:ascii="GHEA Grapalat" w:hAnsi="GHEA Grapalat" w:cs="Sylfaen"/>
          <w:szCs w:val="24"/>
        </w:rPr>
        <w:t xml:space="preserve"> </w:t>
      </w:r>
      <w:r w:rsidRPr="00F566BF">
        <w:rPr>
          <w:rFonts w:ascii="GHEA Grapalat" w:hAnsi="GHEA Grapalat" w:cs="Sylfaen"/>
          <w:szCs w:val="24"/>
          <w:lang w:val="hy-AM"/>
        </w:rPr>
        <w:t>ազգակցությամբ</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խնամիությամբ</w:t>
      </w:r>
      <w:r w:rsidRPr="00F566BF">
        <w:rPr>
          <w:rFonts w:ascii="GHEA Grapalat" w:hAnsi="GHEA Grapalat" w:cs="Sylfaen"/>
          <w:szCs w:val="24"/>
        </w:rPr>
        <w:t xml:space="preserve"> </w:t>
      </w:r>
      <w:r w:rsidRPr="00F566BF">
        <w:rPr>
          <w:rFonts w:ascii="GHEA Grapalat" w:hAnsi="GHEA Grapalat" w:cs="Sylfaen"/>
          <w:szCs w:val="24"/>
          <w:lang w:val="hy-AM"/>
        </w:rPr>
        <w:t>կապված</w:t>
      </w:r>
      <w:r w:rsidRPr="00F566BF">
        <w:rPr>
          <w:rFonts w:ascii="GHEA Grapalat" w:hAnsi="GHEA Grapalat" w:cs="Sylfaen"/>
          <w:szCs w:val="24"/>
        </w:rPr>
        <w:t xml:space="preserve"> </w:t>
      </w:r>
      <w:r w:rsidRPr="00F566BF">
        <w:rPr>
          <w:rFonts w:ascii="GHEA Grapalat" w:hAnsi="GHEA Grapalat" w:cs="Sylfaen"/>
          <w:szCs w:val="24"/>
          <w:lang w:val="hy-AM"/>
        </w:rPr>
        <w:t>անձը</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ամուսին</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ինչպես</w:t>
      </w:r>
      <w:r w:rsidRPr="00F566BF">
        <w:rPr>
          <w:rFonts w:ascii="GHEA Grapalat" w:hAnsi="GHEA Grapalat" w:cs="Sylfaen"/>
          <w:szCs w:val="24"/>
        </w:rPr>
        <w:t xml:space="preserve"> </w:t>
      </w:r>
      <w:r w:rsidRPr="00F566BF">
        <w:rPr>
          <w:rFonts w:ascii="GHEA Grapalat" w:hAnsi="GHEA Grapalat" w:cs="Sylfaen"/>
          <w:szCs w:val="24"/>
          <w:lang w:val="hy-AM"/>
        </w:rPr>
        <w:t>նաև</w:t>
      </w:r>
      <w:r w:rsidRPr="00F566BF">
        <w:rPr>
          <w:rFonts w:ascii="GHEA Grapalat" w:hAnsi="GHEA Grapalat" w:cs="Sylfaen"/>
          <w:szCs w:val="24"/>
        </w:rPr>
        <w:t xml:space="preserve"> </w:t>
      </w:r>
      <w:r w:rsidRPr="00F566BF">
        <w:rPr>
          <w:rFonts w:ascii="GHEA Grapalat" w:hAnsi="GHEA Grapalat" w:cs="Sylfaen"/>
          <w:szCs w:val="24"/>
          <w:lang w:val="hy-AM"/>
        </w:rPr>
        <w:t>ամուսնու</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այդ</w:t>
      </w:r>
      <w:r w:rsidRPr="00F566BF">
        <w:rPr>
          <w:rFonts w:ascii="GHEA Grapalat" w:hAnsi="GHEA Grapalat" w:cs="Sylfaen"/>
          <w:szCs w:val="24"/>
        </w:rPr>
        <w:t xml:space="preserve"> </w:t>
      </w:r>
      <w:r w:rsidRPr="00F566BF">
        <w:rPr>
          <w:rFonts w:ascii="GHEA Grapalat" w:hAnsi="GHEA Grapalat" w:cs="Sylfaen"/>
          <w:szCs w:val="24"/>
          <w:lang w:val="hy-AM"/>
        </w:rPr>
        <w:t>անձի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ընթացակարգին</w:t>
      </w:r>
      <w:r w:rsidRPr="00F566BF">
        <w:rPr>
          <w:rFonts w:ascii="GHEA Grapalat" w:hAnsi="GHEA Grapalat" w:cs="Sylfaen"/>
          <w:szCs w:val="24"/>
        </w:rPr>
        <w:t xml:space="preserve"> </w:t>
      </w:r>
      <w:r w:rsidRPr="00F566BF">
        <w:rPr>
          <w:rFonts w:ascii="GHEA Grapalat" w:hAnsi="GHEA Grapalat" w:cs="Sylfaen"/>
          <w:szCs w:val="24"/>
          <w:lang w:val="hy-AM"/>
        </w:rPr>
        <w:t>մասնակցելու</w:t>
      </w:r>
      <w:r w:rsidRPr="00F566BF">
        <w:rPr>
          <w:rFonts w:ascii="GHEA Grapalat" w:hAnsi="GHEA Grapalat" w:cs="Sylfaen"/>
          <w:szCs w:val="24"/>
        </w:rPr>
        <w:t xml:space="preserve"> </w:t>
      </w:r>
      <w:r w:rsidRPr="00F566BF">
        <w:rPr>
          <w:rFonts w:ascii="GHEA Grapalat" w:hAnsi="GHEA Grapalat" w:cs="Sylfaen"/>
          <w:szCs w:val="24"/>
          <w:lang w:val="hy-AM"/>
        </w:rPr>
        <w:t>համար</w:t>
      </w:r>
      <w:r w:rsidRPr="00F566BF">
        <w:rPr>
          <w:rFonts w:ascii="GHEA Grapalat" w:hAnsi="GHEA Grapalat" w:cs="Sylfaen"/>
          <w:szCs w:val="24"/>
        </w:rPr>
        <w:t xml:space="preserve"> </w:t>
      </w:r>
      <w:r w:rsidRPr="00F566BF">
        <w:rPr>
          <w:rFonts w:ascii="GHEA Grapalat" w:hAnsi="GHEA Grapalat" w:cs="Sylfaen"/>
          <w:szCs w:val="24"/>
          <w:lang w:val="hy-AM"/>
        </w:rPr>
        <w:t>ներկայացրել</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w:t>
      </w:r>
      <w:r w:rsidRPr="00F566BF">
        <w:rPr>
          <w:rFonts w:ascii="GHEA Grapalat" w:hAnsi="GHEA Grapalat" w:cs="Sylfaen"/>
          <w:szCs w:val="24"/>
        </w:rPr>
        <w:t>:</w:t>
      </w:r>
      <w:r w:rsidRPr="00F566BF">
        <w:rPr>
          <w:rFonts w:ascii="GHEA Grapalat" w:hAnsi="GHEA Grapalat" w:cs="Sylfaen"/>
          <w:szCs w:val="24"/>
          <w:lang w:val="hy-AM"/>
        </w:rPr>
        <w:t xml:space="preserve"> Եթե</w:t>
      </w:r>
      <w:r w:rsidRPr="00F566BF">
        <w:rPr>
          <w:rFonts w:ascii="GHEA Grapalat" w:hAnsi="GHEA Grapalat" w:cs="Sylfaen"/>
          <w:szCs w:val="24"/>
        </w:rPr>
        <w:t xml:space="preserve"> </w:t>
      </w:r>
      <w:r w:rsidRPr="00F566BF">
        <w:rPr>
          <w:rFonts w:ascii="GHEA Grapalat" w:hAnsi="GHEA Grapalat" w:cs="Sylfaen"/>
          <w:szCs w:val="24"/>
          <w:lang w:val="hy-AM"/>
        </w:rPr>
        <w:t>առկա</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կետով</w:t>
      </w:r>
      <w:r w:rsidRPr="00F566BF">
        <w:rPr>
          <w:rFonts w:ascii="GHEA Grapalat" w:hAnsi="GHEA Grapalat" w:cs="Sylfaen"/>
          <w:szCs w:val="24"/>
        </w:rPr>
        <w:t xml:space="preserve"> </w:t>
      </w:r>
      <w:r w:rsidRPr="00F566BF">
        <w:rPr>
          <w:rFonts w:ascii="GHEA Grapalat" w:hAnsi="GHEA Grapalat" w:cs="Sylfaen"/>
          <w:szCs w:val="24"/>
          <w:lang w:val="hy-AM"/>
        </w:rPr>
        <w:t>նախատեսված</w:t>
      </w:r>
      <w:r w:rsidRPr="00F566BF">
        <w:rPr>
          <w:rFonts w:ascii="GHEA Grapalat" w:hAnsi="GHEA Grapalat" w:cs="Sylfaen"/>
          <w:szCs w:val="24"/>
        </w:rPr>
        <w:t xml:space="preserve"> </w:t>
      </w:r>
      <w:r w:rsidRPr="00F566BF">
        <w:rPr>
          <w:rFonts w:ascii="GHEA Grapalat" w:hAnsi="GHEA Grapalat" w:cs="Sylfaen"/>
          <w:szCs w:val="24"/>
          <w:lang w:val="hy-AM"/>
        </w:rPr>
        <w:t>պայմանը</w:t>
      </w:r>
      <w:r w:rsidRPr="00F566BF">
        <w:rPr>
          <w:rFonts w:ascii="GHEA Grapalat" w:hAnsi="GHEA Grapalat" w:cs="Sylfaen"/>
          <w:szCs w:val="24"/>
        </w:rPr>
        <w:t xml:space="preserve">, </w:t>
      </w:r>
      <w:r w:rsidRPr="00F566BF">
        <w:rPr>
          <w:rFonts w:ascii="GHEA Grapalat" w:hAnsi="GHEA Grapalat" w:cs="Sylfaen"/>
          <w:szCs w:val="24"/>
          <w:lang w:val="hy-AM"/>
        </w:rPr>
        <w:t>ապա</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նիստից</w:t>
      </w:r>
      <w:r w:rsidRPr="00F566BF">
        <w:rPr>
          <w:rFonts w:ascii="GHEA Grapalat" w:hAnsi="GHEA Grapalat" w:cs="Sylfaen"/>
          <w:szCs w:val="24"/>
        </w:rPr>
        <w:t xml:space="preserve"> </w:t>
      </w:r>
      <w:r w:rsidRPr="00F566BF">
        <w:rPr>
          <w:rFonts w:ascii="GHEA Grapalat" w:hAnsi="GHEA Grapalat" w:cs="Sylfaen"/>
          <w:szCs w:val="24"/>
          <w:lang w:val="hy-AM"/>
        </w:rPr>
        <w:t>անմիջապես</w:t>
      </w:r>
      <w:r w:rsidRPr="00F566BF">
        <w:rPr>
          <w:rFonts w:ascii="GHEA Grapalat" w:hAnsi="GHEA Grapalat" w:cs="Sylfaen"/>
          <w:szCs w:val="24"/>
        </w:rPr>
        <w:t xml:space="preserve"> </w:t>
      </w:r>
      <w:r w:rsidRPr="00F566BF">
        <w:rPr>
          <w:rFonts w:ascii="GHEA Grapalat" w:hAnsi="GHEA Grapalat" w:cs="Sylfaen"/>
          <w:szCs w:val="24"/>
          <w:lang w:val="hy-AM"/>
        </w:rPr>
        <w:t>հետո</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w:t>
      </w:r>
      <w:r w:rsidRPr="00F566BF">
        <w:rPr>
          <w:rFonts w:ascii="GHEA Grapalat" w:hAnsi="GHEA Grapalat" w:cs="Sylfaen"/>
          <w:szCs w:val="24"/>
        </w:rPr>
        <w:t xml:space="preserve"> </w:t>
      </w:r>
      <w:r w:rsidRPr="00F566BF">
        <w:rPr>
          <w:rFonts w:ascii="GHEA Grapalat" w:hAnsi="GHEA Grapalat" w:cs="Sylfaen"/>
          <w:szCs w:val="24"/>
          <w:lang w:val="hy-AM"/>
        </w:rPr>
        <w:t>առնչությամբ</w:t>
      </w:r>
      <w:r w:rsidRPr="00F566BF">
        <w:rPr>
          <w:rFonts w:ascii="GHEA Grapalat" w:hAnsi="GHEA Grapalat" w:cs="Sylfaen"/>
          <w:szCs w:val="24"/>
        </w:rPr>
        <w:t xml:space="preserve"> </w:t>
      </w:r>
      <w:r w:rsidRPr="00F566BF">
        <w:rPr>
          <w:rFonts w:ascii="GHEA Grapalat" w:hAnsi="GHEA Grapalat" w:cs="Sylfaen"/>
          <w:szCs w:val="24"/>
          <w:lang w:val="hy-AM"/>
        </w:rPr>
        <w:t>շահերի</w:t>
      </w:r>
      <w:r w:rsidRPr="00F566BF">
        <w:rPr>
          <w:rFonts w:ascii="GHEA Grapalat" w:hAnsi="GHEA Grapalat" w:cs="Sylfaen"/>
          <w:szCs w:val="24"/>
        </w:rPr>
        <w:t xml:space="preserve"> </w:t>
      </w:r>
      <w:r w:rsidRPr="00F566BF">
        <w:rPr>
          <w:rFonts w:ascii="GHEA Grapalat" w:hAnsi="GHEA Grapalat" w:cs="Sylfaen"/>
          <w:szCs w:val="24"/>
          <w:lang w:val="hy-AM"/>
        </w:rPr>
        <w:t>բախում</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ինքնաբացարկ</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հայտնում</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ընթացակարգից</w:t>
      </w:r>
      <w:r w:rsidRPr="00F566BF">
        <w:rPr>
          <w:rFonts w:ascii="GHEA Grapalat" w:hAnsi="GHEA Grapalat" w:cs="Sylfaen"/>
          <w:szCs w:val="24"/>
        </w:rPr>
        <w:t xml:space="preserve">: </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 xml:space="preserve">անդամները։8.13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0E7BE9" w:rsidRDefault="000E7BE9" w:rsidP="0033012E">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E7BE9" w:rsidRPr="00F566BF" w:rsidRDefault="000E7BE9" w:rsidP="0033012E">
      <w:pPr>
        <w:spacing w:after="0" w:line="240" w:lineRule="auto"/>
        <w:ind w:firstLine="375"/>
        <w:jc w:val="both"/>
        <w:rPr>
          <w:rFonts w:ascii="GHEA Grapalat" w:hAnsi="GHEA Grapalat" w:cs="Sylfaen"/>
          <w:sz w:val="20"/>
          <w:lang w:val="af-ZA"/>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հիմքերն</w:t>
      </w:r>
      <w:r w:rsidRPr="00F566BF">
        <w:rPr>
          <w:rFonts w:ascii="GHEA Grapalat" w:hAnsi="GHEA Grapalat" w:cs="Sylfaen"/>
          <w:sz w:val="20"/>
          <w:lang w:val="af-ZA"/>
        </w:rPr>
        <w:t xml:space="preserve"> </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գալու</w:t>
      </w:r>
      <w:r w:rsidRPr="00F566BF">
        <w:rPr>
          <w:rFonts w:ascii="GHEA Grapalat" w:hAnsi="GHEA Grapalat" w:cs="Sylfaen"/>
          <w:sz w:val="20"/>
          <w:lang w:val="af-ZA"/>
        </w:rPr>
        <w:t xml:space="preserve"> </w:t>
      </w:r>
      <w:r w:rsidRPr="00F566BF">
        <w:rPr>
          <w:rFonts w:ascii="GHEA Grapalat" w:hAnsi="GHEA Grapalat" w:cs="Sylfaen"/>
          <w:sz w:val="20"/>
        </w:rPr>
        <w:t>օրվան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r w:rsidRPr="00F566BF">
        <w:rPr>
          <w:rFonts w:ascii="GHEA Grapalat" w:hAnsi="GHEA Grapalat" w:cs="Sylfaen"/>
          <w:sz w:val="20"/>
        </w:rPr>
        <w:t>պատվիրատուն</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տվյալները</w:t>
      </w:r>
      <w:r w:rsidRPr="00F566BF">
        <w:rPr>
          <w:rFonts w:ascii="GHEA Grapalat" w:hAnsi="GHEA Grapalat" w:cs="Sylfaen"/>
          <w:sz w:val="20"/>
          <w:lang w:val="af-ZA"/>
        </w:rPr>
        <w:t xml:space="preserve">` </w:t>
      </w:r>
      <w:r w:rsidRPr="00F566BF">
        <w:rPr>
          <w:rFonts w:ascii="GHEA Grapalat" w:hAnsi="GHEA Grapalat" w:cs="Sylfaen"/>
          <w:sz w:val="20"/>
        </w:rPr>
        <w:t>համապատասխան</w:t>
      </w:r>
      <w:r w:rsidRPr="00F566BF">
        <w:rPr>
          <w:rFonts w:ascii="GHEA Grapalat" w:hAnsi="GHEA Grapalat" w:cs="Sylfaen"/>
          <w:sz w:val="20"/>
          <w:lang w:val="af-ZA"/>
        </w:rPr>
        <w:t xml:space="preserve"> </w:t>
      </w:r>
      <w:r w:rsidRPr="00F566BF">
        <w:rPr>
          <w:rFonts w:ascii="GHEA Grapalat" w:hAnsi="GHEA Grapalat" w:cs="Sylfaen"/>
          <w:sz w:val="20"/>
        </w:rPr>
        <w:t>հիմքերով</w:t>
      </w:r>
      <w:r w:rsidRPr="00F566BF">
        <w:rPr>
          <w:rFonts w:ascii="GHEA Grapalat" w:hAnsi="GHEA Grapalat" w:cs="Sylfaen"/>
          <w:sz w:val="20"/>
          <w:lang w:val="af-ZA"/>
        </w:rPr>
        <w:t xml:space="preserve">, </w:t>
      </w:r>
      <w:r w:rsidRPr="00F566BF">
        <w:rPr>
          <w:rFonts w:ascii="GHEA Grapalat" w:hAnsi="GHEA Grapalat" w:cs="Sylfaen"/>
          <w:sz w:val="20"/>
        </w:rPr>
        <w:t>գրավոր</w:t>
      </w:r>
      <w:r w:rsidRPr="00F566BF">
        <w:rPr>
          <w:rFonts w:ascii="GHEA Grapalat" w:hAnsi="GHEA Grapalat" w:cs="Sylfaen"/>
          <w:sz w:val="20"/>
          <w:lang w:val="af-ZA"/>
        </w:rPr>
        <w:t xml:space="preserve"> </w:t>
      </w:r>
      <w:r w:rsidRPr="00F566BF">
        <w:rPr>
          <w:rFonts w:ascii="GHEA Grapalat" w:hAnsi="GHEA Grapalat" w:cs="Sylfaen"/>
          <w:sz w:val="20"/>
        </w:rPr>
        <w:t>ուղարկում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լիազորված</w:t>
      </w:r>
      <w:r w:rsidRPr="00F566BF">
        <w:rPr>
          <w:rFonts w:ascii="GHEA Grapalat" w:hAnsi="GHEA Grapalat" w:cs="Sylfaen"/>
          <w:sz w:val="20"/>
          <w:lang w:val="af-ZA"/>
        </w:rPr>
        <w:t xml:space="preserve"> </w:t>
      </w:r>
      <w:r w:rsidRPr="00F566BF">
        <w:rPr>
          <w:rFonts w:ascii="GHEA Grapalat" w:hAnsi="GHEA Grapalat" w:cs="Sylfaen"/>
          <w:sz w:val="20"/>
        </w:rPr>
        <w:t>մարմին</w:t>
      </w:r>
      <w:r w:rsidRPr="00F566BF">
        <w:rPr>
          <w:rFonts w:ascii="GHEA Grapalat" w:hAnsi="GHEA Grapalat" w:cs="Sylfaen"/>
          <w:sz w:val="20"/>
          <w:lang w:val="hy-AM"/>
        </w:rPr>
        <w:t xml:space="preserve">, </w:t>
      </w:r>
      <w:r w:rsidRPr="00F566BF">
        <w:rPr>
          <w:rFonts w:ascii="GHEA Grapalat" w:hAnsi="GHEA Grapalat" w:cs="Sylfaen"/>
          <w:sz w:val="20"/>
        </w:rPr>
        <w:t>որը</w:t>
      </w:r>
      <w:r w:rsidRPr="00F566BF">
        <w:rPr>
          <w:rFonts w:ascii="GHEA Grapalat" w:hAnsi="GHEA Grapalat" w:cs="Sylfaen"/>
          <w:sz w:val="20"/>
          <w:lang w:val="af-ZA"/>
        </w:rPr>
        <w:t xml:space="preserve"> </w:t>
      </w:r>
      <w:r w:rsidRPr="00F566BF">
        <w:rPr>
          <w:rFonts w:ascii="GHEA Grapalat" w:hAnsi="GHEA Grapalat" w:cs="Sylfaen"/>
          <w:sz w:val="20"/>
        </w:rPr>
        <w:t>դրանք</w:t>
      </w:r>
      <w:r w:rsidRPr="00F566BF">
        <w:rPr>
          <w:rFonts w:ascii="GHEA Grapalat" w:hAnsi="GHEA Grapalat" w:cs="Sylfaen"/>
          <w:sz w:val="20"/>
          <w:lang w:val="af-ZA"/>
        </w:rPr>
        <w:t xml:space="preserve"> </w:t>
      </w:r>
      <w:r w:rsidRPr="00F566BF">
        <w:rPr>
          <w:rFonts w:ascii="GHEA Grapalat" w:hAnsi="GHEA Grapalat" w:cs="Sylfaen"/>
          <w:sz w:val="20"/>
        </w:rPr>
        <w:t>ստանալուն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bookmarkStart w:id="7" w:name="_Hlk9262748"/>
      <w:r w:rsidRPr="00F566BF">
        <w:rPr>
          <w:rFonts w:ascii="GHEA Grapalat" w:hAnsi="GHEA Grapalat" w:cs="Sylfaen"/>
          <w:sz w:val="20"/>
        </w:rPr>
        <w:t>նախաձեռնում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գործընթացին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չունեցող</w:t>
      </w:r>
      <w:r w:rsidRPr="00F566BF">
        <w:rPr>
          <w:rFonts w:ascii="GHEA Grapalat" w:hAnsi="GHEA Grapalat" w:cs="Sylfaen"/>
          <w:sz w:val="20"/>
          <w:lang w:val="af-ZA"/>
        </w:rPr>
        <w:t xml:space="preserve"> </w:t>
      </w:r>
      <w:r w:rsidRPr="00F566BF">
        <w:rPr>
          <w:rFonts w:ascii="GHEA Grapalat" w:hAnsi="GHEA Grapalat" w:cs="Sylfaen"/>
          <w:sz w:val="20"/>
        </w:rPr>
        <w:t>մասնակիցների</w:t>
      </w:r>
      <w:r w:rsidRPr="00F566BF">
        <w:rPr>
          <w:rFonts w:ascii="GHEA Grapalat" w:hAnsi="GHEA Grapalat" w:cs="Sylfaen"/>
          <w:sz w:val="20"/>
          <w:lang w:val="af-ZA"/>
        </w:rPr>
        <w:t xml:space="preserve"> </w:t>
      </w:r>
      <w:r w:rsidRPr="00F566BF">
        <w:rPr>
          <w:rFonts w:ascii="GHEA Grapalat" w:hAnsi="GHEA Grapalat" w:cs="Sylfaen"/>
          <w:sz w:val="20"/>
        </w:rPr>
        <w:t>ցուցակում</w:t>
      </w:r>
      <w:r w:rsidRPr="00F566BF">
        <w:rPr>
          <w:rFonts w:ascii="GHEA Grapalat" w:hAnsi="GHEA Grapalat" w:cs="Sylfaen"/>
          <w:sz w:val="20"/>
          <w:lang w:val="af-ZA"/>
        </w:rPr>
        <w:t xml:space="preserve"> </w:t>
      </w:r>
      <w:r w:rsidRPr="00F566BF">
        <w:rPr>
          <w:rFonts w:ascii="GHEA Grapalat" w:hAnsi="GHEA Grapalat" w:cs="Sylfaen"/>
          <w:sz w:val="20"/>
        </w:rPr>
        <w:t>ներառելու</w:t>
      </w:r>
      <w:r w:rsidRPr="00F566BF">
        <w:rPr>
          <w:rFonts w:ascii="GHEA Grapalat" w:hAnsi="GHEA Grapalat" w:cs="Sylfaen"/>
          <w:sz w:val="20"/>
          <w:lang w:val="af-ZA"/>
        </w:rPr>
        <w:t xml:space="preserve"> </w:t>
      </w:r>
      <w:r w:rsidRPr="00F566BF">
        <w:rPr>
          <w:rFonts w:ascii="GHEA Grapalat" w:hAnsi="GHEA Grapalat" w:cs="Sylfaen"/>
          <w:sz w:val="20"/>
        </w:rPr>
        <w:t>ընթացակարգ</w:t>
      </w:r>
      <w:bookmarkEnd w:id="7"/>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w:t>
      </w:r>
      <w:r w:rsidRPr="00F566BF">
        <w:rPr>
          <w:rFonts w:ascii="GHEA Grapalat" w:hAnsi="GHEA Grapalat" w:cs="Sylfaen"/>
          <w:sz w:val="20"/>
        </w:rPr>
        <w:t>որում</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գնումներին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ունենալու</w:t>
      </w:r>
      <w:r w:rsidRPr="00F566BF">
        <w:rPr>
          <w:rFonts w:ascii="GHEA Grapalat" w:hAnsi="GHEA Grapalat" w:cs="Sylfaen"/>
          <w:sz w:val="20"/>
          <w:lang w:val="hy-AM"/>
        </w:rPr>
        <w:t xml:space="preserve"> մասին հավաստումը</w:t>
      </w:r>
      <w:r w:rsidRPr="00F566BF">
        <w:rPr>
          <w:rFonts w:ascii="GHEA Grapalat" w:hAnsi="GHEA Grapalat" w:cs="Sylfaen"/>
          <w:sz w:val="20"/>
          <w:lang w:val="af-ZA"/>
        </w:rPr>
        <w:t xml:space="preserve"> </w:t>
      </w:r>
      <w:r w:rsidRPr="00F566BF">
        <w:rPr>
          <w:rFonts w:ascii="GHEA Grapalat" w:hAnsi="GHEA Grapalat" w:cs="Sylfaen"/>
          <w:sz w:val="20"/>
        </w:rPr>
        <w:t>որակվում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իրականությանը</w:t>
      </w:r>
      <w:r w:rsidRPr="00F566BF">
        <w:rPr>
          <w:rFonts w:ascii="GHEA Grapalat" w:hAnsi="GHEA Grapalat" w:cs="Sylfaen"/>
          <w:sz w:val="20"/>
          <w:lang w:val="af-ZA"/>
        </w:rPr>
        <w:t xml:space="preserve"> </w:t>
      </w:r>
      <w:r w:rsidRPr="00F566BF">
        <w:rPr>
          <w:rFonts w:ascii="GHEA Grapalat" w:hAnsi="GHEA Grapalat" w:cs="Sylfaen"/>
          <w:sz w:val="20"/>
        </w:rPr>
        <w:t>չհամապատասխանող</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սույն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ժամկետներում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փաստաթղթերը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ապա</w:t>
      </w:r>
      <w:r w:rsidRPr="00F566BF">
        <w:rPr>
          <w:rFonts w:ascii="GHEA Grapalat" w:hAnsi="GHEA Grapalat" w:cs="Sylfaen"/>
          <w:sz w:val="20"/>
          <w:lang w:val="af-ZA"/>
        </w:rPr>
        <w:t xml:space="preserve"> </w:t>
      </w:r>
      <w:r w:rsidRPr="00F566BF">
        <w:rPr>
          <w:rFonts w:ascii="GHEA Grapalat" w:hAnsi="GHEA Grapalat" w:cs="Sylfaen"/>
          <w:sz w:val="20"/>
        </w:rPr>
        <w:t>այդ</w:t>
      </w:r>
      <w:r w:rsidRPr="00F566BF">
        <w:rPr>
          <w:rFonts w:ascii="GHEA Grapalat" w:hAnsi="GHEA Grapalat" w:cs="Sylfaen"/>
          <w:sz w:val="20"/>
          <w:lang w:val="af-ZA"/>
        </w:rPr>
        <w:t xml:space="preserve"> </w:t>
      </w:r>
      <w:r w:rsidRPr="00F566BF">
        <w:rPr>
          <w:rFonts w:ascii="GHEA Grapalat" w:hAnsi="GHEA Grapalat" w:cs="Sylfaen"/>
          <w:sz w:val="20"/>
        </w:rPr>
        <w:t>հանգամանքը</w:t>
      </w:r>
      <w:r w:rsidRPr="00F566BF">
        <w:rPr>
          <w:rFonts w:ascii="GHEA Grapalat" w:hAnsi="GHEA Grapalat" w:cs="Sylfaen"/>
          <w:sz w:val="20"/>
          <w:lang w:val="af-ZA"/>
        </w:rPr>
        <w:t xml:space="preserve"> </w:t>
      </w:r>
      <w:r w:rsidRPr="00F566BF">
        <w:rPr>
          <w:rFonts w:ascii="GHEA Grapalat" w:hAnsi="GHEA Grapalat" w:cs="Sylfaen"/>
          <w:sz w:val="20"/>
        </w:rPr>
        <w:t>համարվում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գործընթացի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ստանձնված</w:t>
      </w:r>
      <w:r w:rsidRPr="00F566BF">
        <w:rPr>
          <w:rFonts w:ascii="GHEA Grapalat" w:hAnsi="GHEA Grapalat" w:cs="Sylfaen"/>
          <w:sz w:val="20"/>
          <w:lang w:val="af-ZA"/>
        </w:rPr>
        <w:t xml:space="preserve"> </w:t>
      </w:r>
      <w:r w:rsidRPr="00F566BF">
        <w:rPr>
          <w:rFonts w:ascii="GHEA Grapalat" w:hAnsi="GHEA Grapalat" w:cs="Sylfaen"/>
          <w:sz w:val="20"/>
        </w:rPr>
        <w:t>պարտավորության</w:t>
      </w:r>
      <w:r w:rsidRPr="00F566BF">
        <w:rPr>
          <w:rFonts w:ascii="GHEA Grapalat" w:hAnsi="GHEA Grapalat" w:cs="Sylfaen"/>
          <w:sz w:val="20"/>
          <w:lang w:val="af-ZA"/>
        </w:rPr>
        <w:t xml:space="preserve"> խախտում: </w:t>
      </w:r>
    </w:p>
    <w:p w:rsidR="000E7BE9" w:rsidRPr="00F566BF" w:rsidRDefault="000E7BE9" w:rsidP="0033012E">
      <w:pPr>
        <w:spacing w:after="0" w:line="240" w:lineRule="auto"/>
        <w:ind w:firstLine="375"/>
        <w:jc w:val="both"/>
        <w:rPr>
          <w:rFonts w:ascii="GHEA Grapalat" w:hAnsi="GHEA Grapalat"/>
          <w:sz w:val="20"/>
          <w:szCs w:val="20"/>
          <w:lang w:val="af-ZA"/>
        </w:rPr>
      </w:pPr>
      <w:r w:rsidRPr="00F566BF">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F566BF">
        <w:rPr>
          <w:rFonts w:ascii="GHEA Grapalat" w:hAnsi="GHEA Grapalat"/>
          <w:color w:val="000000"/>
          <w:sz w:val="20"/>
          <w:szCs w:val="20"/>
          <w:lang w:val="af-ZA"/>
        </w:rPr>
        <w:t xml:space="preserve"> </w:t>
      </w:r>
      <w:r w:rsidRPr="00F566BF">
        <w:rPr>
          <w:rFonts w:ascii="GHEA Grapalat" w:hAnsi="GHEA Grapalat"/>
          <w:color w:val="000000"/>
          <w:sz w:val="20"/>
          <w:szCs w:val="20"/>
        </w:rPr>
        <w:t>Ե</w:t>
      </w:r>
      <w:r w:rsidRPr="00F566BF">
        <w:rPr>
          <w:rFonts w:ascii="GHEA Grapalat" w:hAnsi="GHEA Grapalat"/>
          <w:color w:val="000000"/>
          <w:sz w:val="20"/>
          <w:szCs w:val="20"/>
          <w:lang w:val="hy-AM"/>
        </w:rPr>
        <w:t>թե մասնակից</w:t>
      </w:r>
      <w:r w:rsidRPr="00F566BF">
        <w:rPr>
          <w:rFonts w:ascii="GHEA Grapalat" w:hAnsi="GHEA Grapalat"/>
          <w:color w:val="000000"/>
          <w:sz w:val="20"/>
          <w:szCs w:val="20"/>
        </w:rPr>
        <w:t>ն</w:t>
      </w:r>
      <w:r w:rsidRPr="00F566BF">
        <w:rPr>
          <w:rFonts w:ascii="GHEA Grapalat" w:hAnsi="GHEA Grapalat"/>
          <w:color w:val="000000"/>
          <w:sz w:val="20"/>
          <w:szCs w:val="20"/>
          <w:lang w:val="hy-AM"/>
        </w:rPr>
        <w:t xml:space="preserve"> </w:t>
      </w:r>
      <w:r w:rsidRPr="00F566BF">
        <w:rPr>
          <w:rFonts w:ascii="GHEA Grapalat" w:hAnsi="GHEA Grapalat"/>
          <w:color w:val="000000"/>
          <w:sz w:val="20"/>
          <w:szCs w:val="20"/>
        </w:rPr>
        <w:t>Օ</w:t>
      </w:r>
      <w:r w:rsidRPr="00F566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0E7BE9" w:rsidRPr="00F566BF" w:rsidRDefault="000E7BE9" w:rsidP="0033012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և 8</w:t>
      </w:r>
      <w:r>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10 </w:t>
      </w:r>
      <w:r w:rsidRPr="00F566BF">
        <w:rPr>
          <w:rFonts w:ascii="GHEA Grapalat" w:hAnsi="GHEA Grapalat" w:cs="Sylfaen"/>
          <w:sz w:val="20"/>
          <w:szCs w:val="24"/>
          <w:lang w:val="ru-RU" w:eastAsia="en-US"/>
        </w:rPr>
        <w:t>կետ</w:t>
      </w:r>
      <w:r w:rsidRPr="00F566BF">
        <w:rPr>
          <w:rFonts w:ascii="GHEA Grapalat" w:hAnsi="GHEA Grapalat" w:cs="Sylfaen"/>
          <w:sz w:val="20"/>
          <w:szCs w:val="24"/>
          <w:lang w:eastAsia="en-US"/>
        </w:rPr>
        <w:t>եր</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w:t>
      </w:r>
      <w:r w:rsidRPr="00F566BF">
        <w:rPr>
          <w:rFonts w:ascii="GHEA Grapalat" w:hAnsi="GHEA Grapalat"/>
          <w:sz w:val="20"/>
          <w:szCs w:val="20"/>
          <w:lang w:val="af-ZA"/>
        </w:rPr>
        <w:lastRenderedPageBreak/>
        <w:t>տեղեկությունները (փաստաթղթերը) ուղարկում է հաստատված բնօրինակ փաստաթղթից արտատպված (սկանավորված) տարբերակով:</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0E7BE9"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3E53C1" w:rsidRPr="00380E4E" w:rsidRDefault="003E53C1" w:rsidP="003E53C1">
      <w:pPr>
        <w:pStyle w:val="BodyTextIndent2"/>
        <w:spacing w:line="240" w:lineRule="auto"/>
        <w:ind w:firstLine="567"/>
        <w:rPr>
          <w:rFonts w:ascii="GHEA Grapalat" w:hAnsi="GHEA Grapalat"/>
          <w:lang w:val="hy-AM"/>
        </w:rPr>
      </w:pPr>
      <w:r w:rsidRPr="00380E4E">
        <w:rPr>
          <w:rFonts w:ascii="GHEA Grapalat" w:hAnsi="GHEA Grapalat"/>
        </w:rPr>
        <w:t>8</w:t>
      </w:r>
      <w:r w:rsidRPr="00380E4E">
        <w:rPr>
          <w:rFonts w:ascii="GHEA Grapalat" w:hAnsi="GHEA Grapalat"/>
          <w:lang w:val="hy-AM"/>
        </w:rPr>
        <w:t>.</w:t>
      </w:r>
      <w:r w:rsidRPr="00380E4E">
        <w:rPr>
          <w:rFonts w:ascii="GHEA Grapalat" w:hAnsi="GHEA Grapalat"/>
        </w:rPr>
        <w:t>19</w:t>
      </w:r>
      <w:r w:rsidRPr="00380E4E">
        <w:rPr>
          <w:rFonts w:ascii="GHEA Grapalat" w:hAnsi="GHEA Grapalat" w:cs="Sylfaen"/>
        </w:rPr>
        <w:t xml:space="preserve"> Հայտերի</w:t>
      </w:r>
      <w:r w:rsidRPr="00380E4E">
        <w:rPr>
          <w:rFonts w:ascii="GHEA Grapalat" w:hAnsi="GHEA Grapalat" w:cs="Arial"/>
        </w:rPr>
        <w:t xml:space="preserve"> </w:t>
      </w:r>
      <w:r w:rsidRPr="00380E4E">
        <w:rPr>
          <w:rFonts w:ascii="GHEA Grapalat" w:hAnsi="GHEA Grapalat" w:cs="Sylfaen"/>
        </w:rPr>
        <w:t>գնահատումը</w:t>
      </w:r>
      <w:r w:rsidRPr="00380E4E">
        <w:rPr>
          <w:rFonts w:ascii="GHEA Grapalat" w:hAnsi="GHEA Grapalat" w:cs="Arial"/>
        </w:rPr>
        <w:t xml:space="preserve"> </w:t>
      </w:r>
      <w:r w:rsidRPr="00380E4E">
        <w:rPr>
          <w:rFonts w:ascii="GHEA Grapalat" w:hAnsi="GHEA Grapalat" w:cs="Sylfaen"/>
        </w:rPr>
        <w:t>և</w:t>
      </w:r>
      <w:r w:rsidRPr="00380E4E">
        <w:rPr>
          <w:rFonts w:ascii="GHEA Grapalat" w:hAnsi="GHEA Grapalat" w:cs="Arial"/>
        </w:rPr>
        <w:t xml:space="preserve"> </w:t>
      </w:r>
      <w:r w:rsidRPr="00380E4E">
        <w:rPr>
          <w:rFonts w:ascii="GHEA Grapalat" w:hAnsi="GHEA Grapalat" w:cs="Sylfaen"/>
        </w:rPr>
        <w:t>ընտրված մասնակցի որոշումն</w:t>
      </w:r>
      <w:r w:rsidRPr="00380E4E">
        <w:rPr>
          <w:rFonts w:ascii="GHEA Grapalat" w:hAnsi="GHEA Grapalat" w:cs="Arial"/>
        </w:rPr>
        <w:t xml:space="preserve"> </w:t>
      </w:r>
      <w:r w:rsidRPr="00380E4E">
        <w:rPr>
          <w:rFonts w:ascii="GHEA Grapalat" w:hAnsi="GHEA Grapalat" w:cs="Sylfaen"/>
        </w:rPr>
        <w:t>իրականացվում</w:t>
      </w:r>
      <w:r w:rsidRPr="00380E4E">
        <w:rPr>
          <w:rFonts w:ascii="GHEA Grapalat" w:hAnsi="GHEA Grapalat" w:cs="Arial"/>
        </w:rPr>
        <w:t xml:space="preserve"> </w:t>
      </w:r>
      <w:r w:rsidRPr="00380E4E">
        <w:rPr>
          <w:rFonts w:ascii="GHEA Grapalat" w:hAnsi="GHEA Grapalat" w:cs="Sylfaen"/>
        </w:rPr>
        <w:t>է</w:t>
      </w:r>
      <w:r w:rsidRPr="00380E4E">
        <w:rPr>
          <w:rFonts w:ascii="GHEA Grapalat" w:hAnsi="GHEA Grapalat" w:cs="Arial"/>
        </w:rPr>
        <w:t xml:space="preserve"> </w:t>
      </w:r>
      <w:r w:rsidRPr="00380E4E">
        <w:rPr>
          <w:rFonts w:ascii="GHEA Grapalat" w:hAnsi="GHEA Grapalat" w:cs="Sylfaen"/>
        </w:rPr>
        <w:t>ըստ</w:t>
      </w:r>
      <w:r w:rsidRPr="00380E4E">
        <w:rPr>
          <w:rFonts w:ascii="GHEA Grapalat" w:hAnsi="GHEA Grapalat" w:cs="Arial"/>
        </w:rPr>
        <w:t xml:space="preserve"> </w:t>
      </w:r>
      <w:r w:rsidRPr="00380E4E">
        <w:rPr>
          <w:rFonts w:ascii="GHEA Grapalat" w:hAnsi="GHEA Grapalat" w:cs="Sylfaen"/>
        </w:rPr>
        <w:t>առանձին</w:t>
      </w:r>
      <w:r w:rsidRPr="00380E4E">
        <w:rPr>
          <w:rFonts w:ascii="GHEA Grapalat" w:hAnsi="GHEA Grapalat" w:cs="Arial"/>
        </w:rPr>
        <w:t xml:space="preserve"> </w:t>
      </w:r>
      <w:r w:rsidRPr="00380E4E">
        <w:rPr>
          <w:rFonts w:ascii="GHEA Grapalat" w:hAnsi="GHEA Grapalat" w:cs="Sylfaen"/>
        </w:rPr>
        <w:t>չափաբաժինների</w:t>
      </w:r>
      <w:r w:rsidRPr="00380E4E">
        <w:rPr>
          <w:rFonts w:ascii="GHEA Grapalat" w:hAnsi="GHEA Grapalat" w:cs="Sylfaen"/>
          <w:vertAlign w:val="superscript"/>
        </w:rPr>
        <w:t>12</w:t>
      </w:r>
      <w:r w:rsidRPr="00380E4E">
        <w:rPr>
          <w:rStyle w:val="FootnoteReference"/>
          <w:rFonts w:ascii="GHEA Grapalat" w:hAnsi="GHEA Grapalat" w:cs="Sylfaen"/>
        </w:rPr>
        <w:footnoteReference w:id="4"/>
      </w:r>
      <w:r w:rsidRPr="00380E4E">
        <w:rPr>
          <w:rFonts w:ascii="GHEA Grapalat" w:hAnsi="GHEA Grapalat" w:cs="Tahoma"/>
        </w:rPr>
        <w:t>։</w:t>
      </w:r>
      <w:r w:rsidRPr="00380E4E">
        <w:rPr>
          <w:rFonts w:ascii="GHEA Grapalat" w:hAnsi="GHEA Grapalat" w:cs="Tahoma"/>
          <w:lang w:val="hy-AM"/>
        </w:rPr>
        <w:t xml:space="preserve"> </w:t>
      </w:r>
    </w:p>
    <w:p w:rsidR="000E7BE9" w:rsidRPr="00F566BF" w:rsidRDefault="000E7BE9" w:rsidP="0033012E">
      <w:pPr>
        <w:spacing w:after="0" w:line="240" w:lineRule="auto"/>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CE6E19">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CE6E19">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CE6E19">
        <w:rPr>
          <w:rFonts w:ascii="GHEA Grapalat" w:hAnsi="GHEA Grapalat"/>
          <w:sz w:val="20"/>
          <w:szCs w:val="20"/>
          <w:lang w:val="hy-AM"/>
        </w:rPr>
        <w:t>ի կիրառմամբ</w:t>
      </w:r>
      <w:r w:rsidRPr="00F566BF">
        <w:rPr>
          <w:rFonts w:ascii="GHEA Grapalat" w:hAnsi="GHEA Grapalat"/>
          <w:sz w:val="20"/>
          <w:szCs w:val="20"/>
          <w:lang w:val="af-ZA"/>
        </w:rPr>
        <w:t>:</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CE6E19">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CE6E19">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0E7BE9" w:rsidRPr="00F566BF" w:rsidRDefault="000E7BE9" w:rsidP="0033012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0E7BE9" w:rsidRPr="00F566BF" w:rsidRDefault="000E7BE9" w:rsidP="0033012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0E7BE9" w:rsidRPr="00F566BF" w:rsidRDefault="000E7BE9" w:rsidP="0033012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0E7BE9" w:rsidRPr="00F566BF" w:rsidRDefault="000E7BE9" w:rsidP="0033012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CE6E19">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CE6E19">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0E7BE9" w:rsidRPr="00F566BF" w:rsidRDefault="000E7BE9" w:rsidP="0033012E">
      <w:pPr>
        <w:pStyle w:val="BodyTextIndent2"/>
        <w:spacing w:line="240" w:lineRule="auto"/>
        <w:ind w:firstLine="567"/>
        <w:rPr>
          <w:rFonts w:ascii="GHEA Grapalat" w:hAnsi="GHEA Grapalat"/>
          <w:i/>
          <w:lang w:val="es-ES"/>
        </w:rPr>
      </w:pP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սույն</w:t>
      </w:r>
      <w:r w:rsidRPr="00F566BF">
        <w:rPr>
          <w:rFonts w:ascii="GHEA Grapalat" w:hAnsi="GHEA Grapalat" w:cs="Arial"/>
          <w:lang w:val="es-ES"/>
        </w:rPr>
        <w:t xml:space="preserve"> </w:t>
      </w:r>
      <w:r w:rsidRPr="00F566BF">
        <w:rPr>
          <w:rFonts w:ascii="GHEA Grapalat" w:hAnsi="GHEA Grapalat" w:cs="Sylfaen"/>
          <w:lang w:val="es-ES"/>
        </w:rPr>
        <w:t>ընթացակարգի</w:t>
      </w:r>
      <w:r w:rsidRPr="00F566BF">
        <w:rPr>
          <w:rFonts w:ascii="GHEA Grapalat" w:hAnsi="GHEA Grapalat" w:cs="Arial"/>
          <w:lang w:val="es-ES"/>
        </w:rPr>
        <w:t xml:space="preserve"> </w:t>
      </w:r>
      <w:r w:rsidRPr="00F566BF">
        <w:rPr>
          <w:rFonts w:ascii="GHEA Grapalat" w:hAnsi="GHEA Grapalat" w:cs="Sylfaen"/>
          <w:lang w:val="es-ES"/>
        </w:rPr>
        <w:t>դեպքում «</w:t>
      </w:r>
      <w:r w:rsidR="00456B68">
        <w:rPr>
          <w:rFonts w:ascii="GHEA Grapalat" w:hAnsi="GHEA Grapalat" w:cs="Sylfaen"/>
          <w:lang w:val="hy-AM"/>
        </w:rPr>
        <w:t>5</w:t>
      </w:r>
      <w:r w:rsidRPr="00F566BF">
        <w:rPr>
          <w:rFonts w:ascii="GHEA Grapalat" w:hAnsi="GHEA Grapalat" w:cs="Sylfaen"/>
          <w:lang w:val="es-ES"/>
        </w:rPr>
        <w:t>» օրացուցային</w:t>
      </w:r>
      <w:r w:rsidRPr="00F566BF">
        <w:rPr>
          <w:rFonts w:ascii="GHEA Grapalat" w:hAnsi="GHEA Grapalat" w:cs="Arial"/>
          <w:lang w:val="es-ES"/>
        </w:rPr>
        <w:t xml:space="preserve"> </w:t>
      </w:r>
      <w:r w:rsidRPr="00F566BF">
        <w:rPr>
          <w:rFonts w:ascii="GHEA Grapalat" w:hAnsi="GHEA Grapalat" w:cs="Sylfaen"/>
          <w:lang w:val="es-ES"/>
        </w:rPr>
        <w:t>օր</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Tahoma"/>
          <w:lang w:val="es-ES"/>
        </w:rPr>
        <w:t>։</w:t>
      </w:r>
      <w:r w:rsidRPr="00F566BF">
        <w:rPr>
          <w:rFonts w:ascii="GHEA Grapalat" w:hAnsi="GHEA Grapalat"/>
          <w:lang w:val="es-ES"/>
        </w:rPr>
        <w:t xml:space="preserve"> </w:t>
      </w: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կիրառելի</w:t>
      </w:r>
      <w:r w:rsidRPr="00F566BF">
        <w:rPr>
          <w:rFonts w:ascii="GHEA Grapalat" w:hAnsi="GHEA Grapalat" w:cs="Arial"/>
          <w:lang w:val="es-ES"/>
        </w:rPr>
        <w:t xml:space="preserve"> </w:t>
      </w:r>
      <w:r w:rsidRPr="00F566BF">
        <w:rPr>
          <w:rFonts w:ascii="GHEA Grapalat" w:hAnsi="GHEA Grapalat" w:cs="Sylfaen"/>
          <w:lang w:val="es-ES"/>
        </w:rPr>
        <w:t>չէ</w:t>
      </w:r>
      <w:r w:rsidRPr="00F566BF">
        <w:rPr>
          <w:rFonts w:ascii="GHEA Grapalat" w:hAnsi="GHEA Grapalat" w:cs="Arial"/>
          <w:lang w:val="es-ES"/>
        </w:rPr>
        <w:t xml:space="preserve">, </w:t>
      </w:r>
      <w:r w:rsidRPr="00F566BF">
        <w:rPr>
          <w:rFonts w:ascii="GHEA Grapalat" w:hAnsi="GHEA Grapalat" w:cs="Sylfaen"/>
          <w:lang w:val="es-ES"/>
        </w:rPr>
        <w:t>եթե</w:t>
      </w:r>
      <w:r w:rsidRPr="00F566BF">
        <w:rPr>
          <w:rFonts w:ascii="GHEA Grapalat" w:hAnsi="GHEA Grapalat" w:cs="Arial"/>
          <w:lang w:val="es-ES"/>
        </w:rPr>
        <w:t xml:space="preserve"> </w:t>
      </w:r>
      <w:r w:rsidRPr="00F566BF">
        <w:rPr>
          <w:rFonts w:ascii="GHEA Grapalat" w:hAnsi="GHEA Grapalat" w:cs="Sylfaen"/>
          <w:lang w:val="es-ES"/>
        </w:rPr>
        <w:t>միայն</w:t>
      </w:r>
      <w:r w:rsidRPr="00F566BF">
        <w:rPr>
          <w:rFonts w:ascii="GHEA Grapalat" w:hAnsi="GHEA Grapalat" w:cs="Arial"/>
          <w:lang w:val="es-ES"/>
        </w:rPr>
        <w:t xml:space="preserve"> </w:t>
      </w:r>
      <w:r w:rsidRPr="00F566BF">
        <w:rPr>
          <w:rFonts w:ascii="GHEA Grapalat" w:hAnsi="GHEA Grapalat" w:cs="Sylfaen"/>
          <w:lang w:val="es-ES"/>
        </w:rPr>
        <w:t>մեկ</w:t>
      </w:r>
      <w:r w:rsidRPr="00F566BF">
        <w:rPr>
          <w:rFonts w:ascii="GHEA Grapalat" w:hAnsi="GHEA Grapalat" w:cs="Arial"/>
          <w:lang w:val="es-ES"/>
        </w:rPr>
        <w:t xml:space="preserve"> մ</w:t>
      </w:r>
      <w:r w:rsidRPr="00F566BF">
        <w:rPr>
          <w:rFonts w:ascii="GHEA Grapalat" w:hAnsi="GHEA Grapalat" w:cs="Sylfaen"/>
          <w:lang w:val="es-ES"/>
        </w:rPr>
        <w:t>ասնակից է հայտ ներկայացրել</w:t>
      </w:r>
      <w:r w:rsidRPr="00F566BF">
        <w:rPr>
          <w:rFonts w:ascii="GHEA Grapalat" w:hAnsi="GHEA Grapalat"/>
          <w:i/>
          <w:lang w:val="es-ES"/>
        </w:rPr>
        <w:t>,</w:t>
      </w:r>
      <w:r w:rsidRPr="00F566BF">
        <w:rPr>
          <w:rFonts w:ascii="GHEA Grapalat" w:hAnsi="GHEA Grapalat"/>
          <w:lang w:val="es-ES"/>
        </w:rPr>
        <w:t xml:space="preserve"> </w:t>
      </w:r>
      <w:r w:rsidRPr="00F566BF">
        <w:rPr>
          <w:rFonts w:ascii="GHEA Grapalat" w:hAnsi="GHEA Grapalat" w:cs="Sylfaen"/>
          <w:lang w:val="es-ES"/>
        </w:rPr>
        <w:t>որի</w:t>
      </w:r>
      <w:r w:rsidRPr="00F566BF">
        <w:rPr>
          <w:rFonts w:ascii="GHEA Grapalat" w:hAnsi="GHEA Grapalat" w:cs="Arial"/>
          <w:lang w:val="es-ES"/>
        </w:rPr>
        <w:t xml:space="preserve"> </w:t>
      </w:r>
      <w:r w:rsidRPr="00F566BF">
        <w:rPr>
          <w:rFonts w:ascii="GHEA Grapalat" w:hAnsi="GHEA Grapalat" w:cs="Sylfaen"/>
          <w:lang w:val="es-ES"/>
        </w:rPr>
        <w:t>հետ</w:t>
      </w:r>
      <w:r w:rsidRPr="00F566BF">
        <w:rPr>
          <w:rFonts w:ascii="GHEA Grapalat" w:hAnsi="GHEA Grapalat" w:cs="Arial"/>
          <w:lang w:val="es-ES"/>
        </w:rPr>
        <w:t xml:space="preserve"> </w:t>
      </w:r>
      <w:r w:rsidRPr="00F566BF">
        <w:rPr>
          <w:rFonts w:ascii="GHEA Grapalat" w:hAnsi="GHEA Grapalat" w:cs="Sylfaen"/>
          <w:lang w:val="es-ES"/>
        </w:rPr>
        <w:t>կնքվում</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Arial"/>
          <w:lang w:val="es-ES"/>
        </w:rPr>
        <w:t xml:space="preserve"> </w:t>
      </w:r>
      <w:r w:rsidRPr="00F566BF">
        <w:rPr>
          <w:rFonts w:ascii="GHEA Grapalat" w:hAnsi="GHEA Grapalat" w:cs="Sylfaen"/>
          <w:lang w:val="es-ES"/>
        </w:rPr>
        <w:t>պայմանագիր</w:t>
      </w:r>
      <w:r w:rsidRPr="00F566BF">
        <w:rPr>
          <w:rFonts w:ascii="GHEA Grapalat" w:hAnsi="GHEA Grapalat" w:cs="Arial"/>
          <w:lang w:val="es-ES"/>
        </w:rPr>
        <w:t>:</w:t>
      </w:r>
    </w:p>
    <w:p w:rsidR="000E7BE9" w:rsidRPr="00F566BF" w:rsidRDefault="000E7BE9" w:rsidP="0033012E">
      <w:pPr>
        <w:pStyle w:val="BodyTextIndent2"/>
        <w:spacing w:line="240" w:lineRule="auto"/>
        <w:ind w:firstLine="567"/>
        <w:rPr>
          <w:rFonts w:ascii="GHEA Grapalat" w:hAnsi="GHEA Grapalat" w:cs="Sylfaen"/>
          <w:szCs w:val="24"/>
          <w:lang w:val="es-ES"/>
        </w:rPr>
      </w:pPr>
      <w:r w:rsidRPr="00F566BF">
        <w:rPr>
          <w:rFonts w:ascii="GHEA Grapalat" w:hAnsi="GHEA Grapalat" w:cs="Sylfaen"/>
          <w:szCs w:val="24"/>
          <w:lang w:val="ru-RU"/>
        </w:rPr>
        <w:t>Պատվիրատուն</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պայմանագիրը</w:t>
      </w:r>
      <w:r w:rsidRPr="00F566BF">
        <w:rPr>
          <w:rFonts w:ascii="GHEA Grapalat" w:hAnsi="GHEA Grapalat" w:cs="Sylfaen"/>
          <w:szCs w:val="24"/>
          <w:lang w:val="es-ES"/>
        </w:rPr>
        <w:t xml:space="preserve"> </w:t>
      </w:r>
      <w:r w:rsidRPr="00F566BF">
        <w:rPr>
          <w:rFonts w:ascii="GHEA Grapalat" w:hAnsi="GHEA Grapalat" w:cs="Sylfaen"/>
          <w:szCs w:val="24"/>
          <w:lang w:val="ru-RU"/>
        </w:rPr>
        <w:t>կնքում</w:t>
      </w:r>
      <w:r w:rsidRPr="00F566BF">
        <w:rPr>
          <w:rFonts w:ascii="GHEA Grapalat" w:hAnsi="GHEA Grapalat" w:cs="Sylfaen"/>
          <w:szCs w:val="24"/>
          <w:lang w:val="es-ES"/>
        </w:rPr>
        <w:t xml:space="preserve"> </w:t>
      </w:r>
      <w:r w:rsidRPr="00F566BF">
        <w:rPr>
          <w:rFonts w:ascii="GHEA Grapalat" w:hAnsi="GHEA Grapalat" w:cs="Sylfaen"/>
          <w:szCs w:val="24"/>
          <w:lang w:val="ru-RU"/>
        </w:rPr>
        <w:t>է</w:t>
      </w:r>
      <w:r w:rsidRPr="00F566BF">
        <w:rPr>
          <w:rFonts w:ascii="GHEA Grapalat" w:hAnsi="GHEA Grapalat" w:cs="Sylfaen"/>
          <w:szCs w:val="24"/>
          <w:lang w:val="es-ES"/>
        </w:rPr>
        <w:t xml:space="preserve">, </w:t>
      </w:r>
      <w:r w:rsidRPr="00F566BF">
        <w:rPr>
          <w:rFonts w:ascii="GHEA Grapalat" w:hAnsi="GHEA Grapalat" w:cs="Sylfaen"/>
          <w:szCs w:val="24"/>
          <w:lang w:val="ru-RU"/>
        </w:rPr>
        <w:t>եթե</w:t>
      </w:r>
      <w:r w:rsidRPr="00F566BF">
        <w:rPr>
          <w:rFonts w:ascii="GHEA Grapalat" w:hAnsi="GHEA Grapalat" w:cs="Sylfaen"/>
          <w:szCs w:val="24"/>
          <w:lang w:val="es-ES"/>
        </w:rPr>
        <w:t xml:space="preserve"> </w:t>
      </w:r>
      <w:r w:rsidRPr="00F566BF">
        <w:rPr>
          <w:rFonts w:ascii="GHEA Grapalat" w:hAnsi="GHEA Grapalat" w:cs="Sylfaen"/>
          <w:szCs w:val="24"/>
          <w:lang w:val="ru-RU"/>
        </w:rPr>
        <w:t>սույն</w:t>
      </w:r>
      <w:r w:rsidRPr="00F566BF">
        <w:rPr>
          <w:rFonts w:ascii="GHEA Grapalat" w:hAnsi="GHEA Grapalat" w:cs="Sylfaen"/>
          <w:szCs w:val="24"/>
          <w:lang w:val="es-ES"/>
        </w:rPr>
        <w:t xml:space="preserve"> </w:t>
      </w:r>
      <w:r w:rsidRPr="00F566BF">
        <w:rPr>
          <w:rFonts w:ascii="GHEA Grapalat" w:hAnsi="GHEA Grapalat" w:cs="Sylfaen"/>
          <w:szCs w:val="24"/>
          <w:lang w:val="ru-RU"/>
        </w:rPr>
        <w:t>կետով</w:t>
      </w:r>
      <w:r w:rsidRPr="00F566BF">
        <w:rPr>
          <w:rFonts w:ascii="GHEA Grapalat" w:hAnsi="GHEA Grapalat" w:cs="Sylfaen"/>
          <w:szCs w:val="24"/>
          <w:lang w:val="es-ES"/>
        </w:rPr>
        <w:t xml:space="preserve"> </w:t>
      </w:r>
      <w:r w:rsidRPr="00F566BF">
        <w:rPr>
          <w:rFonts w:ascii="GHEA Grapalat" w:hAnsi="GHEA Grapalat" w:cs="Sylfaen"/>
          <w:szCs w:val="24"/>
          <w:lang w:val="ru-RU"/>
        </w:rPr>
        <w:t>նախատեսված</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ժամկետում</w:t>
      </w:r>
      <w:r w:rsidRPr="00F566BF">
        <w:rPr>
          <w:rFonts w:ascii="GHEA Grapalat" w:hAnsi="GHEA Grapalat" w:cs="Sylfaen"/>
          <w:szCs w:val="24"/>
          <w:lang w:val="es-ES"/>
        </w:rPr>
        <w:t xml:space="preserve"> </w:t>
      </w:r>
      <w:r w:rsidRPr="00F566BF">
        <w:rPr>
          <w:rFonts w:ascii="GHEA Grapalat" w:hAnsi="GHEA Grapalat" w:cs="Sylfaen"/>
          <w:szCs w:val="24"/>
          <w:lang w:val="ru-RU"/>
        </w:rPr>
        <w:t>որևէ</w:t>
      </w:r>
      <w:r w:rsidRPr="00F566BF">
        <w:rPr>
          <w:rFonts w:ascii="GHEA Grapalat" w:hAnsi="GHEA Grapalat" w:cs="Sylfaen"/>
          <w:szCs w:val="24"/>
          <w:lang w:val="es-ES"/>
        </w:rPr>
        <w:t xml:space="preserve"> մ</w:t>
      </w:r>
      <w:r w:rsidRPr="00F566BF">
        <w:rPr>
          <w:rFonts w:ascii="GHEA Grapalat" w:hAnsi="GHEA Grapalat" w:cs="Sylfaen"/>
          <w:szCs w:val="24"/>
          <w:lang w:val="ru-RU"/>
        </w:rPr>
        <w:t>ասնակից</w:t>
      </w:r>
      <w:r w:rsidRPr="00F566BF">
        <w:rPr>
          <w:rFonts w:ascii="GHEA Grapalat" w:hAnsi="GHEA Grapalat" w:cs="Sylfaen"/>
          <w:szCs w:val="24"/>
          <w:lang w:val="es-ES"/>
        </w:rPr>
        <w:t xml:space="preserve"> </w:t>
      </w:r>
      <w:r w:rsidRPr="00F566BF">
        <w:rPr>
          <w:rFonts w:ascii="GHEA Grapalat" w:hAnsi="GHEA Grapalat" w:cs="Sylfaen"/>
        </w:rPr>
        <w:t>գնումների հետ կապված բողոքներ քննող անձին</w:t>
      </w:r>
      <w:r w:rsidRPr="00F566BF">
        <w:rPr>
          <w:rFonts w:ascii="GHEA Grapalat" w:hAnsi="GHEA Grapalat" w:cs="Sylfaen"/>
          <w:szCs w:val="24"/>
          <w:lang w:val="es-ES"/>
        </w:rPr>
        <w:t xml:space="preserve"> </w:t>
      </w:r>
      <w:r w:rsidRPr="00F566BF">
        <w:rPr>
          <w:rFonts w:ascii="GHEA Grapalat" w:hAnsi="GHEA Grapalat" w:cs="Sylfaen"/>
          <w:szCs w:val="24"/>
          <w:lang w:val="ru-RU"/>
        </w:rPr>
        <w:t>չի</w:t>
      </w:r>
      <w:r w:rsidRPr="00F566BF">
        <w:rPr>
          <w:rFonts w:ascii="GHEA Grapalat" w:hAnsi="GHEA Grapalat" w:cs="Sylfaen"/>
          <w:szCs w:val="24"/>
          <w:lang w:val="es-ES"/>
        </w:rPr>
        <w:t xml:space="preserve"> </w:t>
      </w:r>
      <w:r w:rsidRPr="00F566BF">
        <w:rPr>
          <w:rFonts w:ascii="GHEA Grapalat" w:hAnsi="GHEA Grapalat" w:cs="Sylfaen"/>
          <w:szCs w:val="24"/>
          <w:lang w:val="ru-RU"/>
        </w:rPr>
        <w:t>բողոքարկում</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որոշումը։</w:t>
      </w:r>
      <w:r w:rsidRPr="00F566BF">
        <w:rPr>
          <w:rFonts w:ascii="GHEA Grapalat" w:hAnsi="GHEA Grapalat" w:cs="Sylfaen"/>
          <w:szCs w:val="24"/>
          <w:lang w:val="es-ES"/>
        </w:rPr>
        <w:t xml:space="preserve"> </w:t>
      </w:r>
      <w:r w:rsidRPr="00F566BF">
        <w:rPr>
          <w:rFonts w:ascii="GHEA Grapalat" w:hAnsi="GHEA Grapalat" w:cs="Sylfaen"/>
          <w:szCs w:val="24"/>
          <w:lang w:val="ru-RU"/>
        </w:rPr>
        <w:t>Մինչև</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ժամկետը</w:t>
      </w:r>
      <w:r w:rsidRPr="00F566BF">
        <w:rPr>
          <w:rFonts w:ascii="GHEA Grapalat" w:hAnsi="GHEA Grapalat" w:cs="Sylfaen"/>
          <w:szCs w:val="24"/>
          <w:lang w:val="es-ES"/>
        </w:rPr>
        <w:t xml:space="preserve"> </w:t>
      </w:r>
      <w:r w:rsidRPr="00F566BF">
        <w:rPr>
          <w:rFonts w:ascii="GHEA Grapalat" w:hAnsi="GHEA Grapalat" w:cs="Sylfaen"/>
          <w:szCs w:val="24"/>
          <w:lang w:val="ru-RU"/>
        </w:rPr>
        <w:t>լրանալը</w:t>
      </w:r>
      <w:r w:rsidRPr="00F566BF">
        <w:rPr>
          <w:rFonts w:ascii="GHEA Grapalat" w:hAnsi="GHEA Grapalat" w:cs="Sylfaen"/>
          <w:szCs w:val="24"/>
          <w:lang w:val="es-ES"/>
        </w:rPr>
        <w:t xml:space="preserve"> </w:t>
      </w:r>
      <w:r w:rsidRPr="00F566BF">
        <w:rPr>
          <w:rFonts w:ascii="GHEA Grapalat" w:hAnsi="GHEA Grapalat" w:cs="Sylfaen"/>
          <w:szCs w:val="24"/>
          <w:lang w:val="ru-RU"/>
        </w:rPr>
        <w:t>կամ</w:t>
      </w:r>
      <w:r w:rsidRPr="00F566BF">
        <w:rPr>
          <w:rFonts w:ascii="GHEA Grapalat" w:hAnsi="GHEA Grapalat" w:cs="Sylfaen"/>
          <w:szCs w:val="24"/>
          <w:lang w:val="es-ES"/>
        </w:rPr>
        <w:t xml:space="preserve"> </w:t>
      </w:r>
      <w:r w:rsidRPr="00F566BF">
        <w:rPr>
          <w:rFonts w:ascii="GHEA Grapalat" w:hAnsi="GHEA Grapalat" w:cs="Sylfaen"/>
          <w:szCs w:val="24"/>
          <w:lang w:val="ru-RU"/>
        </w:rPr>
        <w:t>առանց</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հայտարարության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հրապարակման</w:t>
      </w:r>
      <w:r w:rsidRPr="00F566BF">
        <w:rPr>
          <w:rFonts w:ascii="GHEA Grapalat" w:hAnsi="GHEA Grapalat" w:cs="Sylfaen"/>
          <w:szCs w:val="24"/>
          <w:lang w:val="es-ES"/>
        </w:rPr>
        <w:t xml:space="preserve"> </w:t>
      </w:r>
      <w:r w:rsidRPr="00F566BF">
        <w:rPr>
          <w:rFonts w:ascii="GHEA Grapalat" w:hAnsi="GHEA Grapalat" w:cs="Sylfaen"/>
          <w:szCs w:val="24"/>
          <w:lang w:val="ru-RU"/>
        </w:rPr>
        <w:t>կնք</w:t>
      </w:r>
      <w:r w:rsidRPr="00F566BF">
        <w:rPr>
          <w:rFonts w:ascii="GHEA Grapalat" w:hAnsi="GHEA Grapalat" w:cs="Sylfaen"/>
          <w:szCs w:val="24"/>
          <w:lang w:val="en-US"/>
        </w:rPr>
        <w:t>վ</w:t>
      </w:r>
      <w:r w:rsidRPr="00F566BF">
        <w:rPr>
          <w:rFonts w:ascii="GHEA Grapalat" w:hAnsi="GHEA Grapalat" w:cs="Sylfaen"/>
          <w:szCs w:val="24"/>
          <w:lang w:val="ru-RU"/>
        </w:rPr>
        <w:t>ած</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պայմանագիրն</w:t>
      </w:r>
      <w:r w:rsidRPr="00F566BF">
        <w:rPr>
          <w:rFonts w:ascii="GHEA Grapalat" w:hAnsi="GHEA Grapalat" w:cs="Sylfaen"/>
          <w:szCs w:val="24"/>
          <w:lang w:val="es-ES"/>
        </w:rPr>
        <w:t xml:space="preserve"> </w:t>
      </w:r>
      <w:r w:rsidRPr="00F566BF">
        <w:rPr>
          <w:rFonts w:ascii="GHEA Grapalat" w:hAnsi="GHEA Grapalat" w:cs="Sylfaen"/>
          <w:szCs w:val="24"/>
          <w:lang w:val="ru-RU"/>
        </w:rPr>
        <w:t>առ</w:t>
      </w:r>
      <w:r w:rsidRPr="00F566BF">
        <w:rPr>
          <w:rFonts w:ascii="GHEA Grapalat" w:hAnsi="GHEA Grapalat" w:cs="Sylfaen"/>
          <w:szCs w:val="24"/>
          <w:lang w:val="es-ES"/>
        </w:rPr>
        <w:t xml:space="preserve"> </w:t>
      </w:r>
      <w:r w:rsidRPr="00F566BF">
        <w:rPr>
          <w:rFonts w:ascii="GHEA Grapalat" w:hAnsi="GHEA Grapalat" w:cs="Sylfaen"/>
          <w:szCs w:val="24"/>
          <w:lang w:val="ru-RU"/>
        </w:rPr>
        <w:t>ոչինչ</w:t>
      </w:r>
      <w:r w:rsidRPr="00F566BF">
        <w:rPr>
          <w:rFonts w:ascii="GHEA Grapalat" w:hAnsi="GHEA Grapalat" w:cs="Sylfaen"/>
          <w:szCs w:val="24"/>
          <w:lang w:val="es-ES"/>
        </w:rPr>
        <w:t xml:space="preserve"> </w:t>
      </w:r>
      <w:r w:rsidRPr="00F566BF">
        <w:rPr>
          <w:rFonts w:ascii="GHEA Grapalat" w:hAnsi="GHEA Grapalat" w:cs="Sylfaen"/>
          <w:szCs w:val="24"/>
          <w:lang w:val="ru-RU"/>
        </w:rPr>
        <w:t>է։</w:t>
      </w:r>
    </w:p>
    <w:p w:rsidR="000E7BE9" w:rsidRPr="00F566BF" w:rsidRDefault="000E7BE9" w:rsidP="0033012E">
      <w:pPr>
        <w:spacing w:after="0" w:line="240" w:lineRule="auto"/>
        <w:ind w:firstLine="567"/>
        <w:jc w:val="center"/>
        <w:rPr>
          <w:rFonts w:ascii="GHEA Grapalat" w:hAnsi="GHEA Grapalat"/>
          <w:b/>
          <w:sz w:val="20"/>
          <w:lang w:val="es-ES"/>
        </w:rPr>
      </w:pPr>
    </w:p>
    <w:p w:rsidR="000E7BE9" w:rsidRPr="00F566BF" w:rsidRDefault="000E7BE9" w:rsidP="0033012E">
      <w:pPr>
        <w:spacing w:after="0" w:line="240" w:lineRule="auto"/>
        <w:ind w:firstLine="567"/>
        <w:jc w:val="center"/>
        <w:rPr>
          <w:rFonts w:ascii="GHEA Grapalat" w:hAnsi="GHEA Grapalat"/>
          <w:b/>
          <w:sz w:val="20"/>
          <w:lang w:val="es-ES"/>
        </w:rPr>
      </w:pPr>
    </w:p>
    <w:p w:rsidR="000E7BE9" w:rsidRPr="00F566BF" w:rsidRDefault="000E7BE9" w:rsidP="0033012E">
      <w:pPr>
        <w:spacing w:after="0" w:line="240" w:lineRule="auto"/>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0E7BE9" w:rsidRPr="00F566BF" w:rsidRDefault="000E7BE9" w:rsidP="0033012E">
      <w:pPr>
        <w:spacing w:after="0" w:line="240" w:lineRule="auto"/>
        <w:jc w:val="center"/>
        <w:rPr>
          <w:rFonts w:ascii="GHEA Grapalat" w:hAnsi="GHEA Grapalat"/>
          <w:b/>
          <w:iCs/>
          <w:sz w:val="20"/>
          <w:lang w:val="af-ZA"/>
        </w:rPr>
      </w:pP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չորս</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երկրորդ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0E7BE9"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hy-AM"/>
        </w:rPr>
        <w:t>կնքելու</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ծանուցումը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նախագիծ</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lang w:val="hy-AM"/>
        </w:rPr>
        <w:t>ստանալուց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10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hy-AM"/>
        </w:rPr>
        <w:t>օրվա</w:t>
      </w:r>
      <w:r w:rsidRPr="00F566BF">
        <w:rPr>
          <w:rFonts w:ascii="GHEA Grapalat" w:hAnsi="GHEA Grapalat" w:cs="Sylfaen"/>
          <w:sz w:val="20"/>
          <w:lang w:val="af-ZA"/>
        </w:rPr>
        <w:t xml:space="preserve"> </w:t>
      </w:r>
      <w:r w:rsidRPr="00F566BF">
        <w:rPr>
          <w:rFonts w:ascii="GHEA Grapalat" w:hAnsi="GHEA Grapalat" w:cs="Sylfaen"/>
          <w:sz w:val="20"/>
          <w:lang w:val="hy-AM"/>
        </w:rPr>
        <w:t>ընթացքում</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ստորագրում</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պ</w:t>
      </w:r>
      <w:r w:rsidRPr="00F566BF">
        <w:rPr>
          <w:rFonts w:ascii="GHEA Grapalat" w:hAnsi="GHEA Grapalat" w:cs="Sylfaen"/>
          <w:sz w:val="20"/>
          <w:lang w:val="ru-RU"/>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որակավորման և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w:t>
      </w:r>
      <w:r w:rsidRPr="00F566BF">
        <w:rPr>
          <w:rFonts w:ascii="GHEA Grapalat" w:hAnsi="GHEA Grapalat" w:cs="Sylfaen"/>
          <w:i/>
          <w:sz w:val="20"/>
          <w:lang w:val="af-ZA"/>
        </w:rPr>
        <w:t xml:space="preserve"> </w:t>
      </w:r>
      <w:r w:rsidRPr="00F566BF">
        <w:rPr>
          <w:rFonts w:ascii="GHEA Grapalat" w:hAnsi="GHEA Grapalat" w:cs="Sylfaen"/>
          <w:sz w:val="20"/>
          <w:lang w:val="hy-AM"/>
        </w:rPr>
        <w:t>ապա նա զրկվում է պայմանագիրը ստորագրելու իրավունքից։</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F566BF">
        <w:rPr>
          <w:rFonts w:ascii="GHEA Grapalat" w:hAnsi="GHEA Grapalat" w:cs="Sylfaen"/>
          <w:sz w:val="20"/>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F566BF">
        <w:rPr>
          <w:rFonts w:ascii="GHEA Grapalat" w:hAnsi="GHEA Grapalat" w:cs="Sylfaen"/>
          <w:sz w:val="20"/>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հաստատմանը</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օրը</w:t>
      </w:r>
      <w:r w:rsidRPr="00F566BF">
        <w:rPr>
          <w:rFonts w:ascii="GHEA Grapalat" w:hAnsi="GHEA Grapalat" w:cs="Sylfaen"/>
          <w:sz w:val="20"/>
          <w:lang w:val="af-ZA"/>
        </w:rPr>
        <w:t xml:space="preserve"> </w:t>
      </w:r>
      <w:r w:rsidRPr="00F566BF">
        <w:rPr>
          <w:rFonts w:ascii="GHEA Grapalat" w:hAnsi="GHEA Grapalat" w:cs="Sylfaen"/>
          <w:sz w:val="20"/>
        </w:rPr>
        <w:t>ուղեկցող</w:t>
      </w:r>
      <w:r w:rsidRPr="00F566BF">
        <w:rPr>
          <w:rFonts w:ascii="GHEA Grapalat" w:hAnsi="GHEA Grapalat" w:cs="Sylfaen"/>
          <w:sz w:val="20"/>
          <w:lang w:val="af-ZA"/>
        </w:rPr>
        <w:t xml:space="preserve"> </w:t>
      </w:r>
      <w:r w:rsidRPr="00F566BF">
        <w:rPr>
          <w:rFonts w:ascii="GHEA Grapalat" w:hAnsi="GHEA Grapalat" w:cs="Sylfaen"/>
          <w:sz w:val="20"/>
        </w:rPr>
        <w:t>գրությամբ</w:t>
      </w:r>
      <w:r w:rsidRPr="00F566BF">
        <w:rPr>
          <w:rFonts w:ascii="GHEA Grapalat" w:hAnsi="GHEA Grapalat" w:cs="Sylfaen"/>
          <w:sz w:val="20"/>
          <w:lang w:val="af-ZA"/>
        </w:rPr>
        <w:t xml:space="preserve"> </w:t>
      </w:r>
      <w:r w:rsidRPr="00F566BF">
        <w:rPr>
          <w:rFonts w:ascii="GHEA Grapalat" w:hAnsi="GHEA Grapalat" w:cs="Sylfaen"/>
          <w:sz w:val="20"/>
        </w:rPr>
        <w:t>տրամադրվում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hy-AM"/>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.8</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Պայմանագիրը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կնքվելուն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հաջորդող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աշխատանքային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քարտուղարը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w:t>
      </w:r>
      <w:r w:rsidRPr="00F566BF">
        <w:rPr>
          <w:rFonts w:ascii="GHEA Grapalat" w:hAnsi="GHEA Grapalat" w:cs="Sylfaen"/>
          <w:i w:val="0"/>
          <w:szCs w:val="24"/>
          <w:lang w:val="ru-RU"/>
        </w:rPr>
        <w:t>ամակարգում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w:t>
      </w:r>
    </w:p>
    <w:p w:rsidR="000E7BE9" w:rsidRPr="00F566BF" w:rsidRDefault="000E7BE9" w:rsidP="0033012E">
      <w:pPr>
        <w:spacing w:after="0" w:line="240" w:lineRule="auto"/>
        <w:jc w:val="center"/>
        <w:rPr>
          <w:rFonts w:ascii="GHEA Grapalat" w:hAnsi="GHEA Grapalat"/>
          <w:b/>
          <w:iCs/>
          <w:sz w:val="20"/>
          <w:lang w:val="af-ZA"/>
        </w:rPr>
      </w:pPr>
    </w:p>
    <w:p w:rsidR="000E7BE9" w:rsidRPr="00F566BF" w:rsidRDefault="000E7BE9" w:rsidP="0033012E">
      <w:pPr>
        <w:spacing w:after="0" w:line="240" w:lineRule="auto"/>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0E7BE9" w:rsidRPr="00F566BF" w:rsidRDefault="000E7BE9" w:rsidP="0033012E">
      <w:pPr>
        <w:spacing w:after="0" w:line="240" w:lineRule="auto"/>
        <w:jc w:val="center"/>
        <w:rPr>
          <w:rFonts w:ascii="GHEA Grapalat" w:hAnsi="GHEA Grapalat"/>
          <w:b/>
          <w:iCs/>
          <w:sz w:val="20"/>
          <w:lang w:val="af-ZA"/>
        </w:rPr>
      </w:pPr>
    </w:p>
    <w:p w:rsidR="00567872" w:rsidRPr="00F566BF" w:rsidRDefault="00567872" w:rsidP="00567872">
      <w:pPr>
        <w:ind w:firstLine="567"/>
        <w:jc w:val="both"/>
        <w:rPr>
          <w:rFonts w:ascii="GHEA Grapalat" w:hAnsi="GHEA Grapalat" w:cs="Sylfaen"/>
          <w:sz w:val="20"/>
          <w:lang w:val="af-ZA"/>
        </w:rPr>
      </w:pPr>
      <w:r w:rsidRPr="00F566BF">
        <w:rPr>
          <w:rFonts w:ascii="GHEA Grapalat" w:hAnsi="GHEA Grapalat"/>
          <w:iCs/>
          <w:sz w:val="20"/>
          <w:lang w:val="af-ZA"/>
        </w:rPr>
        <w:t>10.</w:t>
      </w:r>
      <w:r w:rsidRPr="00F566BF">
        <w:rPr>
          <w:rFonts w:ascii="GHEA Grapalat" w:hAnsi="GHEA Grapalat" w:cs="Sylfaen"/>
          <w:sz w:val="20"/>
          <w:lang w:val="af-ZA"/>
        </w:rPr>
        <w:t xml:space="preserve">1 </w:t>
      </w:r>
      <w:r w:rsidRPr="00F566BF">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w:t>
      </w:r>
      <w:r w:rsidRPr="00F566BF">
        <w:rPr>
          <w:rFonts w:ascii="GHEA Grapalat" w:hAnsi="GHEA Grapalat" w:cs="Sylfaen"/>
          <w:sz w:val="20"/>
          <w:lang w:val="ru-RU"/>
        </w:rPr>
        <w:t>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ները</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ներկայացնելու</w:t>
      </w:r>
      <w:r w:rsidRPr="00F566BF">
        <w:rPr>
          <w:rFonts w:ascii="GHEA Grapalat" w:hAnsi="GHEA Grapalat" w:cs="Sylfaen"/>
          <w:sz w:val="20"/>
          <w:lang w:val="af-ZA"/>
        </w:rPr>
        <w:t xml:space="preserve"> </w:t>
      </w:r>
      <w:r w:rsidRPr="00F566BF">
        <w:rPr>
          <w:rFonts w:ascii="GHEA Grapalat" w:hAnsi="GHEA Grapalat" w:cs="Sylfaen"/>
          <w:sz w:val="20"/>
          <w:lang w:val="ru-RU"/>
        </w:rPr>
        <w:t>պահանջի</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lang w:val="ru-RU"/>
        </w:rPr>
        <w:t>այն</w:t>
      </w:r>
      <w:r w:rsidRPr="00F566BF">
        <w:rPr>
          <w:rFonts w:ascii="GHEA Grapalat" w:hAnsi="GHEA Grapalat" w:cs="Sylfaen"/>
          <w:sz w:val="20"/>
          <w:lang w:val="af-ZA"/>
        </w:rPr>
        <w:t xml:space="preserve"> </w:t>
      </w:r>
      <w:r w:rsidRPr="00F566BF">
        <w:rPr>
          <w:rFonts w:ascii="GHEA Grapalat" w:hAnsi="GHEA Grapalat" w:cs="Sylfaen"/>
          <w:sz w:val="20"/>
          <w:lang w:val="ru-RU"/>
        </w:rPr>
        <w:t>ստանալու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օրվանից</w:t>
      </w:r>
      <w:r w:rsidRPr="00F566BF">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պարտավոր</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w:t>
      </w:r>
      <w:r w:rsidRPr="002D4DC4">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հետ</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ru-RU"/>
        </w:rPr>
        <w:t>վերջինս</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 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rPr>
        <w:t>ը</w:t>
      </w:r>
      <w:r w:rsidRPr="00F566BF">
        <w:rPr>
          <w:rFonts w:ascii="GHEA Grapalat" w:hAnsi="GHEA Grapalat" w:cs="Sylfaen"/>
          <w:sz w:val="20"/>
          <w:lang w:val="ru-RU"/>
        </w:rPr>
        <w:t>։</w:t>
      </w:r>
    </w:p>
    <w:p w:rsidR="00567872" w:rsidRDefault="00567872" w:rsidP="00567872">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առաջարկի</w:t>
      </w:r>
      <w:r w:rsidRPr="00F566BF">
        <w:rPr>
          <w:rFonts w:ascii="GHEA Grapalat" w:hAnsi="GHEA Grapalat" w:cs="Sylfaen"/>
          <w:sz w:val="20"/>
          <w:lang w:val="af-ZA"/>
        </w:rPr>
        <w:t xml:space="preserve"> </w:t>
      </w:r>
      <w:r w:rsidRPr="00F566BF">
        <w:rPr>
          <w:rFonts w:ascii="GHEA Grapalat" w:hAnsi="GHEA Grapalat" w:cs="Sylfaen"/>
          <w:sz w:val="20"/>
        </w:rPr>
        <w:t>չափին</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բանկային</w:t>
      </w:r>
      <w:r w:rsidRPr="00F566BF">
        <w:rPr>
          <w:rFonts w:ascii="GHEA Grapalat" w:hAnsi="GHEA Grapalat" w:cs="Sylfaen"/>
          <w:sz w:val="20"/>
          <w:lang w:val="af-ZA"/>
        </w:rPr>
        <w:t xml:space="preserve"> </w:t>
      </w:r>
      <w:r w:rsidRPr="00F566BF">
        <w:rPr>
          <w:rFonts w:ascii="GHEA Grapalat" w:hAnsi="GHEA Grapalat" w:cs="Sylfaen"/>
          <w:sz w:val="20"/>
        </w:rPr>
        <w:t>երաշխիքի</w:t>
      </w:r>
      <w:r w:rsidRPr="00F566BF">
        <w:rPr>
          <w:rFonts w:ascii="GHEA Grapalat" w:hAnsi="GHEA Grapalat" w:cs="Sylfaen"/>
          <w:sz w:val="20"/>
          <w:lang w:val="af-ZA"/>
        </w:rPr>
        <w:t xml:space="preserve"> </w:t>
      </w:r>
      <w:r>
        <w:rPr>
          <w:rFonts w:ascii="GHEA Grapalat" w:hAnsi="GHEA Grapalat" w:cs="Sylfaen"/>
          <w:sz w:val="20"/>
          <w:lang w:val="af-ZA"/>
        </w:rPr>
        <w:t xml:space="preserve">կամ կանխիկ փողի </w:t>
      </w:r>
      <w:r w:rsidRPr="00F566BF">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566BF">
        <w:rPr>
          <w:rFonts w:ascii="GHEA Grapalat" w:hAnsi="GHEA Grapalat" w:cs="Sylfaen"/>
          <w:sz w:val="20"/>
        </w:rPr>
        <w:t>ընդունվելու</w:t>
      </w:r>
      <w:r w:rsidRPr="00F566BF">
        <w:rPr>
          <w:rFonts w:ascii="GHEA Grapalat" w:hAnsi="GHEA Grapalat" w:cs="Sylfaen"/>
          <w:sz w:val="20"/>
          <w:lang w:val="af-ZA"/>
        </w:rPr>
        <w:t xml:space="preserve"> </w:t>
      </w:r>
      <w:r w:rsidRPr="00F566BF">
        <w:rPr>
          <w:rFonts w:ascii="GHEA Grapalat" w:hAnsi="GHEA Grapalat" w:cs="Sylfaen"/>
          <w:sz w:val="20"/>
        </w:rPr>
        <w:t>օրվան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20-</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օրը</w:t>
      </w:r>
      <w:r w:rsidRPr="00F566BF">
        <w:rPr>
          <w:rFonts w:ascii="GHEA Grapalat" w:hAnsi="GHEA Grapalat" w:cs="Sylfaen"/>
          <w:sz w:val="20"/>
          <w:lang w:val="af-ZA"/>
        </w:rPr>
        <w:t xml:space="preserve"> </w:t>
      </w:r>
      <w:r w:rsidRPr="00F566BF">
        <w:rPr>
          <w:rFonts w:ascii="GHEA Grapalat" w:hAnsi="GHEA Grapalat" w:cs="Arial"/>
          <w:sz w:val="20"/>
        </w:rPr>
        <w:t>ներառյալ</w:t>
      </w:r>
      <w:r w:rsidRPr="00F566BF">
        <w:rPr>
          <w:rFonts w:ascii="GHEA Grapalat" w:hAnsi="GHEA Grapalat" w:cs="Arial"/>
          <w:sz w:val="20"/>
          <w:lang w:val="af-ZA"/>
        </w:rPr>
        <w:t>:</w:t>
      </w:r>
    </w:p>
    <w:p w:rsidR="00567872" w:rsidRPr="00E47255" w:rsidRDefault="00567872" w:rsidP="00567872">
      <w:pPr>
        <w:ind w:firstLine="567"/>
        <w:jc w:val="both"/>
        <w:rPr>
          <w:rFonts w:ascii="GHEA Grapalat" w:hAnsi="GHEA Grapalat" w:cs="Arial"/>
          <w:sz w:val="20"/>
          <w:lang w:val="hy-AM"/>
        </w:rPr>
      </w:pPr>
      <w:r w:rsidRPr="00E47255">
        <w:rPr>
          <w:rFonts w:ascii="GHEA Grapalat" w:hAnsi="GHEA Grapalat" w:cs="Arial"/>
          <w:sz w:val="20"/>
          <w:lang w:val="hy-AM"/>
        </w:rPr>
        <w:t>Եթե</w:t>
      </w:r>
      <w:r w:rsidRPr="00E47255">
        <w:rPr>
          <w:rFonts w:ascii="GHEA Grapalat" w:hAnsi="GHEA Grapalat" w:cs="Arial"/>
          <w:sz w:val="20"/>
          <w:lang w:val="af-ZA"/>
        </w:rPr>
        <w:t xml:space="preserve"> </w:t>
      </w:r>
      <w:r w:rsidRPr="00E4725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կամ կանխիկ փողի ձևով՝ պայմանագրի ընդհանուր գնի չափով:</w:t>
      </w:r>
      <w:r>
        <w:rPr>
          <w:rFonts w:ascii="GHEA Grapalat" w:hAnsi="GHEA Grapalat" w:cs="Arial"/>
          <w:sz w:val="20"/>
          <w:lang w:val="hy-AM"/>
        </w:rPr>
        <w:t xml:space="preserve"> </w:t>
      </w:r>
      <w:r w:rsidRPr="00E47255">
        <w:rPr>
          <w:rFonts w:ascii="GHEA Grapalat" w:hAnsi="GHEA Grapalat"/>
          <w:sz w:val="20"/>
          <w:szCs w:val="20"/>
          <w:lang w:val="hy-AM"/>
        </w:rPr>
        <w:t>Կանխիկ</w:t>
      </w:r>
      <w:r w:rsidRPr="00E47255">
        <w:rPr>
          <w:rFonts w:ascii="GHEA Grapalat" w:hAnsi="GHEA Grapalat"/>
          <w:sz w:val="20"/>
          <w:szCs w:val="20"/>
          <w:lang w:val="af-ZA"/>
        </w:rPr>
        <w:t xml:space="preserve"> </w:t>
      </w:r>
      <w:r w:rsidRPr="00E47255">
        <w:rPr>
          <w:rFonts w:ascii="GHEA Grapalat" w:hAnsi="GHEA Grapalat"/>
          <w:sz w:val="20"/>
          <w:szCs w:val="20"/>
          <w:lang w:val="hy-AM"/>
        </w:rPr>
        <w:t>փողի</w:t>
      </w:r>
      <w:r w:rsidRPr="00E47255">
        <w:rPr>
          <w:rFonts w:ascii="GHEA Grapalat" w:hAnsi="GHEA Grapalat"/>
          <w:sz w:val="20"/>
          <w:szCs w:val="20"/>
          <w:lang w:val="af-ZA"/>
        </w:rPr>
        <w:t xml:space="preserve"> </w:t>
      </w:r>
      <w:r w:rsidRPr="00E47255">
        <w:rPr>
          <w:rFonts w:ascii="GHEA Grapalat" w:hAnsi="GHEA Grapalat"/>
          <w:sz w:val="20"/>
          <w:szCs w:val="20"/>
          <w:lang w:val="hy-AM"/>
        </w:rPr>
        <w:t>ձևով</w:t>
      </w:r>
      <w:r w:rsidRPr="00E47255">
        <w:rPr>
          <w:rFonts w:ascii="GHEA Grapalat" w:hAnsi="GHEA Grapalat"/>
          <w:sz w:val="20"/>
          <w:szCs w:val="20"/>
          <w:lang w:val="af-ZA"/>
        </w:rPr>
        <w:t xml:space="preserve"> </w:t>
      </w:r>
      <w:r w:rsidRPr="00E47255">
        <w:rPr>
          <w:rFonts w:ascii="GHEA Grapalat" w:hAnsi="GHEA Grapalat"/>
          <w:sz w:val="20"/>
          <w:szCs w:val="20"/>
          <w:lang w:val="hy-AM"/>
        </w:rPr>
        <w:t>ներկայացված</w:t>
      </w:r>
      <w:r w:rsidRPr="00E47255">
        <w:rPr>
          <w:rFonts w:ascii="GHEA Grapalat" w:hAnsi="GHEA Grapalat"/>
          <w:sz w:val="20"/>
          <w:szCs w:val="20"/>
          <w:lang w:val="af-ZA"/>
        </w:rPr>
        <w:t xml:space="preserve">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567872" w:rsidRPr="00E47255" w:rsidRDefault="00567872" w:rsidP="00567872">
      <w:pPr>
        <w:ind w:firstLine="567"/>
        <w:jc w:val="both"/>
        <w:rPr>
          <w:rFonts w:ascii="GHEA Grapalat" w:hAnsi="GHEA Grapalat" w:cs="Arial"/>
          <w:sz w:val="20"/>
          <w:lang w:val="hy-AM"/>
        </w:rPr>
      </w:pPr>
      <w:r w:rsidRPr="00E4725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67872" w:rsidRDefault="00567872" w:rsidP="00567872">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գումարի չափով:</w:t>
      </w:r>
    </w:p>
    <w:p w:rsidR="00567872" w:rsidRPr="00E47255" w:rsidRDefault="00567872" w:rsidP="00567872">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r w:rsidRPr="00E47255">
        <w:rPr>
          <w:rFonts w:ascii="GHEA Grapalat" w:hAnsi="GHEA Grapalat" w:cs="Arial"/>
          <w:sz w:val="20"/>
          <w:lang w:val="hy-AM"/>
        </w:rPr>
        <w:lastRenderedPageBreak/>
        <w:t xml:space="preserve"> </w:t>
      </w:r>
    </w:p>
    <w:p w:rsidR="00567872" w:rsidRPr="00F566BF" w:rsidRDefault="00567872" w:rsidP="00567872">
      <w:pPr>
        <w:ind w:firstLine="567"/>
        <w:jc w:val="both"/>
        <w:rPr>
          <w:rFonts w:ascii="GHEA Grapalat" w:hAnsi="GHEA Grapalat" w:cs="Arial"/>
          <w:color w:val="FFFFFF"/>
          <w:sz w:val="20"/>
          <w:lang w:val="af-ZA"/>
        </w:rPr>
      </w:pPr>
      <w:r w:rsidRPr="00E47255">
        <w:rPr>
          <w:rFonts w:ascii="GHEA Grapalat" w:hAnsi="GHEA Grapalat" w:cs="Arial"/>
          <w:sz w:val="20"/>
          <w:lang w:val="hy-AM"/>
        </w:rPr>
        <w:t>Բանկային երաշխիքի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4.1-ի համաձայն:</w:t>
      </w:r>
      <w:r>
        <w:rPr>
          <w:rFonts w:ascii="GHEA Grapalat" w:hAnsi="GHEA Grapalat" w:cs="Arial"/>
          <w:sz w:val="20"/>
          <w:vertAlign w:val="superscript"/>
          <w:lang w:val="af-ZA"/>
        </w:rPr>
        <w:t>12</w:t>
      </w:r>
      <w:r w:rsidRPr="000F51AB">
        <w:rPr>
          <w:rStyle w:val="FootnoteReference"/>
          <w:rFonts w:ascii="GHEA Grapalat" w:hAnsi="GHEA Grapalat" w:cs="Arial"/>
          <w:color w:val="FFFFFF"/>
          <w:sz w:val="20"/>
        </w:rPr>
        <w:footnoteReference w:id="5"/>
      </w:r>
    </w:p>
    <w:p w:rsidR="00567872" w:rsidRPr="00F566BF" w:rsidRDefault="00567872" w:rsidP="00567872">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C4908" w:rsidRPr="00755F9C" w:rsidRDefault="00BC4908" w:rsidP="00BC4908">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կնքվելիք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Պայմանագրի ապահովումը ներկայացվում է </w:t>
      </w:r>
      <w:r w:rsidRPr="00BC4908">
        <w:rPr>
          <w:rFonts w:ascii="GHEA Grapalat" w:hAnsi="GHEA Grapalat" w:cs="Sylfaen"/>
          <w:b/>
          <w:sz w:val="20"/>
          <w:lang w:val="hy-AM"/>
        </w:rPr>
        <w:t>միակողմանի հաստատված հայտարարության՝ տուժանքի (հավելված 5.1) կամ կանխիկ փողի ձևով</w:t>
      </w:r>
      <w:r w:rsidRPr="00F566BF">
        <w:rPr>
          <w:rFonts w:ascii="GHEA Grapalat" w:hAnsi="GHEA Grapalat" w:cs="Sylfaen"/>
          <w:sz w:val="20"/>
          <w:lang w:val="hy-AM"/>
        </w:rPr>
        <w:t>:</w:t>
      </w:r>
      <w:r w:rsidRPr="00CB6DA8">
        <w:rPr>
          <w:rFonts w:ascii="GHEA Grapalat" w:hAnsi="GHEA Grapalat" w:cs="Sylfaen"/>
          <w:sz w:val="20"/>
          <w:vertAlign w:val="superscript"/>
          <w:lang w:val="hy-AM"/>
        </w:rPr>
        <w:t>13</w:t>
      </w:r>
    </w:p>
    <w:p w:rsidR="00BC4908" w:rsidRPr="00F566BF" w:rsidRDefault="00BC4908" w:rsidP="00BC4908">
      <w:pPr>
        <w:ind w:firstLine="567"/>
        <w:jc w:val="both"/>
        <w:rPr>
          <w:rFonts w:ascii="GHEA Grapalat" w:hAnsi="GHEA Grapalat" w:cs="Arial"/>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2D4DC4">
        <w:rPr>
          <w:rFonts w:ascii="GHEA Grapalat" w:hAnsi="GHEA Grapalat" w:cs="Arial"/>
          <w:sz w:val="20"/>
          <w:lang w:val="hy-AM"/>
        </w:rPr>
        <w:t xml:space="preserve">պայմանագրի </w:t>
      </w:r>
      <w:r w:rsidRPr="00F566BF">
        <w:rPr>
          <w:rFonts w:ascii="GHEA Grapalat" w:hAnsi="GHEA Grapalat" w:cs="Arial"/>
          <w:sz w:val="20"/>
          <w:lang w:val="hy-AM"/>
        </w:rPr>
        <w:t xml:space="preserve">ապահովումը ներկայացվում է </w:t>
      </w:r>
      <w:r w:rsidRPr="003C4071">
        <w:rPr>
          <w:rFonts w:ascii="GHEA Grapalat" w:hAnsi="GHEA Grapalat" w:cs="Arial"/>
          <w:sz w:val="20"/>
          <w:lang w:val="hy-AM"/>
        </w:rPr>
        <w:t xml:space="preserve">բանկային երաշխիքի </w:t>
      </w:r>
      <w:r w:rsidRPr="00CB6DA8">
        <w:rPr>
          <w:rFonts w:ascii="GHEA Grapalat" w:hAnsi="GHEA Grapalat" w:cs="Arial"/>
          <w:sz w:val="20"/>
          <w:lang w:val="hy-AM"/>
        </w:rPr>
        <w:t xml:space="preserve">կամ կանխիկ փողի </w:t>
      </w:r>
      <w:r w:rsidRPr="003C4071">
        <w:rPr>
          <w:rFonts w:ascii="GHEA Grapalat" w:hAnsi="GHEA Grapalat" w:cs="Arial"/>
          <w:sz w:val="20"/>
          <w:lang w:val="hy-AM"/>
        </w:rPr>
        <w:t>ձևով</w:t>
      </w:r>
      <w:r w:rsidRPr="00B21B35">
        <w:rPr>
          <w:rFonts w:ascii="GHEA Grapalat" w:hAnsi="GHEA Grapalat" w:cs="Arial"/>
          <w:sz w:val="20"/>
          <w:lang w:val="hy-AM"/>
        </w:rPr>
        <w:t>՝</w:t>
      </w:r>
      <w:r w:rsidRPr="00DB14B6">
        <w:rPr>
          <w:rFonts w:ascii="GHEA Grapalat" w:hAnsi="GHEA Grapalat" w:cs="Arial"/>
          <w:sz w:val="20"/>
          <w:lang w:val="hy-AM"/>
        </w:rPr>
        <w:t xml:space="preserve"> պայմանագրի ընդհանուր գնի չափով:</w:t>
      </w:r>
    </w:p>
    <w:p w:rsidR="00BC4908" w:rsidRPr="00F566BF" w:rsidRDefault="00BC4908" w:rsidP="00BC4908">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566BF">
        <w:rPr>
          <w:rFonts w:ascii="GHEA Grapalat" w:hAnsi="GHEA Grapalat" w:cs="Sylfaen"/>
          <w:sz w:val="20"/>
          <w:lang w:val="hy-AM"/>
        </w:rPr>
        <w:t xml:space="preserve">20-րդ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C4908" w:rsidRPr="00F566BF" w:rsidRDefault="00BC4908" w:rsidP="00BC4908">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BC4908" w:rsidRPr="00F566BF" w:rsidRDefault="00BC4908" w:rsidP="00BC4908">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BC4908" w:rsidRPr="00F566BF" w:rsidRDefault="00BC4908" w:rsidP="00BC4908">
      <w:pPr>
        <w:ind w:firstLine="567"/>
        <w:jc w:val="both"/>
        <w:rPr>
          <w:rFonts w:ascii="GHEA Grapalat" w:hAnsi="GHEA Grapalat" w:cs="Arial"/>
          <w:sz w:val="20"/>
          <w:lang w:val="hy-AM"/>
        </w:rPr>
      </w:pPr>
      <w:r w:rsidRPr="00F566BF">
        <w:rPr>
          <w:rFonts w:ascii="GHEA Grapalat" w:hAnsi="GHEA Grapalat" w:cs="Arial"/>
          <w:sz w:val="20"/>
          <w:lang w:val="hy-AM"/>
        </w:rPr>
        <w:t>- նախատեսված են ֆինանսական միջոցներ, ապա որակավորման ապահովումը հատկացված ֆինանսական միջոցների մասով ներկայացվում է բանկային երաշխիքի</w:t>
      </w:r>
      <w:r w:rsidRPr="00CB6DA8">
        <w:rPr>
          <w:rFonts w:ascii="GHEA Grapalat" w:hAnsi="GHEA Grapalat" w:cs="Arial"/>
          <w:sz w:val="20"/>
          <w:lang w:val="hy-AM"/>
        </w:rPr>
        <w:t xml:space="preserve"> կամ կանխիկ փողի</w:t>
      </w:r>
      <w:r w:rsidRPr="00F566BF">
        <w:rPr>
          <w:rFonts w:ascii="GHEA Grapalat" w:hAnsi="GHEA Grapalat" w:cs="Arial"/>
          <w:sz w:val="20"/>
          <w:lang w:val="hy-AM"/>
        </w:rPr>
        <w:t xml:space="preserve"> ձևով, իսկ հետագայում պահանջվող ֆինանսական միջոցների մասով՝ միակողմանի հաստատված հայտարարության` տուժանքի կամ կանխիկ փողի ձևով: </w:t>
      </w:r>
    </w:p>
    <w:p w:rsidR="00BC4908" w:rsidRDefault="00BC4908" w:rsidP="00BC4908">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BC4908" w:rsidRPr="00F566BF" w:rsidRDefault="00BC4908" w:rsidP="00BC4908">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hy-AM"/>
        </w:rPr>
        <w:t>կողմից</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w:t>
      </w:r>
      <w:r w:rsidRPr="00F566BF">
        <w:rPr>
          <w:rFonts w:ascii="GHEA Grapalat" w:hAnsi="GHEA Grapalat" w:cs="Sylfaen"/>
          <w:sz w:val="20"/>
          <w:lang w:val="af-ZA"/>
        </w:rPr>
        <w:t xml:space="preserve"> </w:t>
      </w:r>
      <w:r w:rsidRPr="00F566BF">
        <w:rPr>
          <w:rFonts w:ascii="GHEA Grapalat" w:hAnsi="GHEA Grapalat" w:cs="Sylfaen"/>
          <w:sz w:val="20"/>
          <w:lang w:val="hy-AM"/>
        </w:rPr>
        <w:t>հատկացվելու</w:t>
      </w:r>
      <w:r w:rsidRPr="00F566BF">
        <w:rPr>
          <w:rFonts w:ascii="GHEA Grapalat" w:hAnsi="GHEA Grapalat" w:cs="Sylfaen"/>
          <w:sz w:val="20"/>
          <w:lang w:val="af-ZA"/>
        </w:rPr>
        <w:t xml:space="preserve"> </w:t>
      </w:r>
      <w:r w:rsidRPr="00F566BF">
        <w:rPr>
          <w:rFonts w:ascii="GHEA Grapalat" w:hAnsi="GHEA Grapalat" w:cs="Sylfaen"/>
          <w:sz w:val="20"/>
          <w:lang w:val="hy-AM"/>
        </w:rPr>
        <w:t>պայման</w:t>
      </w:r>
      <w:r w:rsidRPr="00F566BF">
        <w:rPr>
          <w:rFonts w:ascii="GHEA Grapalat" w:hAnsi="GHEA Grapalat" w:cs="Sylfaen"/>
          <w:sz w:val="20"/>
          <w:lang w:val="af-ZA"/>
        </w:rPr>
        <w:t xml:space="preserve"> </w:t>
      </w:r>
      <w:r w:rsidRPr="00F566BF">
        <w:rPr>
          <w:rFonts w:ascii="GHEA Grapalat" w:hAnsi="GHEA Grapalat" w:cs="Sylfaen"/>
          <w:sz w:val="20"/>
          <w:lang w:val="hy-AM"/>
        </w:rPr>
        <w:t>նախատեսվելու</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ներկայացնում</w:t>
      </w:r>
      <w:r w:rsidRPr="00F566BF">
        <w:rPr>
          <w:rFonts w:ascii="GHEA Grapalat" w:hAnsi="GHEA Grapalat" w:cs="Sylfaen"/>
          <w:sz w:val="20"/>
          <w:lang w:val="af-ZA"/>
        </w:rPr>
        <w:t xml:space="preserve"> նաև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ապահովում</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չափով</w:t>
      </w:r>
      <w:r w:rsidRPr="00F566BF">
        <w:rPr>
          <w:rFonts w:ascii="GHEA Grapalat" w:hAnsi="GHEA Grapalat" w:cs="Sylfaen"/>
          <w:sz w:val="20"/>
          <w:lang w:val="af-ZA"/>
        </w:rPr>
        <w:t xml:space="preserve">, բանկային </w:t>
      </w:r>
      <w:r w:rsidRPr="00F566BF">
        <w:rPr>
          <w:rFonts w:ascii="GHEA Grapalat" w:hAnsi="GHEA Grapalat" w:cs="Sylfaen"/>
          <w:sz w:val="20"/>
          <w:lang w:val="hy-AM"/>
        </w:rPr>
        <w:t>երաշխիքի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i/>
          <w:sz w:val="20"/>
          <w:lang w:val="af-ZA"/>
        </w:rPr>
        <w:t xml:space="preserve"> </w:t>
      </w:r>
    </w:p>
    <w:p w:rsidR="00BC4908" w:rsidRPr="00F566BF" w:rsidRDefault="00BC4908" w:rsidP="00BC4908">
      <w:pPr>
        <w:ind w:firstLine="567"/>
        <w:jc w:val="both"/>
        <w:rPr>
          <w:rFonts w:ascii="GHEA Grapalat" w:hAnsi="GHEA Grapalat" w:cs="Sylfaen"/>
          <w:sz w:val="20"/>
          <w:lang w:val="af-ZA"/>
        </w:rPr>
      </w:pPr>
      <w:r w:rsidRPr="00F566B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E7BE9" w:rsidRPr="00F566BF" w:rsidRDefault="000E7BE9" w:rsidP="0033012E">
      <w:pPr>
        <w:spacing w:after="0" w:line="240" w:lineRule="auto"/>
        <w:ind w:firstLine="567"/>
        <w:jc w:val="both"/>
        <w:rPr>
          <w:rFonts w:ascii="GHEA Grapalat" w:hAnsi="GHEA Grapalat" w:cs="Sylfaen"/>
          <w:sz w:val="20"/>
          <w:lang w:val="af-ZA"/>
        </w:rPr>
      </w:pPr>
    </w:p>
    <w:p w:rsidR="000E7BE9" w:rsidRPr="00F566BF" w:rsidRDefault="000E7BE9" w:rsidP="0033012E">
      <w:pPr>
        <w:spacing w:after="0" w:line="240" w:lineRule="auto"/>
        <w:jc w:val="center"/>
        <w:rPr>
          <w:rFonts w:ascii="GHEA Grapalat" w:hAnsi="GHEA Grapalat"/>
          <w:b/>
          <w:lang w:val="af-ZA"/>
        </w:rPr>
      </w:pPr>
    </w:p>
    <w:p w:rsidR="000E7BE9" w:rsidRPr="00F566BF" w:rsidRDefault="000E7BE9" w:rsidP="0033012E">
      <w:pPr>
        <w:spacing w:after="0" w:line="240" w:lineRule="auto"/>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E7BE9" w:rsidRPr="00F566BF" w:rsidRDefault="000E7BE9" w:rsidP="0033012E">
      <w:pPr>
        <w:spacing w:after="0" w:line="240" w:lineRule="auto"/>
        <w:jc w:val="center"/>
        <w:rPr>
          <w:rFonts w:ascii="GHEA Grapalat" w:hAnsi="GHEA Grapalat"/>
          <w:b/>
          <w:sz w:val="20"/>
          <w:lang w:val="af-ZA"/>
        </w:rPr>
      </w:pP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300D37">
        <w:rPr>
          <w:rFonts w:ascii="GHEA Grapalat" w:hAnsi="GHEA Grapalat" w:cs="Sylfaen"/>
          <w:sz w:val="20"/>
          <w:lang w:val="af-ZA"/>
        </w:rPr>
        <w:t>8-րդ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Style w:val="FootnoteReference"/>
          <w:rFonts w:ascii="GHEA Grapalat" w:hAnsi="GHEA Grapalat" w:cs="Sylfaen"/>
          <w:sz w:val="20"/>
        </w:rPr>
        <w:footnoteReference w:id="6"/>
      </w:r>
      <w:r w:rsidRPr="00F566BF">
        <w:rPr>
          <w:rFonts w:ascii="GHEA Grapalat" w:hAnsi="GHEA Grapalat" w:cs="Sylfaen"/>
          <w:sz w:val="20"/>
          <w:lang w:val="hy-AM"/>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p>
    <w:p w:rsidR="000E7BE9" w:rsidRPr="00F566BF" w:rsidRDefault="000E7BE9" w:rsidP="0033012E">
      <w:pPr>
        <w:pStyle w:val="BodyTextIndent"/>
        <w:spacing w:line="240" w:lineRule="auto"/>
        <w:rPr>
          <w:rFonts w:ascii="GHEA Grapalat" w:hAnsi="GHEA Grapalat"/>
          <w:i w:val="0"/>
          <w:sz w:val="18"/>
          <w:szCs w:val="18"/>
          <w:u w:val="single"/>
          <w:lang w:val="af-ZA"/>
        </w:rPr>
      </w:pP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ԻՐԱՎՈՒՆՔԸ ԵՎ ԿԱՐԳԸ</w:t>
      </w:r>
    </w:p>
    <w:p w:rsidR="000E7BE9" w:rsidRPr="00F566BF" w:rsidRDefault="000E7BE9" w:rsidP="0033012E">
      <w:pPr>
        <w:spacing w:after="0" w:line="240" w:lineRule="auto"/>
        <w:jc w:val="center"/>
        <w:rPr>
          <w:rFonts w:ascii="GHEA Grapalat" w:hAnsi="GHEA Grapalat"/>
          <w:b/>
          <w:sz w:val="20"/>
          <w:lang w:val="af-ZA"/>
        </w:rPr>
      </w:pP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Pr="00F566BF">
        <w:rPr>
          <w:rFonts w:ascii="GHEA Grapalat" w:hAnsi="GHEA Grapalat"/>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Mariam" w:hAnsi="GHEA Mariam"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12.2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վարչական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Հայաստանի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Հանարապետության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քաղաքացիաիրավական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օրենսդրությամբ։</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12.3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նախքան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պայմանագրի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bookmarkStart w:id="8" w:name="_Hlk9264573"/>
      <w:r w:rsidRPr="00F566B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12.4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պայմանագիր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8.28-</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ժամանակահատվածում</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lastRenderedPageBreak/>
        <w:t xml:space="preserve">2)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առարկայի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բնութագրերը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վերջնաժամկետը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լրանալը</w:t>
      </w:r>
      <w:r w:rsidRPr="00F566BF">
        <w:rPr>
          <w:rFonts w:ascii="GHEA Grapalat" w:hAnsi="GHEA Grapalat" w:cs="Sylfaen"/>
          <w:sz w:val="20"/>
          <w:szCs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12.5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ստորագրված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ներառելով</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հաստատող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2)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lang w:val="ru-RU"/>
        </w:rPr>
        <w:t>բողոքարկվող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ծածկագիրը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վեճի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ապացույցները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eastAsia="ru-RU"/>
        </w:rPr>
      </w:pPr>
      <w:r w:rsidRPr="00F566BF">
        <w:rPr>
          <w:rFonts w:ascii="GHEA Grapalat" w:hAnsi="GHEA Grapalat" w:cs="Sylfaen"/>
          <w:sz w:val="20"/>
          <w:szCs w:val="20"/>
          <w:lang w:val="af-ZA"/>
        </w:rPr>
        <w:t xml:space="preserve">6)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rPr>
        <w:t>Ը</w:t>
      </w:r>
      <w:r w:rsidRPr="00F566BF">
        <w:rPr>
          <w:rFonts w:ascii="GHEA Grapalat" w:hAnsi="GHEA Grapalat" w:cs="Sylfaen"/>
          <w:sz w:val="20"/>
          <w:szCs w:val="20"/>
          <w:lang w:val="ru-RU"/>
        </w:rPr>
        <w:t>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կազմում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30 </w:t>
      </w:r>
      <w:r w:rsidRPr="00F566BF">
        <w:rPr>
          <w:rFonts w:ascii="GHEA Grapalat" w:hAnsi="GHEA Grapalat" w:cs="Sylfaen"/>
          <w:sz w:val="20"/>
          <w:szCs w:val="20"/>
          <w:lang w:val="ru-RU"/>
        </w:rPr>
        <w:t>հազար</w:t>
      </w:r>
      <w:r w:rsidRPr="00F566BF">
        <w:rPr>
          <w:rFonts w:ascii="GHEA Grapalat" w:hAnsi="GHEA Grapalat" w:cs="Sylfaen"/>
          <w:sz w:val="20"/>
          <w:szCs w:val="20"/>
          <w:lang w:val="af-ZA"/>
        </w:rPr>
        <w:t xml:space="preserve"> ՀՀ </w:t>
      </w:r>
      <w:r w:rsidRPr="00F566BF">
        <w:rPr>
          <w:rFonts w:ascii="GHEA Grapalat" w:hAnsi="GHEA Grapalat" w:cs="Sylfaen"/>
          <w:sz w:val="20"/>
          <w:szCs w:val="20"/>
          <w:lang w:val="ru-RU"/>
        </w:rPr>
        <w:t>դրամ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ՀՀ</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բյուջե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բացված</w:t>
      </w:r>
      <w:r w:rsidRPr="00F566BF">
        <w:rPr>
          <w:rFonts w:ascii="GHEA Grapalat" w:hAnsi="GHEA Grapalat" w:cs="Sylfaen"/>
          <w:sz w:val="20"/>
          <w:szCs w:val="20"/>
          <w:lang w:val="af-ZA"/>
        </w:rPr>
        <w:t xml:space="preserve"> </w:t>
      </w:r>
      <w:r w:rsidRPr="00F566BF">
        <w:rPr>
          <w:rFonts w:ascii="GHEA Grapalat" w:hAnsi="GHEA Grapalat"/>
          <w:sz w:val="20"/>
          <w:szCs w:val="20"/>
          <w:lang w:val="af-ZA"/>
        </w:rPr>
        <w:t>«</w:t>
      </w:r>
      <w:r w:rsidRPr="00F566BF">
        <w:rPr>
          <w:rFonts w:ascii="GHEA Grapalat" w:hAnsi="GHEA Grapalat" w:cs="Sylfaen"/>
          <w:sz w:val="20"/>
          <w:szCs w:val="20"/>
          <w:lang w:val="af-ZA"/>
        </w:rPr>
        <w:t>900008000482</w:t>
      </w:r>
      <w:r w:rsidRPr="00F566BF">
        <w:rPr>
          <w:rFonts w:ascii="GHEA Grapalat" w:hAnsi="GHEA Grapalat"/>
          <w:sz w:val="20"/>
          <w:szCs w:val="20"/>
          <w:lang w:val="af-ZA"/>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գանձապետական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w:t>
      </w:r>
      <w:r w:rsidRPr="00F566BF">
        <w:rPr>
          <w:rFonts w:ascii="GHEA Grapalat" w:hAnsi="GHEA Grapalat" w:cs="Sylfaen"/>
          <w:sz w:val="20"/>
          <w:szCs w:val="20"/>
          <w:lang w:val="af-ZA" w:eastAsia="ru-RU"/>
        </w:rPr>
        <w:t xml:space="preserve"> </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7)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rPr>
        <w:t>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8) </w:t>
      </w:r>
      <w:r w:rsidRPr="00F566BF">
        <w:rPr>
          <w:rFonts w:ascii="GHEA Grapalat" w:hAnsi="GHEA Grapalat" w:cs="Sylfaen"/>
          <w:sz w:val="20"/>
          <w:szCs w:val="20"/>
          <w:lang w:val="ru-RU"/>
        </w:rPr>
        <w:t>այլ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տեղեկություններ։</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566BF">
        <w:rPr>
          <w:rFonts w:ascii="Calibri" w:hAnsi="Calibri" w:cs="Calibri"/>
          <w:sz w:val="20"/>
          <w:szCs w:val="20"/>
          <w:lang w:val="af-ZA"/>
        </w:rPr>
        <w:t> </w:t>
      </w:r>
      <w:r w:rsidRPr="00F566BF">
        <w:rPr>
          <w:rFonts w:ascii="GHEA Grapalat" w:hAnsi="GHEA Grapalat" w:cs="Sylfaen"/>
          <w:sz w:val="20"/>
          <w:szCs w:val="20"/>
          <w:lang w:val="af-ZA"/>
        </w:rPr>
        <w:t xml:space="preserve">  12.7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տվյալ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հավաստող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վերադարձվող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գումարը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Լ</w:t>
      </w:r>
      <w:r w:rsidRPr="00F566BF">
        <w:rPr>
          <w:rFonts w:ascii="GHEA Grapalat" w:hAnsi="GHEA Grapalat" w:cs="Sylfaen"/>
          <w:sz w:val="20"/>
          <w:szCs w:val="20"/>
          <w:lang w:val="ru-RU"/>
        </w:rPr>
        <w:t>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12.8 </w:t>
      </w:r>
      <w:bookmarkStart w:id="9" w:name="_Hlk9264773"/>
      <w:r w:rsidRPr="00F566B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12.4 </w:t>
      </w:r>
      <w:r w:rsidRPr="00F566BF">
        <w:rPr>
          <w:rFonts w:ascii="GHEA Grapalat" w:hAnsi="GHEA Grapalat" w:cs="Sylfaen"/>
          <w:sz w:val="20"/>
          <w:szCs w:val="20"/>
          <w:lang w:val="ru-RU"/>
        </w:rPr>
        <w:t>կետի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ենթակետով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շտկված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12.9</w:t>
      </w:r>
      <w:bookmarkStart w:id="10" w:name="_Hlk9264833"/>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հղումը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արձանագրված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12.8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լրանալու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12.10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ինչպես</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կցելով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առկայության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w:t>
      </w:r>
      <w:r w:rsidRPr="00F566BF">
        <w:rPr>
          <w:rFonts w:ascii="GHEA Grapalat" w:hAnsi="GHEA Grapalat" w:cs="Sylfaen"/>
          <w:sz w:val="20"/>
          <w:szCs w:val="20"/>
        </w:rPr>
        <w:t>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բնօրինակից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արտատպված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սկանավորված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ձևով</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12.5 </w:t>
      </w:r>
      <w:r w:rsidRPr="00F566BF">
        <w:rPr>
          <w:rFonts w:ascii="GHEA Grapalat" w:hAnsi="GHEA Grapalat" w:cs="Sylfaen"/>
          <w:sz w:val="20"/>
          <w:szCs w:val="20"/>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էլեկտրոնային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փոստին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ուղարկվելու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w:t>
      </w:r>
    </w:p>
    <w:bookmarkEnd w:id="10"/>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12.11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այնպիսի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ներգրավված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բոլոր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կողմերն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ունենան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w:t>
      </w:r>
      <w:r w:rsidRPr="00F566BF">
        <w:rPr>
          <w:rFonts w:ascii="GHEA Grapalat" w:hAnsi="GHEA Grapalat" w:cs="Sylfaen"/>
          <w:sz w:val="20"/>
          <w:szCs w:val="20"/>
          <w:lang w:val="af-ZA"/>
        </w:rPr>
        <w:t xml:space="preserve"> լինելու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իրենց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տեսակետները։</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12.12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ոչ</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ուշ</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քսան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օրացուցային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երկարաձգվել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տասն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w:t>
      </w:r>
      <w:r w:rsidRPr="00F566BF">
        <w:rPr>
          <w:rFonts w:ascii="GHEA Grapalat" w:hAnsi="GHEA Grapalat" w:cs="Sylfaen"/>
          <w:sz w:val="20"/>
          <w:szCs w:val="20"/>
        </w:rPr>
        <w:t>ա</w:t>
      </w:r>
      <w:r w:rsidRPr="00F566BF">
        <w:rPr>
          <w:rFonts w:ascii="GHEA Grapalat" w:hAnsi="GHEA Grapalat" w:cs="Sylfaen"/>
          <w:sz w:val="20"/>
          <w:szCs w:val="20"/>
          <w:lang w:val="ru-RU"/>
        </w:rPr>
        <w:t>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պատճառաբանված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lastRenderedPageBreak/>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ապահովում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իրավապարտադիր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փոփոխվել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դատարանի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12.13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ունի</w:t>
      </w:r>
      <w:r w:rsidRPr="00F566BF" w:rsidDel="00B90C4B">
        <w:rPr>
          <w:rFonts w:ascii="GHEA Grapalat" w:hAnsi="GHEA Grapalat" w:cs="Sylfaen"/>
          <w:sz w:val="20"/>
          <w:szCs w:val="20"/>
          <w:lang w:val="af-ZA"/>
        </w:rPr>
        <w:t xml:space="preserve"> </w:t>
      </w:r>
      <w:r w:rsidRPr="00F566BF">
        <w:rPr>
          <w:rFonts w:ascii="GHEA Grapalat" w:hAnsi="GHEA Grapalat" w:cs="Sylfaen"/>
          <w:sz w:val="20"/>
          <w:szCs w:val="20"/>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հետևյալ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rPr>
        <w:t>ա</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արգելելու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որոշակի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rPr>
        <w:t>բ</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պարտավորեցնելու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չկայացած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հայտարարելու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ընթացակարգը</w:t>
      </w:r>
      <w:r w:rsidRPr="00F566BF">
        <w:rPr>
          <w:rFonts w:ascii="GHEA Grapalat" w:hAnsi="GHEA Grapalat" w:cs="Sylfaen"/>
          <w:sz w:val="20"/>
          <w:szCs w:val="20"/>
          <w:lang w:val="af-ZA"/>
        </w:rPr>
        <w:t xml:space="preserve">, </w:t>
      </w:r>
      <w:r w:rsidRPr="00F566BF">
        <w:rPr>
          <w:rFonts w:ascii="GHEA Grapalat" w:hAnsi="GHEA Grapalat" w:cs="Sylfaen"/>
          <w:sz w:val="20"/>
          <w:szCs w:val="20"/>
        </w:rPr>
        <w:t>բացառությամբ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պայմանագիրը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անվավեր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ճանաչելու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որոշման</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գործընթացին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չունեցող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rPr>
        <w:t>հաշվառում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նկատմամբ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իրականացնում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հսկողություն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12.14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պատասխանատվություն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հատուցման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p>
    <w:p w:rsidR="000E7BE9" w:rsidRPr="00F566BF" w:rsidRDefault="000E7BE9" w:rsidP="0033012E">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F566BF">
        <w:rPr>
          <w:rFonts w:ascii="GHEA Grapalat" w:hAnsi="GHEA Grapalat" w:cs="Sylfaen"/>
          <w:sz w:val="20"/>
          <w:szCs w:val="20"/>
          <w:lang w:val="af-ZA"/>
        </w:rPr>
        <w:t xml:space="preserve">12.15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bookmarkStart w:id="11" w:name="_Hlk9265079"/>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մեկտեղ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անհնարինության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սղագրվում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հեռարձակվում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համացանցում</w:t>
      </w:r>
      <w:r w:rsidRPr="00F566BF">
        <w:rPr>
          <w:rFonts w:ascii="GHEA Grapalat" w:hAnsi="GHEA Grapalat" w:cs="Sylfaen"/>
          <w:sz w:val="20"/>
          <w:szCs w:val="20"/>
          <w:lang w:val="af-ZA"/>
        </w:rPr>
        <w:t>:</w:t>
      </w:r>
    </w:p>
    <w:bookmarkEnd w:id="11"/>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sidDel="00714C96">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12.16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ծառայած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արդյունքում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չմասնակցած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զրկվում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իրավունքից։</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12.17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տեղեկագրում` նշելով հրապարակման ամսաթիվը</w:t>
      </w:r>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w:t>
      </w:r>
      <w:r w:rsidRPr="00F566BF">
        <w:rPr>
          <w:rFonts w:ascii="GHEA Grapalat" w:hAnsi="GHEA Grapalat" w:cs="Sylfaen"/>
          <w:sz w:val="20"/>
          <w:szCs w:val="20"/>
        </w:rPr>
        <w:t>կ</w:t>
      </w:r>
      <w:r w:rsidRPr="00F566BF">
        <w:rPr>
          <w:rFonts w:ascii="GHEA Grapalat" w:hAnsi="GHEA Grapalat" w:cs="Sylfaen"/>
          <w:sz w:val="20"/>
          <w:szCs w:val="20"/>
          <w:lang w:val="ru-RU"/>
        </w:rPr>
        <w:t>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12.18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շահագրգռված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կոնկրետ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գործարքի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հետևանքով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փոխհատուցում։</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12.19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Mariam" w:hAnsi="GHEA Mariam"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ինքնաբերաբար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rPr>
        <w:t>Օ</w:t>
      </w:r>
      <w:r w:rsidRPr="00F566BF">
        <w:rPr>
          <w:rFonts w:ascii="GHEA Grapalat" w:hAnsi="GHEA Grapalat" w:cs="Sylfaen"/>
          <w:sz w:val="20"/>
          <w:szCs w:val="20"/>
          <w:lang w:val="ru-RU"/>
        </w:rPr>
        <w:t>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9-</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արդյունքներով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51-</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օրենքի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1-</w:t>
      </w:r>
      <w:r w:rsidRPr="00F566BF">
        <w:rPr>
          <w:rFonts w:ascii="GHEA Grapalat" w:hAnsi="GHEA Grapalat" w:cs="Sylfaen"/>
          <w:sz w:val="20"/>
          <w:szCs w:val="20"/>
          <w:lang w:val="ru-RU"/>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իրավաբանական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b/>
          <w:sz w:val="20"/>
          <w:szCs w:val="20"/>
          <w:lang w:val="es-ES"/>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w:t>
      </w:r>
      <w:r w:rsidRPr="00F566BF">
        <w:rPr>
          <w:rFonts w:ascii="GHEA Grapalat" w:hAnsi="GHEA Grapalat" w:cs="Sylfaen"/>
          <w:sz w:val="20"/>
          <w:szCs w:val="20"/>
          <w:lang w:val="ru-RU"/>
        </w:rPr>
        <w:t>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center"/>
        <w:rPr>
          <w:rFonts w:ascii="GHEA Grapalat" w:hAnsi="GHEA Grapalat" w:cs="Sylfaen"/>
          <w:b/>
          <w:lang w:val="es-ES"/>
        </w:rPr>
      </w:pPr>
    </w:p>
    <w:p w:rsidR="000E7BE9" w:rsidRPr="00F566BF" w:rsidRDefault="000E7BE9" w:rsidP="0033012E">
      <w:pPr>
        <w:spacing w:after="0" w:line="240" w:lineRule="auto"/>
        <w:ind w:firstLine="567"/>
        <w:jc w:val="center"/>
        <w:rPr>
          <w:rFonts w:ascii="GHEA Grapalat" w:hAnsi="GHEA Grapalat" w:cs="Sylfaen"/>
          <w:b/>
          <w:lang w:val="es-ES"/>
        </w:rPr>
      </w:pPr>
    </w:p>
    <w:p w:rsidR="000E7BE9" w:rsidRPr="00F566BF" w:rsidRDefault="000E7BE9" w:rsidP="0033012E">
      <w:pPr>
        <w:spacing w:after="0" w:line="240" w:lineRule="auto"/>
        <w:ind w:firstLine="567"/>
        <w:jc w:val="center"/>
        <w:rPr>
          <w:rFonts w:ascii="GHEA Grapalat" w:hAnsi="GHEA Grapalat"/>
          <w:b/>
          <w:lang w:val="af-ZA"/>
        </w:rPr>
      </w:pPr>
      <w:r w:rsidRPr="00F566BF">
        <w:rPr>
          <w:rFonts w:ascii="GHEA Grapalat" w:hAnsi="GHEA Grapalat" w:cs="Sylfaen"/>
          <w:b/>
          <w:lang w:val="es-ES"/>
        </w:rPr>
        <w:br w:type="page"/>
      </w:r>
      <w:r w:rsidRPr="00F566BF">
        <w:rPr>
          <w:rFonts w:ascii="GHEA Grapalat" w:hAnsi="GHEA Grapalat" w:cs="Sylfaen"/>
          <w:b/>
          <w:lang w:val="es-ES"/>
        </w:rPr>
        <w:lastRenderedPageBreak/>
        <w:t>ՄԱՍ</w:t>
      </w:r>
      <w:r w:rsidRPr="00F566BF">
        <w:rPr>
          <w:rFonts w:ascii="GHEA Grapalat" w:hAnsi="GHEA Grapalat"/>
          <w:b/>
          <w:lang w:val="af-ZA"/>
        </w:rPr>
        <w:t xml:space="preserve">  II</w:t>
      </w:r>
    </w:p>
    <w:p w:rsidR="000E7BE9" w:rsidRPr="00F566BF" w:rsidRDefault="000E7BE9" w:rsidP="0033012E">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E7BE9" w:rsidRPr="00F566BF" w:rsidRDefault="000E7BE9" w:rsidP="0033012E">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0E7BE9" w:rsidRPr="00F566BF" w:rsidRDefault="000E7BE9" w:rsidP="0033012E">
      <w:pPr>
        <w:spacing w:after="0" w:line="240" w:lineRule="auto"/>
        <w:ind w:firstLine="567"/>
        <w:jc w:val="center"/>
        <w:rPr>
          <w:rFonts w:ascii="GHEA Grapalat" w:hAnsi="GHEA Grapalat"/>
          <w:lang w:val="af-ZA"/>
        </w:rPr>
      </w:pP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E7BE9" w:rsidRPr="00F566BF" w:rsidRDefault="000E7BE9" w:rsidP="0033012E">
      <w:pPr>
        <w:spacing w:after="0" w:line="240" w:lineRule="auto"/>
        <w:ind w:firstLine="567"/>
        <w:jc w:val="both"/>
        <w:rPr>
          <w:rFonts w:ascii="GHEA Grapalat" w:hAnsi="GHEA Grapalat"/>
          <w:lang w:val="af-ZA"/>
        </w:rPr>
      </w:pPr>
      <w:r w:rsidRPr="00F566BF">
        <w:rPr>
          <w:rFonts w:ascii="GHEA Grapalat" w:hAnsi="GHEA Grapalat"/>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0E7BE9" w:rsidRPr="00F566BF" w:rsidRDefault="000E7BE9" w:rsidP="0033012E">
      <w:pPr>
        <w:spacing w:after="0" w:line="240" w:lineRule="auto"/>
        <w:jc w:val="center"/>
        <w:rPr>
          <w:rFonts w:ascii="GHEA Grapalat" w:hAnsi="GHEA Grapalat"/>
          <w:b/>
          <w:lang w:val="af-ZA"/>
        </w:rPr>
      </w:pP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E7BE9" w:rsidRPr="00F566BF" w:rsidRDefault="000E7BE9" w:rsidP="0033012E">
      <w:pPr>
        <w:spacing w:after="0" w:line="240" w:lineRule="auto"/>
        <w:ind w:firstLine="720"/>
        <w:jc w:val="center"/>
        <w:rPr>
          <w:rFonts w:ascii="GHEA Grapalat" w:hAnsi="GHEA Grapalat"/>
          <w:lang w:val="af-ZA"/>
        </w:rPr>
      </w:pPr>
    </w:p>
    <w:p w:rsidR="000E7BE9" w:rsidRPr="00F566BF" w:rsidRDefault="000E7BE9" w:rsidP="0033012E">
      <w:pPr>
        <w:spacing w:after="0" w:line="240"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0E7BE9" w:rsidRPr="00F566BF" w:rsidRDefault="000E7BE9" w:rsidP="0033012E">
      <w:pPr>
        <w:spacing w:after="0" w:line="240" w:lineRule="auto"/>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0E7BE9" w:rsidRPr="00F566BF" w:rsidRDefault="000E7BE9" w:rsidP="0033012E">
      <w:pPr>
        <w:spacing w:after="0" w:line="240" w:lineRule="auto"/>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0E7BE9" w:rsidRPr="00F566BF" w:rsidRDefault="000E7BE9" w:rsidP="0033012E">
      <w:pPr>
        <w:spacing w:after="0" w:line="240" w:lineRule="auto"/>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0E7BE9" w:rsidRPr="00F566BF" w:rsidRDefault="000E7BE9" w:rsidP="0033012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կարգով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կոնսորցիումով</w:t>
      </w:r>
      <w:r w:rsidRPr="00F566BF">
        <w:rPr>
          <w:rFonts w:ascii="GHEA Grapalat" w:hAnsi="GHEA Grapalat" w:cs="Sylfaen"/>
          <w:sz w:val="20"/>
          <w:szCs w:val="24"/>
          <w:lang w:val="af-ZA" w:eastAsia="en-US"/>
        </w:rPr>
        <w:t>).</w:t>
      </w:r>
      <w:r w:rsidRPr="00F566BF">
        <w:rPr>
          <w:rStyle w:val="FootnoteReference"/>
          <w:rFonts w:ascii="GHEA Grapalat" w:hAnsi="GHEA Grapalat" w:cs="Sylfaen"/>
          <w:sz w:val="20"/>
          <w:szCs w:val="24"/>
          <w:lang w:val="af-ZA" w:eastAsia="en-US"/>
        </w:rPr>
        <w:footnoteReference w:id="7"/>
      </w:r>
    </w:p>
    <w:p w:rsidR="000E7BE9" w:rsidRPr="00F566BF" w:rsidRDefault="000E7BE9" w:rsidP="0033012E">
      <w:pPr>
        <w:tabs>
          <w:tab w:val="left" w:pos="1248"/>
        </w:tabs>
        <w:spacing w:after="0" w:line="240" w:lineRule="auto"/>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rsidR="00567872" w:rsidRPr="00F566BF" w:rsidRDefault="00567872" w:rsidP="00567872">
      <w:pPr>
        <w:spacing w:after="0"/>
        <w:ind w:firstLine="567"/>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CB6DA8">
        <w:rPr>
          <w:rFonts w:ascii="GHEA Grapalat" w:hAnsi="GHEA Grapalat" w:cs="Sylfaen"/>
          <w:sz w:val="20"/>
          <w:lang w:val="af-ZA"/>
        </w:rPr>
        <w:t>:</w:t>
      </w:r>
    </w:p>
    <w:p w:rsidR="00567872" w:rsidRPr="00F566BF" w:rsidRDefault="00567872" w:rsidP="00567872">
      <w:pPr>
        <w:spacing w:after="0"/>
        <w:ind w:firstLine="567"/>
        <w:jc w:val="both"/>
        <w:rPr>
          <w:rFonts w:ascii="GHEA Grapalat" w:hAnsi="GHEA Grapalat" w:cs="Sylfaen"/>
          <w:sz w:val="20"/>
          <w:lang w:val="af-ZA"/>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567872" w:rsidRPr="00F566BF" w:rsidRDefault="00567872" w:rsidP="00567872">
      <w:pPr>
        <w:spacing w:after="0"/>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0E7BE9" w:rsidRPr="00F566BF" w:rsidRDefault="000E7BE9" w:rsidP="0033012E">
      <w:pPr>
        <w:spacing w:after="0" w:line="240" w:lineRule="auto"/>
        <w:jc w:val="center"/>
        <w:rPr>
          <w:rFonts w:ascii="GHEA Grapalat" w:hAnsi="GHEA Grapalat"/>
          <w:b/>
          <w:sz w:val="20"/>
          <w:lang w:val="af-ZA"/>
        </w:rPr>
      </w:pPr>
    </w:p>
    <w:p w:rsidR="000E7BE9" w:rsidRPr="00F566BF" w:rsidRDefault="000E7BE9" w:rsidP="0033012E">
      <w:pPr>
        <w:pStyle w:val="norm"/>
        <w:spacing w:line="240" w:lineRule="auto"/>
        <w:ind w:firstLine="284"/>
        <w:jc w:val="right"/>
        <w:rPr>
          <w:rFonts w:ascii="GHEA Grapalat" w:hAnsi="GHEA Grapalat" w:cs="Sylfaen"/>
          <w:b/>
          <w:sz w:val="20"/>
          <w:lang w:val="es-ES"/>
        </w:rPr>
      </w:pPr>
    </w:p>
    <w:p w:rsidR="000E7BE9" w:rsidRPr="00F566BF" w:rsidRDefault="000E7BE9" w:rsidP="0033012E">
      <w:pPr>
        <w:pStyle w:val="norm"/>
        <w:spacing w:line="240" w:lineRule="auto"/>
        <w:ind w:firstLine="284"/>
        <w:jc w:val="right"/>
        <w:rPr>
          <w:rFonts w:ascii="GHEA Grapalat" w:hAnsi="GHEA Grapalat" w:cs="Sylfaen"/>
          <w:b/>
          <w:sz w:val="20"/>
          <w:lang w:val="es-ES"/>
        </w:rPr>
      </w:pPr>
    </w:p>
    <w:p w:rsidR="000E7BE9" w:rsidRPr="00F566BF" w:rsidRDefault="000E7BE9" w:rsidP="0033012E">
      <w:pPr>
        <w:pStyle w:val="norm"/>
        <w:spacing w:line="240" w:lineRule="auto"/>
        <w:ind w:firstLine="284"/>
        <w:jc w:val="right"/>
        <w:rPr>
          <w:rFonts w:ascii="GHEA Grapalat" w:hAnsi="GHEA Grapalat" w:cs="Sylfaen"/>
          <w:b/>
          <w:sz w:val="20"/>
          <w:lang w:val="es-ES"/>
        </w:rPr>
      </w:pPr>
    </w:p>
    <w:p w:rsidR="000E7BE9" w:rsidRPr="00F566BF" w:rsidRDefault="000E7BE9" w:rsidP="0033012E">
      <w:pPr>
        <w:pStyle w:val="norm"/>
        <w:spacing w:line="240" w:lineRule="auto"/>
        <w:ind w:firstLine="284"/>
        <w:jc w:val="right"/>
        <w:rPr>
          <w:rFonts w:ascii="GHEA Grapalat" w:hAnsi="GHEA Grapalat" w:cs="Sylfaen"/>
          <w:b/>
          <w:sz w:val="20"/>
          <w:lang w:val="es-ES"/>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0E7BE9" w:rsidRPr="00F566BF" w:rsidRDefault="000E7BE9" w:rsidP="0033012E">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rsidR="000E7BE9" w:rsidRPr="00F566BF" w:rsidRDefault="000E7BE9" w:rsidP="0033012E">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14111">
        <w:rPr>
          <w:rFonts w:ascii="GHEA Grapalat" w:hAnsi="GHEA Grapalat"/>
          <w:b/>
          <w:lang w:val="es-ES"/>
        </w:rPr>
        <w:t>ԵՔ-ԳՀԾՁԲ-20/254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0E7BE9" w:rsidRPr="00F566BF" w:rsidRDefault="00F662D7" w:rsidP="0033012E">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0E7BE9" w:rsidRPr="00F566BF">
        <w:rPr>
          <w:rFonts w:ascii="GHEA Grapalat" w:hAnsi="GHEA Grapalat" w:cs="Arial"/>
          <w:b/>
          <w:lang w:val="es-ES"/>
        </w:rPr>
        <w:t xml:space="preserve"> </w:t>
      </w:r>
      <w:r w:rsidR="000E7BE9" w:rsidRPr="00F566BF">
        <w:rPr>
          <w:rFonts w:ascii="GHEA Grapalat" w:hAnsi="GHEA Grapalat" w:cs="Sylfaen"/>
          <w:b/>
          <w:lang w:val="es-ES"/>
        </w:rPr>
        <w:t>հրավերի</w:t>
      </w:r>
    </w:p>
    <w:p w:rsidR="000E7BE9" w:rsidRPr="00F566BF" w:rsidRDefault="000E7BE9" w:rsidP="0033012E">
      <w:pPr>
        <w:spacing w:after="0" w:line="240" w:lineRule="auto"/>
        <w:jc w:val="center"/>
        <w:rPr>
          <w:rFonts w:ascii="GHEA Grapalat" w:hAnsi="GHEA Grapalat" w:cs="Sylfaen"/>
          <w:b/>
          <w:lang w:val="es-ES"/>
        </w:rPr>
      </w:pPr>
    </w:p>
    <w:p w:rsidR="000E7BE9" w:rsidRPr="00F566BF" w:rsidRDefault="000E7BE9" w:rsidP="0033012E">
      <w:pPr>
        <w:spacing w:after="0" w:line="240" w:lineRule="auto"/>
        <w:jc w:val="center"/>
        <w:rPr>
          <w:rFonts w:ascii="GHEA Grapalat" w:hAnsi="GHEA Grapalat" w:cs="Arial"/>
          <w:b/>
          <w:lang w:val="es-ES"/>
        </w:rPr>
      </w:pPr>
      <w:r w:rsidRPr="00F566BF">
        <w:rPr>
          <w:rFonts w:ascii="GHEA Grapalat" w:hAnsi="GHEA Grapalat" w:cs="Sylfaen"/>
          <w:b/>
          <w:lang w:val="es-ES"/>
        </w:rPr>
        <w:t>ԴԻՄՈՒՄՀԱՅՏԱՐԱՐՈՒԹՅՈՒՆ*</w:t>
      </w:r>
    </w:p>
    <w:p w:rsidR="000E7BE9" w:rsidRPr="00F566BF" w:rsidRDefault="00F662D7" w:rsidP="0033012E">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0E7BE9" w:rsidRPr="00F566BF">
        <w:rPr>
          <w:rFonts w:ascii="GHEA Grapalat" w:hAnsi="GHEA Grapalat" w:cs="Sylfaen"/>
          <w:color w:val="auto"/>
          <w:sz w:val="24"/>
          <w:szCs w:val="24"/>
          <w:lang w:val="es-ES"/>
        </w:rPr>
        <w:t>ն մասնակցելու</w:t>
      </w:r>
      <w:r w:rsidR="000E7BE9" w:rsidRPr="00F566BF">
        <w:rPr>
          <w:rFonts w:ascii="GHEA Grapalat" w:hAnsi="GHEA Grapalat" w:cs="Arial"/>
          <w:color w:val="auto"/>
          <w:sz w:val="24"/>
          <w:szCs w:val="24"/>
          <w:lang w:val="es-ES"/>
        </w:rPr>
        <w:t xml:space="preserve">  </w:t>
      </w:r>
    </w:p>
    <w:p w:rsidR="000E7BE9" w:rsidRPr="00F566BF" w:rsidRDefault="000E7BE9" w:rsidP="0033012E">
      <w:pPr>
        <w:spacing w:after="0" w:line="240" w:lineRule="auto"/>
        <w:rPr>
          <w:lang w:val="es-ES" w:eastAsia="ru-RU"/>
        </w:rPr>
      </w:pPr>
    </w:p>
    <w:p w:rsidR="000E7BE9" w:rsidRPr="00F566BF" w:rsidRDefault="000E7BE9" w:rsidP="0033012E">
      <w:pPr>
        <w:spacing w:after="0" w:line="240" w:lineRule="auto"/>
        <w:jc w:val="both"/>
        <w:rPr>
          <w:rFonts w:ascii="GHEA Grapalat" w:hAnsi="GHEA Grapalat" w:cs="Arial"/>
          <w:sz w:val="20"/>
          <w:szCs w:val="20"/>
          <w:lang w:val="es-ES"/>
        </w:rPr>
      </w:pP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0E7BE9" w:rsidRPr="00F566BF" w:rsidRDefault="000E7BE9" w:rsidP="0033012E">
      <w:pPr>
        <w:spacing w:after="0" w:line="240" w:lineRule="auto"/>
        <w:jc w:val="both"/>
        <w:rPr>
          <w:rFonts w:ascii="GHEA Grapalat" w:hAnsi="GHEA Grapalat"/>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0E7BE9" w:rsidRPr="00F566BF" w:rsidRDefault="000E7BE9" w:rsidP="0033012E">
      <w:pPr>
        <w:spacing w:after="0" w:line="240" w:lineRule="auto"/>
        <w:jc w:val="both"/>
        <w:rPr>
          <w:rFonts w:ascii="GHEA Grapalat" w:hAnsi="GHEA Grapalat"/>
          <w:u w:val="single"/>
          <w:lang w:val="es-ES"/>
        </w:rPr>
      </w:pP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lang w:val="es-ES"/>
        </w:rPr>
        <w:t>-</w:t>
      </w:r>
      <w:r w:rsidRPr="00F566BF">
        <w:rPr>
          <w:rFonts w:ascii="GHEA Grapalat" w:hAnsi="GHEA Grapalat" w:cs="Sylfaen"/>
          <w:sz w:val="20"/>
          <w:szCs w:val="20"/>
          <w:lang w:val="es-ES"/>
        </w:rPr>
        <w:t>ի կողմից</w:t>
      </w:r>
      <w:r w:rsidR="001A6507">
        <w:rPr>
          <w:rFonts w:ascii="GHEA Grapalat" w:hAnsi="GHEA Grapalat" w:cs="Sylfaen"/>
          <w:sz w:val="20"/>
          <w:szCs w:val="20"/>
          <w:lang w:val="hy-AM"/>
        </w:rPr>
        <w:t xml:space="preserve"> </w:t>
      </w:r>
      <w:r w:rsidR="00D14111">
        <w:rPr>
          <w:rFonts w:ascii="GHEA Grapalat" w:hAnsi="GHEA Grapalat"/>
          <w:lang w:val="es-ES"/>
        </w:rPr>
        <w:t>ԵՔ-ԳՀԾՁԲ-20/254</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rsidR="000E7BE9" w:rsidRPr="00F566BF" w:rsidRDefault="000E7BE9" w:rsidP="0033012E">
      <w:pPr>
        <w:spacing w:after="0" w:line="240" w:lineRule="auto"/>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0E7BE9" w:rsidRPr="00F566BF" w:rsidRDefault="00F662D7" w:rsidP="0033012E">
      <w:pPr>
        <w:spacing w:after="0" w:line="240"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0E7BE9" w:rsidRPr="00F566BF">
        <w:rPr>
          <w:rFonts w:ascii="GHEA Grapalat" w:hAnsi="GHEA Grapalat" w:cs="Arial"/>
          <w:sz w:val="16"/>
          <w:szCs w:val="16"/>
          <w:lang w:val="es-ES"/>
        </w:rPr>
        <w:t xml:space="preserve"> </w:t>
      </w:r>
      <w:r w:rsidR="000E7BE9" w:rsidRPr="00F566BF">
        <w:rPr>
          <w:rFonts w:ascii="GHEA Grapalat" w:hAnsi="GHEA Grapalat"/>
          <w:u w:val="single"/>
          <w:lang w:val="es-ES"/>
        </w:rPr>
        <w:tab/>
        <w:t xml:space="preserve">    </w:t>
      </w:r>
      <w:r w:rsidR="000E7BE9" w:rsidRPr="00F566BF">
        <w:rPr>
          <w:rFonts w:ascii="GHEA Grapalat" w:hAnsi="GHEA Grapalat"/>
          <w:u w:val="single"/>
          <w:lang w:val="es-ES"/>
        </w:rPr>
        <w:tab/>
      </w:r>
      <w:r w:rsidR="000E7BE9" w:rsidRPr="00F566BF">
        <w:rPr>
          <w:rFonts w:ascii="GHEA Grapalat" w:hAnsi="GHEA Grapalat"/>
          <w:u w:val="single"/>
          <w:lang w:val="es-ES"/>
        </w:rPr>
        <w:tab/>
      </w:r>
      <w:r w:rsidR="000E7BE9" w:rsidRPr="00F566BF">
        <w:rPr>
          <w:rFonts w:ascii="GHEA Grapalat" w:hAnsi="GHEA Grapalat"/>
          <w:u w:val="single"/>
          <w:lang w:val="es-ES"/>
        </w:rPr>
        <w:tab/>
      </w:r>
      <w:r w:rsidR="000E7BE9" w:rsidRPr="00F566BF">
        <w:rPr>
          <w:rFonts w:ascii="GHEA Grapalat" w:hAnsi="GHEA Grapalat"/>
          <w:u w:val="single"/>
          <w:lang w:val="es-ES"/>
        </w:rPr>
        <w:tab/>
      </w:r>
      <w:r w:rsidR="000E7BE9" w:rsidRPr="00F566BF">
        <w:rPr>
          <w:rFonts w:ascii="GHEA Grapalat" w:hAnsi="GHEA Grapalat"/>
          <w:u w:val="single"/>
          <w:lang w:val="es-ES"/>
        </w:rPr>
        <w:tab/>
        <w:t xml:space="preserve">     </w:t>
      </w:r>
      <w:r w:rsidR="000E7BE9" w:rsidRPr="00F566BF">
        <w:rPr>
          <w:rFonts w:ascii="GHEA Grapalat" w:hAnsi="GHEA Grapalat" w:cs="Sylfaen"/>
          <w:sz w:val="20"/>
          <w:szCs w:val="20"/>
          <w:lang w:val="es-ES"/>
        </w:rPr>
        <w:t xml:space="preserve"> չափաբաժնին</w:t>
      </w:r>
      <w:r w:rsidR="000E7BE9" w:rsidRPr="00F566BF">
        <w:rPr>
          <w:rFonts w:ascii="GHEA Grapalat" w:hAnsi="GHEA Grapalat" w:cs="Arial"/>
          <w:sz w:val="20"/>
          <w:szCs w:val="20"/>
          <w:lang w:val="es-ES"/>
        </w:rPr>
        <w:t xml:space="preserve">  (</w:t>
      </w:r>
      <w:r w:rsidR="000E7BE9" w:rsidRPr="00F566BF">
        <w:rPr>
          <w:rFonts w:ascii="GHEA Grapalat" w:hAnsi="GHEA Grapalat" w:cs="Sylfaen"/>
          <w:sz w:val="20"/>
          <w:szCs w:val="20"/>
          <w:lang w:val="es-ES"/>
        </w:rPr>
        <w:t>չափաբաժիններին</w:t>
      </w:r>
      <w:r w:rsidR="000E7BE9" w:rsidRPr="00F566BF">
        <w:rPr>
          <w:rFonts w:ascii="GHEA Grapalat" w:hAnsi="GHEA Grapalat" w:cs="Arial"/>
          <w:sz w:val="20"/>
          <w:szCs w:val="20"/>
          <w:lang w:val="es-ES"/>
        </w:rPr>
        <w:t xml:space="preserve">) </w:t>
      </w:r>
      <w:r w:rsidR="000E7BE9" w:rsidRPr="00F566BF">
        <w:rPr>
          <w:rFonts w:ascii="GHEA Grapalat" w:hAnsi="GHEA Grapalat" w:cs="Sylfaen"/>
          <w:sz w:val="20"/>
          <w:szCs w:val="20"/>
          <w:lang w:val="es-ES"/>
        </w:rPr>
        <w:t>և</w:t>
      </w:r>
      <w:r w:rsidR="000E7BE9" w:rsidRPr="00F566BF">
        <w:rPr>
          <w:rFonts w:ascii="GHEA Grapalat" w:hAnsi="GHEA Grapalat" w:cs="Arial"/>
          <w:sz w:val="20"/>
          <w:szCs w:val="20"/>
          <w:lang w:val="es-ES"/>
        </w:rPr>
        <w:t xml:space="preserve"> </w:t>
      </w:r>
      <w:r w:rsidR="000E7BE9" w:rsidRPr="00F566BF">
        <w:rPr>
          <w:rFonts w:ascii="GHEA Grapalat" w:hAnsi="GHEA Grapalat" w:cs="Sylfaen"/>
          <w:sz w:val="20"/>
          <w:szCs w:val="20"/>
          <w:lang w:val="es-ES"/>
        </w:rPr>
        <w:t xml:space="preserve">հրավերի </w:t>
      </w:r>
    </w:p>
    <w:p w:rsidR="000E7BE9" w:rsidRPr="00F566BF" w:rsidRDefault="000E7BE9" w:rsidP="0033012E">
      <w:pPr>
        <w:spacing w:after="0" w:line="240" w:lineRule="auto"/>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0E7BE9" w:rsidRPr="00F566BF" w:rsidRDefault="000E7BE9" w:rsidP="0033012E">
      <w:pPr>
        <w:spacing w:after="0" w:line="240" w:lineRule="auto"/>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0E7BE9" w:rsidRPr="00F566BF" w:rsidRDefault="000E7BE9" w:rsidP="0033012E">
      <w:pPr>
        <w:spacing w:after="0" w:line="240" w:lineRule="auto"/>
        <w:jc w:val="both"/>
        <w:rPr>
          <w:rFonts w:ascii="GHEA Grapalat" w:hAnsi="GHEA Grapalat"/>
          <w:sz w:val="12"/>
          <w:szCs w:val="12"/>
          <w:u w:val="single"/>
          <w:lang w:val="es-ES"/>
        </w:rPr>
      </w:pPr>
    </w:p>
    <w:p w:rsidR="000E7BE9" w:rsidRPr="00F566BF"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0E7BE9" w:rsidRPr="00F566BF"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E7BE9" w:rsidRPr="00F566BF"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0E7BE9" w:rsidRPr="00F566BF" w:rsidRDefault="000E7BE9" w:rsidP="0033012E">
      <w:pPr>
        <w:spacing w:after="0" w:line="240" w:lineRule="auto"/>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0E7BE9" w:rsidRPr="00F566BF" w:rsidDel="00437CDB" w:rsidRDefault="000E7BE9" w:rsidP="0033012E">
      <w:pPr>
        <w:spacing w:after="0" w:line="240" w:lineRule="auto"/>
        <w:jc w:val="both"/>
        <w:rPr>
          <w:rFonts w:ascii="GHEA Grapalat" w:hAnsi="GHEA Grapalat" w:cs="Sylfaen"/>
          <w:sz w:val="20"/>
          <w:szCs w:val="20"/>
          <w:lang w:val="es-ES"/>
        </w:rPr>
      </w:pPr>
    </w:p>
    <w:p w:rsidR="000E7BE9" w:rsidRPr="00F566BF"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0E7BE9"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0E7BE9" w:rsidRDefault="000E7BE9" w:rsidP="0033012E">
      <w:pPr>
        <w:spacing w:after="0" w:line="240" w:lineRule="auto"/>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E7BE9" w:rsidRPr="00F566BF" w:rsidRDefault="000E7BE9" w:rsidP="0033012E">
      <w:pPr>
        <w:numPr>
          <w:ilvl w:val="0"/>
          <w:numId w:val="18"/>
        </w:numPr>
        <w:spacing w:after="0" w:line="240" w:lineRule="auto"/>
        <w:jc w:val="both"/>
        <w:rPr>
          <w:rFonts w:ascii="GHEA Grapalat" w:hAnsi="GHEA Grapalat" w:cs="Arial"/>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lang w:val="es-ES"/>
        </w:rPr>
        <w:t xml:space="preserve"> </w:t>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Pr>
          <w:rFonts w:ascii="GHEA Grapalat" w:hAnsi="GHEA Grapalat" w:cs="Arial"/>
          <w:u w:val="single"/>
          <w:lang w:val="es-ES"/>
        </w:rPr>
        <w:t>.</w:t>
      </w:r>
    </w:p>
    <w:p w:rsidR="000E7BE9" w:rsidRPr="00F566BF" w:rsidRDefault="000E7BE9" w:rsidP="0033012E">
      <w:pPr>
        <w:spacing w:after="0" w:line="240" w:lineRule="auto"/>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հարկի</w:t>
      </w:r>
      <w:proofErr w:type="gramEnd"/>
      <w:r w:rsidRPr="00F566BF">
        <w:rPr>
          <w:rFonts w:ascii="GHEA Grapalat" w:hAnsi="GHEA Grapalat" w:cs="Arial"/>
          <w:vertAlign w:val="superscript"/>
          <w:lang w:val="es-ES"/>
        </w:rPr>
        <w:t xml:space="preserve"> վճարողի հաշվառման համարը</w:t>
      </w:r>
    </w:p>
    <w:p w:rsidR="000E7BE9" w:rsidRPr="00F566BF" w:rsidRDefault="000E7BE9" w:rsidP="0033012E">
      <w:pPr>
        <w:numPr>
          <w:ilvl w:val="0"/>
          <w:numId w:val="18"/>
        </w:numPr>
        <w:spacing w:after="0" w:line="240" w:lineRule="auto"/>
        <w:jc w:val="both"/>
        <w:rPr>
          <w:rFonts w:ascii="GHEA Grapalat" w:hAnsi="GHEA Grapalat"/>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0E7BE9" w:rsidRPr="00F566BF" w:rsidRDefault="000E7BE9" w:rsidP="0033012E">
      <w:pPr>
        <w:spacing w:after="0" w:line="240" w:lineRule="auto"/>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0E7BE9" w:rsidRPr="00F566BF" w:rsidRDefault="000E7BE9" w:rsidP="0033012E">
      <w:pPr>
        <w:spacing w:after="0" w:line="240" w:lineRule="auto"/>
        <w:jc w:val="right"/>
        <w:rPr>
          <w:rFonts w:ascii="GHEA Grapalat" w:hAnsi="GHEA Grapalat"/>
          <w:sz w:val="10"/>
          <w:szCs w:val="10"/>
          <w:lang w:val="es-ES"/>
        </w:rPr>
      </w:pPr>
    </w:p>
    <w:p w:rsidR="000E7BE9" w:rsidRPr="00F566BF" w:rsidRDefault="000E7BE9" w:rsidP="0033012E">
      <w:pPr>
        <w:spacing w:after="0" w:line="240" w:lineRule="auto"/>
        <w:jc w:val="right"/>
        <w:rPr>
          <w:rFonts w:ascii="GHEA Grapalat" w:hAnsi="GHEA Grapalat"/>
          <w:sz w:val="10"/>
          <w:szCs w:val="10"/>
          <w:lang w:val="es-ES"/>
        </w:rPr>
      </w:pPr>
    </w:p>
    <w:p w:rsidR="000E7BE9" w:rsidRPr="00F566BF" w:rsidRDefault="000E7BE9" w:rsidP="0033012E">
      <w:pPr>
        <w:spacing w:after="0" w:line="240" w:lineRule="auto"/>
        <w:jc w:val="right"/>
        <w:rPr>
          <w:rFonts w:ascii="GHEA Grapalat" w:hAnsi="GHEA Grapalat"/>
          <w:sz w:val="10"/>
          <w:szCs w:val="10"/>
          <w:lang w:val="es-ES"/>
        </w:rPr>
      </w:pPr>
    </w:p>
    <w:p w:rsidR="000E7BE9" w:rsidRPr="00F566BF" w:rsidRDefault="000E7BE9" w:rsidP="0033012E">
      <w:pPr>
        <w:spacing w:after="0" w:line="240" w:lineRule="auto"/>
        <w:jc w:val="right"/>
        <w:rPr>
          <w:rFonts w:ascii="GHEA Grapalat" w:hAnsi="GHEA Grapalat"/>
          <w:sz w:val="10"/>
          <w:szCs w:val="10"/>
          <w:lang w:val="hy-AM"/>
        </w:rPr>
      </w:pPr>
    </w:p>
    <w:p w:rsidR="000E7BE9" w:rsidRPr="00966859" w:rsidRDefault="000E7BE9" w:rsidP="0033012E">
      <w:pPr>
        <w:numPr>
          <w:ilvl w:val="0"/>
          <w:numId w:val="18"/>
        </w:numPr>
        <w:spacing w:after="0" w:line="240" w:lineRule="auto"/>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0E7BE9" w:rsidRPr="00966859" w:rsidRDefault="000E7BE9" w:rsidP="0033012E">
      <w:pPr>
        <w:spacing w:after="0" w:line="240" w:lineRule="auto"/>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0E7BE9" w:rsidRPr="00966859" w:rsidRDefault="000E7BE9" w:rsidP="0033012E">
      <w:pPr>
        <w:spacing w:after="0" w:line="240" w:lineRule="auto"/>
        <w:jc w:val="right"/>
        <w:rPr>
          <w:rFonts w:ascii="GHEA Grapalat" w:hAnsi="GHEA Grapalat"/>
          <w:sz w:val="10"/>
          <w:szCs w:val="10"/>
          <w:lang w:val="hy-AM"/>
        </w:rPr>
      </w:pPr>
    </w:p>
    <w:p w:rsidR="000E7BE9" w:rsidRPr="00966859" w:rsidRDefault="000E7BE9" w:rsidP="0033012E">
      <w:pPr>
        <w:spacing w:after="0" w:line="240" w:lineRule="auto"/>
        <w:ind w:firstLine="708"/>
        <w:jc w:val="both"/>
        <w:rPr>
          <w:rFonts w:ascii="GHEA Grapalat" w:hAnsi="GHEA Grapalat" w:cs="Arial"/>
          <w:sz w:val="20"/>
          <w:szCs w:val="20"/>
          <w:lang w:val="hy-AM"/>
        </w:rPr>
      </w:pPr>
    </w:p>
    <w:p w:rsidR="000E7BE9" w:rsidRPr="00966859" w:rsidRDefault="000E7BE9" w:rsidP="0033012E">
      <w:pPr>
        <w:spacing w:after="0" w:line="240" w:lineRule="auto"/>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0E7BE9" w:rsidRPr="00966859" w:rsidRDefault="000E7BE9" w:rsidP="0033012E">
      <w:pPr>
        <w:spacing w:after="0" w:line="240" w:lineRule="auto"/>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0E7BE9" w:rsidRPr="00966859" w:rsidRDefault="000E7BE9" w:rsidP="0033012E">
      <w:pPr>
        <w:spacing w:after="0" w:line="240" w:lineRule="auto"/>
        <w:ind w:firstLine="709"/>
        <w:jc w:val="both"/>
        <w:rPr>
          <w:rFonts w:ascii="GHEA Grapalat" w:hAnsi="GHEA Grapalat" w:cs="Arial"/>
          <w:sz w:val="20"/>
          <w:szCs w:val="20"/>
          <w:lang w:val="hy-AM"/>
        </w:rPr>
      </w:pPr>
    </w:p>
    <w:p w:rsidR="000E7BE9" w:rsidRPr="00F566BF" w:rsidRDefault="000E7BE9" w:rsidP="0033012E">
      <w:pPr>
        <w:spacing w:after="0" w:line="240" w:lineRule="auto"/>
        <w:ind w:firstLine="709"/>
        <w:jc w:val="both"/>
        <w:rPr>
          <w:rFonts w:ascii="GHEA Grapalat" w:hAnsi="GHEA Grapalat"/>
          <w:sz w:val="20"/>
          <w:lang w:val="es-ES"/>
        </w:rPr>
      </w:pPr>
      <w:r w:rsidRPr="00F566BF">
        <w:rPr>
          <w:rFonts w:ascii="GHEA Grapalat" w:hAnsi="GHEA Grapalat" w:cs="Arial"/>
          <w:sz w:val="20"/>
          <w:szCs w:val="20"/>
          <w:lang w:val="es-ES"/>
        </w:rPr>
        <w:t>Սույնով</w:t>
      </w:r>
      <w:r w:rsidRPr="00F566BF">
        <w:rPr>
          <w:rFonts w:ascii="GHEA Grapalat" w:hAnsi="GHEA Grapalat"/>
          <w:sz w:val="20"/>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es-ES"/>
        </w:rPr>
        <w:t xml:space="preserve">                         </w:t>
      </w:r>
      <w:r w:rsidRPr="00F566BF">
        <w:rPr>
          <w:rFonts w:ascii="GHEA Grapalat" w:hAnsi="GHEA Grapalat"/>
          <w:sz w:val="20"/>
          <w:u w:val="single"/>
          <w:lang w:val="hy-AM"/>
        </w:rPr>
        <w:t xml:space="preserve">          </w:t>
      </w:r>
      <w:r w:rsidRPr="00F566BF">
        <w:rPr>
          <w:rFonts w:ascii="GHEA Grapalat" w:hAnsi="GHEA Grapalat"/>
          <w:lang w:val="hy-AM"/>
        </w:rPr>
        <w:t>-</w:t>
      </w:r>
      <w:r w:rsidRPr="00F566BF">
        <w:rPr>
          <w:rFonts w:ascii="GHEA Grapalat" w:hAnsi="GHEA Grapalat" w:cs="Arial"/>
          <w:sz w:val="20"/>
          <w:szCs w:val="20"/>
          <w:lang w:val="es-ES"/>
        </w:rPr>
        <w:t>ն հայտարարում և հավաստում է, որ՝</w:t>
      </w:r>
      <w:r w:rsidRPr="00F566BF">
        <w:rPr>
          <w:rFonts w:ascii="GHEA Grapalat" w:hAnsi="GHEA Grapalat" w:cs="Arial"/>
          <w:lang w:val="hy-AM"/>
        </w:rPr>
        <w:t xml:space="preserve"> </w:t>
      </w:r>
    </w:p>
    <w:p w:rsidR="000E7BE9" w:rsidRPr="00F566BF" w:rsidRDefault="000E7BE9" w:rsidP="0033012E">
      <w:pPr>
        <w:spacing w:after="0" w:line="240" w:lineRule="auto"/>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es-ES"/>
        </w:rPr>
        <w:t xml:space="preserve">                                    </w:t>
      </w:r>
      <w:r w:rsidRPr="00F566BF">
        <w:rPr>
          <w:rFonts w:ascii="GHEA Grapalat" w:hAnsi="GHEA Grapalat" w:cs="Sylfaen"/>
          <w:vertAlign w:val="superscript"/>
          <w:lang w:val="hy-AM"/>
        </w:rPr>
        <w:t>մասնակցի անվանում</w:t>
      </w:r>
    </w:p>
    <w:p w:rsidR="000E7BE9" w:rsidRDefault="000E7BE9" w:rsidP="0033012E">
      <w:pPr>
        <w:spacing w:after="0" w:line="240" w:lineRule="auto"/>
        <w:ind w:firstLine="708"/>
        <w:jc w:val="both"/>
        <w:rPr>
          <w:rFonts w:ascii="GHEA Grapalat" w:hAnsi="GHEA Grapalat" w:cs="Sylfaen"/>
          <w:sz w:val="20"/>
          <w:lang w:val="hy-AM"/>
        </w:rPr>
      </w:pPr>
      <w:r w:rsidRPr="00F566BF">
        <w:rPr>
          <w:rFonts w:ascii="GHEA Grapalat" w:hAnsi="GHEA Grapalat" w:cs="Arial"/>
          <w:sz w:val="20"/>
          <w:szCs w:val="20"/>
          <w:lang w:val="es-ES"/>
        </w:rPr>
        <w:t>1) բավարարում է «</w:t>
      </w:r>
      <w:r w:rsidR="00D14111">
        <w:rPr>
          <w:rFonts w:ascii="GHEA Grapalat" w:hAnsi="GHEA Grapalat" w:cs="Arial"/>
          <w:sz w:val="20"/>
          <w:szCs w:val="20"/>
          <w:lang w:val="es-ES"/>
        </w:rPr>
        <w:t>ԵՔ-ԳՀԾՁԲ-20/254</w:t>
      </w:r>
      <w:r w:rsidRPr="00F566BF">
        <w:rPr>
          <w:rFonts w:ascii="GHEA Grapalat" w:hAnsi="GHEA Grapalat" w:cs="Arial"/>
          <w:sz w:val="20"/>
          <w:szCs w:val="20"/>
          <w:lang w:val="es-ES"/>
        </w:rPr>
        <w:t xml:space="preserve">»* ծածկագրով  </w:t>
      </w:r>
      <w:r w:rsidR="00F662D7">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հրավերով սահմանված մասնակցության իրավունքի պահանջներին </w:t>
      </w:r>
      <w:r w:rsidRPr="00F566BF">
        <w:rPr>
          <w:rFonts w:ascii="GHEA Grapalat" w:hAnsi="GHEA Grapalat" w:cs="Arial"/>
          <w:sz w:val="20"/>
          <w:szCs w:val="20"/>
          <w:lang w:val="hy-AM"/>
        </w:rPr>
        <w:t xml:space="preserve"> և </w:t>
      </w:r>
      <w:r w:rsidRPr="00F566BF">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33012E">
        <w:rPr>
          <w:rFonts w:ascii="GHEA Grapalat" w:hAnsi="GHEA Grapalat" w:cs="Sylfaen"/>
          <w:sz w:val="20"/>
          <w:lang w:val="es-ES"/>
        </w:rPr>
        <w:t>.</w:t>
      </w:r>
      <w:r w:rsidRPr="00F566BF">
        <w:rPr>
          <w:rFonts w:ascii="GHEA Grapalat" w:hAnsi="GHEA Grapalat" w:cs="Sylfaen"/>
          <w:sz w:val="20"/>
          <w:lang w:val="hy-AM"/>
        </w:rPr>
        <w:t xml:space="preserve"> </w:t>
      </w:r>
    </w:p>
    <w:p w:rsidR="000E7BE9" w:rsidRPr="00F566BF" w:rsidRDefault="000E7BE9" w:rsidP="0033012E">
      <w:pPr>
        <w:spacing w:after="0" w:line="240" w:lineRule="auto"/>
        <w:ind w:firstLine="708"/>
        <w:jc w:val="both"/>
        <w:rPr>
          <w:rFonts w:ascii="GHEA Grapalat" w:hAnsi="GHEA Grapalat" w:cs="Arial"/>
          <w:lang w:val="es-ES"/>
        </w:rPr>
      </w:pPr>
      <w:r w:rsidRPr="00F566BF">
        <w:rPr>
          <w:rFonts w:ascii="GHEA Grapalat" w:hAnsi="GHEA Grapalat" w:cs="Arial"/>
          <w:sz w:val="20"/>
          <w:szCs w:val="20"/>
          <w:lang w:val="hy-AM"/>
        </w:rPr>
        <w:t>2</w:t>
      </w:r>
      <w:r w:rsidRPr="00F566BF">
        <w:rPr>
          <w:rFonts w:ascii="GHEA Grapalat" w:hAnsi="GHEA Grapalat" w:cs="Arial"/>
          <w:sz w:val="20"/>
          <w:szCs w:val="20"/>
          <w:lang w:val="es-ES"/>
        </w:rPr>
        <w:t xml:space="preserve">) </w:t>
      </w:r>
      <w:r w:rsidRPr="00F566BF">
        <w:rPr>
          <w:rFonts w:ascii="GHEA Grapalat" w:hAnsi="GHEA Grapalat"/>
          <w:lang w:val="es-ES"/>
        </w:rPr>
        <w:t>«</w:t>
      </w:r>
      <w:r w:rsidR="00D14111">
        <w:rPr>
          <w:rFonts w:ascii="GHEA Grapalat" w:hAnsi="GHEA Grapalat" w:cs="Sylfaen"/>
          <w:lang w:val="hy-AM"/>
        </w:rPr>
        <w:t>ԵՔ-ԳՀԾՁԲ-20/254</w:t>
      </w:r>
      <w:r w:rsidRPr="00F566BF">
        <w:rPr>
          <w:rFonts w:ascii="GHEA Grapalat" w:hAnsi="GHEA Grapalat"/>
          <w:lang w:val="es-ES"/>
        </w:rPr>
        <w:t>»</w:t>
      </w:r>
      <w:r w:rsidRPr="00F566BF">
        <w:rPr>
          <w:rFonts w:ascii="GHEA Grapalat" w:hAnsi="GHEA Grapalat" w:cs="Sylfaen"/>
          <w:lang w:val="hy-AM"/>
        </w:rPr>
        <w:t xml:space="preserve">*  </w:t>
      </w:r>
      <w:r w:rsidRPr="00F566BF">
        <w:rPr>
          <w:rFonts w:ascii="GHEA Grapalat" w:hAnsi="GHEA Grapalat" w:cs="Arial"/>
          <w:sz w:val="20"/>
          <w:szCs w:val="20"/>
          <w:lang w:val="es-ES"/>
        </w:rPr>
        <w:t xml:space="preserve">ծածկագրով </w:t>
      </w:r>
      <w:r w:rsidR="00F662D7">
        <w:rPr>
          <w:rFonts w:ascii="GHEA Grapalat" w:hAnsi="GHEA Grapalat" w:cs="Arial"/>
          <w:sz w:val="20"/>
          <w:szCs w:val="20"/>
          <w:lang w:val="es-ES"/>
        </w:rPr>
        <w:t>Գնանշման հարցման</w:t>
      </w:r>
      <w:r w:rsidRPr="00F566BF">
        <w:rPr>
          <w:rFonts w:ascii="GHEA Grapalat" w:hAnsi="GHEA Grapalat" w:cs="Arial"/>
          <w:sz w:val="20"/>
          <w:szCs w:val="20"/>
          <w:lang w:val="es-ES"/>
        </w:rPr>
        <w:t>ն մասնակցելու շրջանակում`</w:t>
      </w:r>
      <w:r w:rsidRPr="00F566BF">
        <w:rPr>
          <w:rFonts w:ascii="GHEA Grapalat" w:hAnsi="GHEA Grapalat" w:cs="Sylfaen"/>
          <w:lang w:val="es-ES"/>
        </w:rPr>
        <w:t xml:space="preserve">  </w:t>
      </w:r>
    </w:p>
    <w:p w:rsidR="000E7BE9" w:rsidRPr="00F566BF" w:rsidRDefault="000E7BE9" w:rsidP="0033012E">
      <w:pPr>
        <w:numPr>
          <w:ilvl w:val="0"/>
          <w:numId w:val="18"/>
        </w:numPr>
        <w:spacing w:after="0" w:line="240" w:lineRule="auto"/>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0E7BE9" w:rsidRPr="00F566BF" w:rsidRDefault="000E7BE9" w:rsidP="0033012E">
      <w:pPr>
        <w:numPr>
          <w:ilvl w:val="0"/>
          <w:numId w:val="18"/>
        </w:numPr>
        <w:spacing w:after="0" w:line="240" w:lineRule="auto"/>
        <w:ind w:left="0" w:firstLine="720"/>
        <w:jc w:val="both"/>
        <w:rPr>
          <w:rFonts w:ascii="GHEA Grapalat" w:hAnsi="GHEA Grapalat"/>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cs="Arial"/>
          <w:sz w:val="20"/>
          <w:szCs w:val="20"/>
          <w:lang w:val="es-ES"/>
        </w:rPr>
        <w:t>-ին</w:t>
      </w:r>
      <w:r w:rsidRPr="00F566BF">
        <w:rPr>
          <w:rFonts w:ascii="GHEA Grapalat" w:hAnsi="GHEA Grapalat"/>
          <w:lang w:val="es-ES"/>
        </w:rPr>
        <w:t xml:space="preserve"> </w:t>
      </w:r>
    </w:p>
    <w:p w:rsidR="000E7BE9" w:rsidRPr="00F566BF" w:rsidRDefault="000E7BE9" w:rsidP="0033012E">
      <w:pPr>
        <w:spacing w:after="0" w:line="240" w:lineRule="auto"/>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E7BE9" w:rsidRPr="00F566BF" w:rsidRDefault="000E7BE9" w:rsidP="0033012E">
      <w:pPr>
        <w:spacing w:after="0" w:line="240" w:lineRule="auto"/>
        <w:jc w:val="both"/>
        <w:rPr>
          <w:rFonts w:ascii="GHEA Grapalat" w:hAnsi="GHEA Grapalat"/>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Arial"/>
          <w:sz w:val="20"/>
          <w:szCs w:val="20"/>
          <w:lang w:val="es-ES"/>
        </w:rPr>
        <w:t>-ի</w:t>
      </w:r>
      <w:r w:rsidRPr="00F566BF">
        <w:rPr>
          <w:rFonts w:ascii="GHEA Grapalat" w:hAnsi="GHEA Grapalat"/>
          <w:u w:val="single"/>
          <w:lang w:val="es-ES"/>
        </w:rPr>
        <w:t xml:space="preserve">  </w:t>
      </w:r>
    </w:p>
    <w:p w:rsidR="000E7BE9" w:rsidRPr="00F566BF" w:rsidRDefault="000E7BE9" w:rsidP="0033012E">
      <w:pPr>
        <w:spacing w:after="0" w:line="240" w:lineRule="auto"/>
        <w:jc w:val="both"/>
        <w:rPr>
          <w:rFonts w:ascii="GHEA Grapalat" w:hAnsi="GHEA Grapalat"/>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E7BE9" w:rsidRPr="00F566BF" w:rsidRDefault="000E7BE9" w:rsidP="0033012E">
      <w:pPr>
        <w:spacing w:after="0" w:line="240" w:lineRule="auto"/>
        <w:jc w:val="both"/>
        <w:rPr>
          <w:rFonts w:ascii="GHEA Grapalat" w:hAnsi="GHEA Grapalat"/>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Arial"/>
          <w:sz w:val="20"/>
          <w:szCs w:val="20"/>
          <w:lang w:val="es-ES"/>
        </w:rPr>
        <w:t>-ին</w:t>
      </w:r>
    </w:p>
    <w:p w:rsidR="000E7BE9" w:rsidRPr="00F566BF" w:rsidRDefault="000E7BE9" w:rsidP="0033012E">
      <w:pPr>
        <w:spacing w:after="0" w:line="240" w:lineRule="auto"/>
        <w:jc w:val="both"/>
        <w:rPr>
          <w:rFonts w:ascii="GHEA Grapalat" w:hAnsi="GHEA Grapalat"/>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E7BE9" w:rsidRPr="00F566BF" w:rsidRDefault="000E7BE9" w:rsidP="0033012E">
      <w:pPr>
        <w:spacing w:after="0" w:line="240" w:lineRule="auto"/>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0E7BE9" w:rsidRPr="00F566BF" w:rsidRDefault="000E7BE9" w:rsidP="0033012E">
      <w:pPr>
        <w:numPr>
          <w:ilvl w:val="0"/>
          <w:numId w:val="18"/>
        </w:numPr>
        <w:spacing w:after="0" w:line="240" w:lineRule="auto"/>
        <w:ind w:left="0" w:firstLine="720"/>
        <w:jc w:val="both"/>
        <w:rPr>
          <w:rFonts w:ascii="GHEA Grapalat" w:hAnsi="GHEA Grapalat" w:cs="Sylfaen"/>
          <w:sz w:val="20"/>
          <w:lang w:val="es-ES"/>
        </w:rPr>
      </w:pPr>
      <w:r w:rsidRPr="00F566BF">
        <w:rPr>
          <w:rFonts w:ascii="GHEA Grapalat" w:hAnsi="GHEA Grapalat" w:cs="Arial"/>
          <w:sz w:val="20"/>
          <w:szCs w:val="20"/>
          <w:lang w:val="es-ES"/>
        </w:rPr>
        <w:lastRenderedPageBreak/>
        <w:t>ստորև ներկայացնում է հայտը ներկայացնելու օրվա դրությամբ ա</w:t>
      </w:r>
      <w:r w:rsidRPr="00F566BF">
        <w:rPr>
          <w:rFonts w:ascii="GHEA Grapalat" w:hAnsi="GHEA Grapalat" w:cs="Sylfaen"/>
          <w:sz w:val="20"/>
        </w:rPr>
        <w:t>յն</w:t>
      </w:r>
      <w:r w:rsidRPr="00F566BF">
        <w:rPr>
          <w:rFonts w:ascii="GHEA Grapalat" w:hAnsi="GHEA Grapalat" w:cs="Sylfaen"/>
          <w:sz w:val="20"/>
          <w:lang w:val="es-ES"/>
        </w:rPr>
        <w:t xml:space="preserve"> </w:t>
      </w:r>
      <w:r w:rsidRPr="00F566BF">
        <w:rPr>
          <w:rFonts w:ascii="GHEA Grapalat" w:hAnsi="GHEA Grapalat" w:cs="Sylfaen"/>
          <w:sz w:val="20"/>
        </w:rPr>
        <w:t>ֆիզիկական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ուղղակի</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անուղղակի</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կանոնադրական</w:t>
      </w:r>
      <w:r w:rsidRPr="00F566BF">
        <w:rPr>
          <w:rFonts w:ascii="GHEA Grapalat" w:hAnsi="GHEA Grapalat" w:cs="Sylfaen"/>
          <w:sz w:val="20"/>
          <w:lang w:val="es-ES"/>
        </w:rPr>
        <w:t xml:space="preserve"> </w:t>
      </w:r>
      <w:r w:rsidRPr="00F566BF">
        <w:rPr>
          <w:rFonts w:ascii="GHEA Grapalat" w:hAnsi="GHEA Grapalat" w:cs="Sylfaen"/>
          <w:sz w:val="20"/>
        </w:rPr>
        <w:t>կապիտալում</w:t>
      </w:r>
      <w:r w:rsidRPr="00F566BF">
        <w:rPr>
          <w:rFonts w:ascii="GHEA Grapalat" w:hAnsi="GHEA Grapalat" w:cs="Sylfaen"/>
          <w:sz w:val="20"/>
          <w:lang w:val="es-ES"/>
        </w:rPr>
        <w:t xml:space="preserve"> </w:t>
      </w:r>
      <w:r w:rsidRPr="00F566BF">
        <w:rPr>
          <w:rFonts w:ascii="GHEA Grapalat" w:hAnsi="GHEA Grapalat" w:cs="Sylfaen"/>
          <w:sz w:val="20"/>
        </w:rPr>
        <w:t>քվեարկող</w:t>
      </w:r>
      <w:r w:rsidRPr="00F566BF">
        <w:rPr>
          <w:rFonts w:ascii="GHEA Grapalat" w:hAnsi="GHEA Grapalat" w:cs="Sylfaen"/>
          <w:sz w:val="20"/>
          <w:lang w:val="es-ES"/>
        </w:rPr>
        <w:t xml:space="preserve"> </w:t>
      </w:r>
      <w:r w:rsidRPr="00F566BF">
        <w:rPr>
          <w:rFonts w:ascii="GHEA Grapalat" w:hAnsi="GHEA Grapalat" w:cs="Sylfaen"/>
          <w:sz w:val="20"/>
        </w:rPr>
        <w:t>բաժնետոմսերի</w:t>
      </w:r>
      <w:r w:rsidRPr="00F566BF">
        <w:rPr>
          <w:rFonts w:ascii="GHEA Grapalat" w:hAnsi="GHEA Grapalat" w:cs="Sylfaen"/>
          <w:sz w:val="20"/>
          <w:lang w:val="es-ES"/>
        </w:rPr>
        <w:t xml:space="preserve"> (</w:t>
      </w:r>
      <w:r w:rsidRPr="00F566BF">
        <w:rPr>
          <w:rFonts w:ascii="GHEA Grapalat" w:hAnsi="GHEA Grapalat" w:cs="Sylfaen"/>
          <w:sz w:val="20"/>
        </w:rPr>
        <w:t>բաժնեմասերի</w:t>
      </w:r>
      <w:r w:rsidRPr="00F566BF">
        <w:rPr>
          <w:rFonts w:ascii="GHEA Grapalat" w:hAnsi="GHEA Grapalat" w:cs="Sylfaen"/>
          <w:sz w:val="20"/>
          <w:lang w:val="es-ES"/>
        </w:rPr>
        <w:t xml:space="preserve">, </w:t>
      </w:r>
      <w:r w:rsidRPr="00F566BF">
        <w:rPr>
          <w:rFonts w:ascii="GHEA Grapalat" w:hAnsi="GHEA Grapalat" w:cs="Sylfaen"/>
          <w:sz w:val="20"/>
        </w:rPr>
        <w:t>փայերի</w:t>
      </w:r>
      <w:r w:rsidRPr="00F566BF">
        <w:rPr>
          <w:rFonts w:ascii="GHEA Grapalat" w:hAnsi="GHEA Grapalat" w:cs="Sylfaen"/>
          <w:sz w:val="20"/>
          <w:lang w:val="es-ES"/>
        </w:rPr>
        <w:t xml:space="preserve">) </w:t>
      </w:r>
      <w:r w:rsidRPr="00F566BF">
        <w:rPr>
          <w:rFonts w:ascii="GHEA Grapalat" w:hAnsi="GHEA Grapalat" w:cs="Sylfaen"/>
          <w:sz w:val="20"/>
        </w:rPr>
        <w:t>ավել</w:t>
      </w:r>
      <w:r w:rsidRPr="00F566BF">
        <w:rPr>
          <w:rFonts w:ascii="GHEA Grapalat" w:hAnsi="GHEA Grapalat" w:cs="Sylfaen"/>
          <w:sz w:val="20"/>
          <w:lang w:val="es-ES"/>
        </w:rPr>
        <w:t xml:space="preserve"> </w:t>
      </w:r>
      <w:r w:rsidRPr="00F566BF">
        <w:rPr>
          <w:rFonts w:ascii="GHEA Grapalat" w:hAnsi="GHEA Grapalat" w:cs="Sylfaen"/>
          <w:sz w:val="20"/>
        </w:rPr>
        <w:t>քան</w:t>
      </w:r>
      <w:r w:rsidRPr="00F566BF">
        <w:rPr>
          <w:rFonts w:ascii="GHEA Grapalat" w:hAnsi="GHEA Grapalat" w:cs="Sylfaen"/>
          <w:sz w:val="20"/>
          <w:lang w:val="es-ES"/>
        </w:rPr>
        <w:t xml:space="preserve"> </w:t>
      </w:r>
      <w:r w:rsidRPr="00F566BF">
        <w:rPr>
          <w:rFonts w:ascii="GHEA Grapalat" w:hAnsi="GHEA Grapalat" w:cs="Sylfaen"/>
          <w:sz w:val="20"/>
        </w:rPr>
        <w:t>տաս</w:t>
      </w:r>
      <w:r w:rsidRPr="00F566BF">
        <w:rPr>
          <w:rFonts w:ascii="GHEA Grapalat" w:hAnsi="GHEA Grapalat" w:cs="Sylfaen"/>
          <w:sz w:val="20"/>
          <w:lang w:val="es-ES"/>
        </w:rPr>
        <w:t xml:space="preserve"> </w:t>
      </w:r>
      <w:r w:rsidRPr="00F566BF">
        <w:rPr>
          <w:rFonts w:ascii="GHEA Grapalat" w:hAnsi="GHEA Grapalat" w:cs="Sylfaen"/>
          <w:sz w:val="20"/>
        </w:rPr>
        <w:t>տոկոսը</w:t>
      </w:r>
      <w:r w:rsidRPr="00F566BF">
        <w:rPr>
          <w:rFonts w:ascii="GHEA Grapalat" w:hAnsi="GHEA Grapalat" w:cs="Sylfaen"/>
          <w:sz w:val="20"/>
          <w:lang w:val="es-ES"/>
        </w:rPr>
        <w:t xml:space="preserve">, </w:t>
      </w:r>
      <w:r w:rsidRPr="00F566BF">
        <w:rPr>
          <w:rFonts w:ascii="GHEA Grapalat" w:hAnsi="GHEA Grapalat" w:cs="Sylfaen"/>
          <w:sz w:val="20"/>
        </w:rPr>
        <w:t>ներառյալ</w:t>
      </w:r>
      <w:r w:rsidRPr="00F566BF">
        <w:rPr>
          <w:rFonts w:ascii="GHEA Grapalat" w:hAnsi="GHEA Grapalat" w:cs="Sylfaen"/>
          <w:sz w:val="20"/>
          <w:lang w:val="es-ES"/>
        </w:rPr>
        <w:t xml:space="preserve"> </w:t>
      </w:r>
      <w:r w:rsidRPr="00F566BF">
        <w:rPr>
          <w:rFonts w:ascii="GHEA Grapalat" w:hAnsi="GHEA Grapalat" w:cs="Sylfaen"/>
          <w:sz w:val="20"/>
        </w:rPr>
        <w:t>ըստ</w:t>
      </w:r>
      <w:r w:rsidRPr="00F566BF">
        <w:rPr>
          <w:rFonts w:ascii="GHEA Grapalat" w:hAnsi="GHEA Grapalat" w:cs="Sylfaen"/>
          <w:sz w:val="20"/>
          <w:lang w:val="es-ES"/>
        </w:rPr>
        <w:t xml:space="preserve"> </w:t>
      </w:r>
      <w:r w:rsidRPr="00F566BF">
        <w:rPr>
          <w:rFonts w:ascii="GHEA Grapalat" w:hAnsi="GHEA Grapalat" w:cs="Sylfaen"/>
          <w:sz w:val="20"/>
        </w:rPr>
        <w:t>ներկայացնողի</w:t>
      </w:r>
      <w:r w:rsidRPr="00F566BF">
        <w:rPr>
          <w:rFonts w:ascii="GHEA Grapalat" w:hAnsi="GHEA Grapalat" w:cs="Sylfaen"/>
          <w:sz w:val="20"/>
          <w:lang w:val="es-ES"/>
        </w:rPr>
        <w:t xml:space="preserve"> </w:t>
      </w:r>
      <w:r w:rsidRPr="00F566BF">
        <w:rPr>
          <w:rFonts w:ascii="GHEA Grapalat" w:hAnsi="GHEA Grapalat" w:cs="Sylfaen"/>
          <w:sz w:val="20"/>
        </w:rPr>
        <w:t>բաժնետոմսերը</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իրավունք</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նշանակելու</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ազատելու</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գործադիր</w:t>
      </w:r>
      <w:r w:rsidRPr="00F566BF">
        <w:rPr>
          <w:rFonts w:ascii="GHEA Grapalat" w:hAnsi="GHEA Grapalat" w:cs="Sylfaen"/>
          <w:sz w:val="20"/>
          <w:lang w:val="es-ES"/>
        </w:rPr>
        <w:t xml:space="preserve"> </w:t>
      </w:r>
      <w:r w:rsidRPr="00F566BF">
        <w:rPr>
          <w:rFonts w:ascii="GHEA Grapalat" w:hAnsi="GHEA Grapalat" w:cs="Sylfaen"/>
          <w:sz w:val="20"/>
        </w:rPr>
        <w:t>մարմնի</w:t>
      </w:r>
      <w:r w:rsidRPr="00F566BF">
        <w:rPr>
          <w:rFonts w:ascii="GHEA Grapalat" w:hAnsi="GHEA Grapalat" w:cs="Sylfaen"/>
          <w:sz w:val="20"/>
          <w:lang w:val="es-ES"/>
        </w:rPr>
        <w:t xml:space="preserve"> </w:t>
      </w:r>
      <w:r w:rsidRPr="00F566BF">
        <w:rPr>
          <w:rFonts w:ascii="GHEA Grapalat" w:hAnsi="GHEA Grapalat" w:cs="Sylfaen"/>
          <w:sz w:val="20"/>
        </w:rPr>
        <w:t>անդամներին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ստանում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իրականացվող</w:t>
      </w:r>
      <w:r w:rsidRPr="00F566BF">
        <w:rPr>
          <w:rFonts w:ascii="GHEA Grapalat" w:hAnsi="GHEA Grapalat" w:cs="Sylfaen"/>
          <w:sz w:val="20"/>
          <w:lang w:val="es-ES"/>
        </w:rPr>
        <w:t xml:space="preserve"> </w:t>
      </w:r>
      <w:r w:rsidRPr="00F566BF">
        <w:rPr>
          <w:rFonts w:ascii="GHEA Grapalat" w:hAnsi="GHEA Grapalat" w:cs="Sylfaen"/>
          <w:sz w:val="20"/>
        </w:rPr>
        <w:t>ձեռնարկատիրական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գործունեության</w:t>
      </w:r>
      <w:r w:rsidRPr="00F566BF">
        <w:rPr>
          <w:rFonts w:ascii="GHEA Grapalat" w:hAnsi="GHEA Grapalat" w:cs="Sylfaen"/>
          <w:sz w:val="20"/>
          <w:lang w:val="es-ES"/>
        </w:rPr>
        <w:t xml:space="preserve"> </w:t>
      </w:r>
      <w:r w:rsidRPr="00F566BF">
        <w:rPr>
          <w:rFonts w:ascii="GHEA Grapalat" w:hAnsi="GHEA Grapalat" w:cs="Sylfaen"/>
          <w:sz w:val="20"/>
        </w:rPr>
        <w:t>արդյունքում</w:t>
      </w:r>
      <w:r w:rsidRPr="00F566BF">
        <w:rPr>
          <w:rFonts w:ascii="GHEA Grapalat" w:hAnsi="GHEA Grapalat" w:cs="Sylfaen"/>
          <w:sz w:val="20"/>
          <w:lang w:val="es-ES"/>
        </w:rPr>
        <w:t xml:space="preserve"> </w:t>
      </w:r>
      <w:r w:rsidRPr="00F566BF">
        <w:rPr>
          <w:rFonts w:ascii="GHEA Grapalat" w:hAnsi="GHEA Grapalat" w:cs="Sylfaen"/>
          <w:sz w:val="20"/>
        </w:rPr>
        <w:t>ստացված</w:t>
      </w:r>
      <w:r w:rsidRPr="00F566BF">
        <w:rPr>
          <w:rFonts w:ascii="GHEA Grapalat" w:hAnsi="GHEA Grapalat" w:cs="Sylfaen"/>
          <w:sz w:val="20"/>
          <w:lang w:val="es-ES"/>
        </w:rPr>
        <w:t xml:space="preserve"> </w:t>
      </w:r>
      <w:r w:rsidRPr="00F566BF">
        <w:rPr>
          <w:rFonts w:ascii="GHEA Grapalat" w:hAnsi="GHEA Grapalat" w:cs="Sylfaen"/>
          <w:sz w:val="20"/>
        </w:rPr>
        <w:t>շահույթի</w:t>
      </w:r>
      <w:r w:rsidRPr="00F566BF">
        <w:rPr>
          <w:rFonts w:ascii="GHEA Grapalat" w:hAnsi="GHEA Grapalat" w:cs="Sylfaen"/>
          <w:sz w:val="20"/>
          <w:lang w:val="es-ES"/>
        </w:rPr>
        <w:t xml:space="preserve"> </w:t>
      </w:r>
      <w:r w:rsidRPr="00F566BF">
        <w:rPr>
          <w:rFonts w:ascii="GHEA Grapalat" w:hAnsi="GHEA Grapalat" w:cs="Sylfaen"/>
          <w:sz w:val="20"/>
        </w:rPr>
        <w:t>տասնհինգ</w:t>
      </w:r>
      <w:r w:rsidRPr="00F566BF">
        <w:rPr>
          <w:rFonts w:ascii="GHEA Grapalat" w:hAnsi="GHEA Grapalat" w:cs="Sylfaen"/>
          <w:sz w:val="20"/>
          <w:lang w:val="es-ES"/>
        </w:rPr>
        <w:t xml:space="preserve"> </w:t>
      </w:r>
      <w:r w:rsidRPr="00F566BF">
        <w:rPr>
          <w:rFonts w:ascii="GHEA Grapalat" w:hAnsi="GHEA Grapalat" w:cs="Sylfaen"/>
          <w:sz w:val="20"/>
        </w:rPr>
        <w:t>տոկոսից</w:t>
      </w:r>
      <w:r w:rsidRPr="00F566BF">
        <w:rPr>
          <w:rFonts w:ascii="GHEA Grapalat" w:hAnsi="GHEA Grapalat" w:cs="Sylfaen"/>
          <w:sz w:val="20"/>
          <w:lang w:val="es-ES"/>
        </w:rPr>
        <w:t xml:space="preserve"> </w:t>
      </w:r>
      <w:r w:rsidRPr="00F566BF">
        <w:rPr>
          <w:rFonts w:ascii="GHEA Grapalat" w:hAnsi="GHEA Grapalat" w:cs="Sylfaen"/>
          <w:sz w:val="20"/>
        </w:rPr>
        <w:t>ավելին</w:t>
      </w:r>
      <w:r w:rsidRPr="00F566BF">
        <w:rPr>
          <w:rFonts w:ascii="GHEA Grapalat" w:hAnsi="GHEA Grapalat" w:cs="Sylfaen"/>
          <w:sz w:val="20"/>
          <w:lang w:val="es-ES"/>
        </w:rPr>
        <w:t xml:space="preserve"> (</w:t>
      </w:r>
      <w:r w:rsidRPr="00F566BF">
        <w:rPr>
          <w:rFonts w:ascii="GHEA Grapalat" w:hAnsi="GHEA Grapalat" w:cs="Sylfaen"/>
          <w:sz w:val="20"/>
        </w:rPr>
        <w:t>իրական</w:t>
      </w:r>
      <w:r w:rsidRPr="00F566BF">
        <w:rPr>
          <w:rFonts w:ascii="GHEA Grapalat" w:hAnsi="GHEA Grapalat" w:cs="Sylfaen"/>
          <w:sz w:val="20"/>
          <w:lang w:val="es-ES"/>
        </w:rPr>
        <w:t xml:space="preserve"> </w:t>
      </w:r>
      <w:r w:rsidRPr="00F566BF">
        <w:rPr>
          <w:rFonts w:ascii="GHEA Grapalat" w:hAnsi="GHEA Grapalat" w:cs="Sylfaen"/>
          <w:sz w:val="20"/>
        </w:rPr>
        <w:t>շահառուներ</w:t>
      </w:r>
      <w:r w:rsidRPr="00F566BF">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0E7BE9" w:rsidRPr="00300D37" w:rsidTr="00670A72">
        <w:trPr>
          <w:jc w:val="center"/>
        </w:trPr>
        <w:tc>
          <w:tcPr>
            <w:tcW w:w="2570" w:type="dxa"/>
            <w:vAlign w:val="center"/>
          </w:tcPr>
          <w:p w:rsidR="000E7BE9" w:rsidRPr="00F566BF" w:rsidRDefault="000E7BE9" w:rsidP="0033012E">
            <w:pPr>
              <w:pStyle w:val="BodyTextIndent3"/>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Անունը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Ազգանունը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Հայրանունը</w:t>
            </w:r>
          </w:p>
        </w:tc>
        <w:tc>
          <w:tcPr>
            <w:tcW w:w="3960" w:type="dxa"/>
            <w:vAlign w:val="center"/>
          </w:tcPr>
          <w:p w:rsidR="000E7BE9" w:rsidRPr="00F566BF" w:rsidRDefault="000E7BE9" w:rsidP="0033012E">
            <w:pPr>
              <w:pStyle w:val="BodyTextIndent3"/>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ՀՀ</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նույնականացման</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քարտի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անձնագրի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ՀՀ</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և</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c>
          <w:tcPr>
            <w:tcW w:w="3370" w:type="dxa"/>
          </w:tcPr>
          <w:p w:rsidR="000E7BE9" w:rsidRPr="00F566BF" w:rsidRDefault="000E7BE9" w:rsidP="0033012E">
            <w:pPr>
              <w:pStyle w:val="BodyTextIndent3"/>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Օտարերկրյա</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համապատասխան</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երկրի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և</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r>
      <w:tr w:rsidR="000E7BE9" w:rsidRPr="00300D37" w:rsidTr="00670A72">
        <w:trPr>
          <w:jc w:val="center"/>
        </w:trPr>
        <w:tc>
          <w:tcPr>
            <w:tcW w:w="2570" w:type="dxa"/>
            <w:vAlign w:val="center"/>
          </w:tcPr>
          <w:p w:rsidR="000E7BE9" w:rsidRPr="00F566BF" w:rsidRDefault="000E7BE9" w:rsidP="0033012E">
            <w:pPr>
              <w:pStyle w:val="BodyTextIndent3"/>
              <w:spacing w:line="240" w:lineRule="auto"/>
              <w:ind w:firstLine="0"/>
              <w:jc w:val="center"/>
              <w:rPr>
                <w:rFonts w:ascii="Sylfaen" w:hAnsi="Sylfaen"/>
                <w:sz w:val="26"/>
                <w:vertAlign w:val="superscript"/>
                <w:lang w:val="hy-AM"/>
              </w:rPr>
            </w:pPr>
          </w:p>
        </w:tc>
        <w:tc>
          <w:tcPr>
            <w:tcW w:w="396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370" w:type="dxa"/>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r>
      <w:tr w:rsidR="000E7BE9" w:rsidRPr="00300D37" w:rsidTr="00670A72">
        <w:trPr>
          <w:jc w:val="center"/>
        </w:trPr>
        <w:tc>
          <w:tcPr>
            <w:tcW w:w="257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370" w:type="dxa"/>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r>
      <w:tr w:rsidR="000E7BE9" w:rsidRPr="00300D37" w:rsidTr="00670A72">
        <w:trPr>
          <w:jc w:val="center"/>
        </w:trPr>
        <w:tc>
          <w:tcPr>
            <w:tcW w:w="257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370" w:type="dxa"/>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r>
    </w:tbl>
    <w:p w:rsidR="000E7BE9" w:rsidRPr="00F566BF" w:rsidRDefault="000E7BE9" w:rsidP="0033012E">
      <w:pPr>
        <w:spacing w:after="0" w:line="240" w:lineRule="auto"/>
        <w:jc w:val="both"/>
        <w:rPr>
          <w:rFonts w:ascii="GHEA Grapalat" w:hAnsi="GHEA Grapalat"/>
          <w:sz w:val="20"/>
          <w:lang w:val="es-ES"/>
        </w:rPr>
      </w:pPr>
    </w:p>
    <w:p w:rsidR="000E7BE9" w:rsidRPr="00F566BF" w:rsidRDefault="000E7BE9" w:rsidP="0033012E">
      <w:pPr>
        <w:spacing w:after="0" w:line="240" w:lineRule="auto"/>
        <w:jc w:val="both"/>
        <w:rPr>
          <w:rFonts w:ascii="GHEA Grapalat" w:hAnsi="GHEA Grapalat"/>
          <w:sz w:val="20"/>
          <w:lang w:val="es-ES"/>
        </w:rPr>
      </w:pPr>
    </w:p>
    <w:p w:rsidR="000E7BE9" w:rsidRPr="00F566BF" w:rsidRDefault="000E7BE9" w:rsidP="0033012E">
      <w:pPr>
        <w:spacing w:after="0" w:line="240" w:lineRule="auto"/>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0E7BE9" w:rsidRPr="00F566BF" w:rsidRDefault="000E7BE9" w:rsidP="0033012E">
      <w:pPr>
        <w:spacing w:after="0" w:line="240" w:lineRule="auto"/>
        <w:jc w:val="both"/>
        <w:rPr>
          <w:rFonts w:ascii="GHEA Grapalat" w:hAnsi="GHEA Grapalat" w:cs="Arial"/>
          <w:sz w:val="20"/>
          <w:vertAlign w:val="superscript"/>
          <w:lang w:val="es-ES"/>
        </w:rPr>
      </w:pPr>
    </w:p>
    <w:p w:rsidR="000E7BE9" w:rsidRPr="00F566BF" w:rsidRDefault="000E7BE9" w:rsidP="0033012E">
      <w:pPr>
        <w:spacing w:after="0" w:line="240" w:lineRule="auto"/>
        <w:jc w:val="both"/>
        <w:rPr>
          <w:rFonts w:ascii="GHEA Grapalat" w:hAnsi="GHEA Grapalat"/>
          <w:sz w:val="20"/>
          <w:lang w:val="hy-AM"/>
        </w:rPr>
      </w:pPr>
      <w:r w:rsidRPr="00F566BF">
        <w:rPr>
          <w:rFonts w:ascii="GHEA Grapalat" w:hAnsi="GHEA Grapalat"/>
          <w:sz w:val="20"/>
          <w:lang w:val="hy-AM"/>
        </w:rPr>
        <w:t xml:space="preserve">    </w:t>
      </w:r>
    </w:p>
    <w:p w:rsidR="000E7BE9" w:rsidRPr="00F566BF" w:rsidRDefault="000E7BE9" w:rsidP="0033012E">
      <w:pPr>
        <w:spacing w:after="0" w:line="240" w:lineRule="auto"/>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8"/>
      </w:r>
      <w:r w:rsidRPr="00F566BF">
        <w:rPr>
          <w:rFonts w:ascii="GHEA Grapalat" w:hAnsi="GHEA Grapalat" w:cs="Arial"/>
          <w:sz w:val="20"/>
          <w:lang w:val="hy-AM"/>
        </w:rPr>
        <w:tab/>
      </w:r>
      <w:r w:rsidRPr="00F566BF">
        <w:rPr>
          <w:rFonts w:ascii="GHEA Grapalat" w:hAnsi="GHEA Grapalat" w:cs="Arial"/>
          <w:sz w:val="20"/>
          <w:lang w:val="hy-AM"/>
        </w:rPr>
        <w:tab/>
        <w:t xml:space="preserve"> </w:t>
      </w:r>
    </w:p>
    <w:p w:rsidR="000E7BE9" w:rsidRPr="00F566BF" w:rsidRDefault="000E7BE9" w:rsidP="0033012E">
      <w:pPr>
        <w:pStyle w:val="BodyTextIndent3"/>
        <w:spacing w:line="240" w:lineRule="auto"/>
        <w:jc w:val="right"/>
        <w:rPr>
          <w:rFonts w:ascii="GHEA Grapalat" w:hAnsi="GHEA Grapalat"/>
          <w:b/>
          <w:lang w:val="hy-AM"/>
        </w:rPr>
      </w:pPr>
    </w:p>
    <w:p w:rsidR="000E7BE9" w:rsidRPr="00F566BF" w:rsidRDefault="000E7BE9" w:rsidP="0033012E">
      <w:pPr>
        <w:pStyle w:val="BodyTextIndent3"/>
        <w:spacing w:line="240" w:lineRule="auto"/>
        <w:jc w:val="right"/>
        <w:rPr>
          <w:rFonts w:ascii="GHEA Grapalat" w:hAnsi="GHEA Grapalat"/>
          <w:b/>
          <w:lang w:val="hy-AM"/>
        </w:rPr>
      </w:pPr>
    </w:p>
    <w:p w:rsidR="000E7BE9" w:rsidRPr="00F566BF"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r w:rsidRPr="00F566BF">
        <w:rPr>
          <w:rFonts w:ascii="GHEA Grapalat" w:hAnsi="GHEA Grapalat" w:cs="Sylfaen"/>
          <w:b/>
          <w:lang w:val="hy-AM"/>
        </w:rPr>
        <w:lastRenderedPageBreak/>
        <w:t xml:space="preserve"> </w:t>
      </w:r>
    </w:p>
    <w:p w:rsidR="000E7BE9" w:rsidRPr="00F566BF" w:rsidRDefault="000E7BE9" w:rsidP="0033012E">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33012E">
        <w:rPr>
          <w:rFonts w:ascii="GHEA Grapalat" w:hAnsi="GHEA Grapalat" w:cs="Arial"/>
          <w:b/>
          <w:lang w:val="hy-AM"/>
        </w:rPr>
        <w:t>2</w:t>
      </w:r>
    </w:p>
    <w:p w:rsidR="000E7BE9" w:rsidRPr="00F566BF" w:rsidRDefault="000E7BE9" w:rsidP="0033012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14111">
        <w:rPr>
          <w:rFonts w:ascii="GHEA Grapalat" w:hAnsi="GHEA Grapalat"/>
          <w:b/>
          <w:lang w:val="hy-AM"/>
        </w:rPr>
        <w:t>ԵՔ-ԳՀԾՁԲ-20/254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E7BE9" w:rsidRPr="00F566BF" w:rsidRDefault="00F662D7" w:rsidP="0033012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E7BE9" w:rsidRPr="00F566BF">
        <w:rPr>
          <w:rFonts w:ascii="GHEA Grapalat" w:hAnsi="GHEA Grapalat" w:cs="Arial"/>
          <w:b/>
          <w:lang w:val="hy-AM"/>
        </w:rPr>
        <w:t xml:space="preserve"> </w:t>
      </w:r>
      <w:r w:rsidR="000E7BE9" w:rsidRPr="00F566BF">
        <w:rPr>
          <w:rFonts w:ascii="GHEA Grapalat" w:hAnsi="GHEA Grapalat" w:cs="Sylfaen"/>
          <w:b/>
          <w:lang w:val="hy-AM"/>
        </w:rPr>
        <w:t>հրավերի</w:t>
      </w:r>
    </w:p>
    <w:p w:rsidR="000E7BE9" w:rsidRPr="00F566BF" w:rsidRDefault="000E7BE9" w:rsidP="0033012E">
      <w:pPr>
        <w:spacing w:after="0" w:line="240" w:lineRule="auto"/>
        <w:rPr>
          <w:rFonts w:ascii="GHEA Grapalat" w:hAnsi="GHEA Grapalat"/>
          <w:lang w:val="hy-AM"/>
        </w:rPr>
      </w:pPr>
    </w:p>
    <w:p w:rsidR="000E7BE9" w:rsidRPr="00F566BF" w:rsidRDefault="000E7BE9" w:rsidP="0033012E">
      <w:pPr>
        <w:spacing w:after="0" w:line="240" w:lineRule="auto"/>
        <w:ind w:firstLine="567"/>
        <w:jc w:val="center"/>
        <w:rPr>
          <w:rFonts w:ascii="GHEA Grapalat" w:hAnsi="GHEA Grapalat"/>
          <w:sz w:val="20"/>
          <w:lang w:val="hy-AM"/>
        </w:rPr>
      </w:pPr>
    </w:p>
    <w:p w:rsidR="000E7BE9" w:rsidRPr="00F566BF" w:rsidRDefault="000E7BE9" w:rsidP="0033012E">
      <w:pPr>
        <w:spacing w:after="0" w:line="240" w:lineRule="auto"/>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0E7BE9" w:rsidRPr="00F566BF" w:rsidRDefault="000E7BE9" w:rsidP="0033012E">
      <w:pPr>
        <w:spacing w:after="0" w:line="240" w:lineRule="auto"/>
        <w:ind w:firstLine="567"/>
        <w:rPr>
          <w:rFonts w:ascii="GHEA Grapalat" w:hAnsi="GHEA Grapalat"/>
          <w:lang w:val="hy-AM"/>
        </w:rPr>
      </w:pPr>
    </w:p>
    <w:p w:rsidR="000E7BE9" w:rsidRPr="00F566BF" w:rsidRDefault="000E7BE9" w:rsidP="0033012E">
      <w:pPr>
        <w:spacing w:after="0" w:line="240" w:lineRule="auto"/>
        <w:ind w:firstLine="567"/>
        <w:jc w:val="both"/>
        <w:rPr>
          <w:rFonts w:ascii="GHEA Grapalat" w:hAnsi="GHEA Grapalat" w:cs="Arial"/>
          <w:lang w:val="hy-AM"/>
        </w:rPr>
      </w:pPr>
      <w:r w:rsidRPr="00F566BF">
        <w:rPr>
          <w:rFonts w:ascii="GHEA Grapalat" w:hAnsi="GHEA Grapalat" w:cs="Arial"/>
          <w:sz w:val="20"/>
          <w:szCs w:val="20"/>
          <w:lang w:val="es-ES"/>
        </w:rPr>
        <w:t>Ուսումնասիրելով «</w:t>
      </w:r>
      <w:r w:rsidR="00D14111">
        <w:rPr>
          <w:rFonts w:ascii="GHEA Grapalat" w:hAnsi="GHEA Grapalat" w:cs="Arial"/>
          <w:sz w:val="20"/>
          <w:szCs w:val="20"/>
          <w:lang w:val="hy-AM"/>
        </w:rPr>
        <w:t>ԵՔ-ԳՀԾՁԲ-20/254</w:t>
      </w:r>
      <w:r w:rsidRPr="00F566BF">
        <w:rPr>
          <w:rFonts w:ascii="GHEA Grapalat" w:hAnsi="GHEA Grapalat" w:cs="Arial"/>
          <w:sz w:val="20"/>
          <w:szCs w:val="20"/>
          <w:lang w:val="es-ES"/>
        </w:rPr>
        <w:t xml:space="preserve">»* ծածկագրով </w:t>
      </w:r>
      <w:r w:rsidR="00F662D7">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0E7BE9" w:rsidRPr="00F566BF" w:rsidRDefault="000E7BE9" w:rsidP="0033012E">
      <w:pPr>
        <w:spacing w:after="0" w:line="240" w:lineRule="auto"/>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rsidR="000E7BE9" w:rsidRPr="00F566BF" w:rsidRDefault="000E7BE9" w:rsidP="0033012E">
      <w:pPr>
        <w:spacing w:after="0" w:line="240" w:lineRule="auto"/>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0E7BE9" w:rsidRPr="00F566BF" w:rsidRDefault="000E7BE9" w:rsidP="0033012E">
      <w:pPr>
        <w:spacing w:after="0" w:line="240" w:lineRule="auto"/>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9949B6" w:rsidRPr="00300D37" w:rsidTr="005B184D">
        <w:trPr>
          <w:cantSplit/>
          <w:trHeight w:val="916"/>
          <w:jc w:val="center"/>
        </w:trPr>
        <w:tc>
          <w:tcPr>
            <w:tcW w:w="1136" w:type="dxa"/>
            <w:tcBorders>
              <w:top w:val="single" w:sz="4" w:space="0" w:color="auto"/>
              <w:left w:val="single" w:sz="4" w:space="0" w:color="auto"/>
              <w:right w:val="single" w:sz="4" w:space="0" w:color="auto"/>
            </w:tcBorders>
            <w:vAlign w:val="center"/>
          </w:tcPr>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9949B6" w:rsidRPr="00F566BF" w:rsidRDefault="009949B6" w:rsidP="005B184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9949B6" w:rsidRPr="00F566BF" w:rsidRDefault="009949B6" w:rsidP="005B184D">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9949B6" w:rsidRPr="00F566BF" w:rsidTr="005B184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949B6" w:rsidRPr="00F566BF" w:rsidRDefault="009949B6" w:rsidP="005B184D">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9949B6" w:rsidRPr="00F566BF" w:rsidRDefault="009949B6" w:rsidP="005B184D">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949B6" w:rsidRPr="00F566BF" w:rsidRDefault="009949B6" w:rsidP="005B184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949B6" w:rsidRPr="00F566BF" w:rsidRDefault="009949B6" w:rsidP="005B184D">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9949B6" w:rsidRPr="00F566BF" w:rsidRDefault="009949B6" w:rsidP="005B184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E53C1" w:rsidRPr="00D14111" w:rsidTr="005B184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53C1" w:rsidRPr="00F566BF" w:rsidRDefault="003E53C1" w:rsidP="003E53C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3E53C1" w:rsidRPr="003E53C1" w:rsidRDefault="003E53C1" w:rsidP="003E53C1">
            <w:pPr>
              <w:spacing w:after="0"/>
              <w:rPr>
                <w:rFonts w:ascii="GHEA Grapalat" w:hAnsi="GHEA Grapalat" w:cs="Calibri"/>
                <w:sz w:val="18"/>
                <w:szCs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r>
      <w:tr w:rsidR="003E53C1" w:rsidRPr="00D14111" w:rsidTr="005B184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53C1" w:rsidRPr="003E53C1" w:rsidRDefault="003E53C1" w:rsidP="003E53C1">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rsidR="003E53C1" w:rsidRPr="003E53C1" w:rsidRDefault="003E53C1" w:rsidP="003E53C1">
            <w:pPr>
              <w:spacing w:after="0"/>
              <w:rPr>
                <w:rFonts w:ascii="GHEA Grapalat" w:hAnsi="GHEA Grapalat" w:cs="Calibri"/>
                <w:sz w:val="18"/>
                <w:szCs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r>
      <w:tr w:rsidR="003E53C1" w:rsidRPr="00D14111" w:rsidTr="005B184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53C1" w:rsidRPr="003E53C1" w:rsidRDefault="003E53C1" w:rsidP="003E53C1">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rsidR="003E53C1" w:rsidRPr="003E53C1" w:rsidRDefault="003E53C1" w:rsidP="003E53C1">
            <w:pPr>
              <w:spacing w:after="0"/>
              <w:rPr>
                <w:rFonts w:ascii="GHEA Grapalat" w:hAnsi="GHEA Grapalat" w:cs="Calibri"/>
                <w:color w:val="000000"/>
                <w:sz w:val="18"/>
                <w:szCs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r>
      <w:tr w:rsidR="003E53C1" w:rsidRPr="00D14111" w:rsidTr="005B184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53C1" w:rsidRPr="003E53C1" w:rsidRDefault="003E53C1" w:rsidP="003E53C1">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rsidR="003E53C1" w:rsidRPr="003E53C1" w:rsidRDefault="003E53C1" w:rsidP="003E53C1">
            <w:pPr>
              <w:spacing w:after="0"/>
              <w:rPr>
                <w:rFonts w:ascii="GHEA Grapalat" w:hAnsi="GHEA Grapalat" w:cs="Calibri"/>
                <w:sz w:val="18"/>
                <w:szCs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r>
      <w:tr w:rsidR="003E53C1" w:rsidRPr="00D14111" w:rsidTr="005B184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53C1" w:rsidRPr="003E53C1" w:rsidRDefault="003E53C1" w:rsidP="003E53C1">
            <w:pPr>
              <w:jc w:val="center"/>
              <w:rPr>
                <w:rFonts w:ascii="GHEA Grapalat" w:hAnsi="GHEA Grapalat"/>
                <w:b/>
                <w:bCs/>
                <w:sz w:val="18"/>
                <w:lang w:val="hy-AM"/>
              </w:rPr>
            </w:pPr>
            <w:r>
              <w:rPr>
                <w:rFonts w:ascii="GHEA Grapalat" w:hAnsi="GHEA Grapalat"/>
                <w:b/>
                <w:bCs/>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rsidR="003E53C1" w:rsidRPr="003E53C1" w:rsidRDefault="003E53C1" w:rsidP="003E53C1">
            <w:pPr>
              <w:spacing w:after="0"/>
              <w:rPr>
                <w:rFonts w:ascii="GHEA Grapalat" w:hAnsi="GHEA Grapalat" w:cs="Calibri"/>
                <w:sz w:val="18"/>
                <w:szCs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E53C1" w:rsidRPr="00F566BF" w:rsidRDefault="003E53C1" w:rsidP="003E53C1">
            <w:pPr>
              <w:jc w:val="center"/>
              <w:rPr>
                <w:rFonts w:ascii="GHEA Grapalat" w:hAnsi="GHEA Grapalat"/>
                <w:lang w:val="es-ES"/>
              </w:rPr>
            </w:pPr>
          </w:p>
        </w:tc>
      </w:tr>
      <w:tr w:rsidR="00D14111" w:rsidRPr="00D14111" w:rsidTr="005B184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14111" w:rsidRDefault="00D14111" w:rsidP="003E53C1">
            <w:pPr>
              <w:jc w:val="center"/>
              <w:rPr>
                <w:rFonts w:ascii="GHEA Grapalat" w:hAnsi="GHEA Grapalat"/>
                <w:b/>
                <w:bCs/>
                <w:sz w:val="18"/>
                <w:lang w:val="hy-AM"/>
              </w:rPr>
            </w:pPr>
            <w:r>
              <w:rPr>
                <w:rFonts w:ascii="GHEA Grapalat" w:hAnsi="GHEA Grapalat"/>
                <w:b/>
                <w:bCs/>
                <w:sz w:val="18"/>
                <w:lang w:val="hy-AM"/>
              </w:rPr>
              <w:t>6</w:t>
            </w:r>
          </w:p>
        </w:tc>
        <w:tc>
          <w:tcPr>
            <w:tcW w:w="3131" w:type="dxa"/>
            <w:tcBorders>
              <w:top w:val="single" w:sz="4" w:space="0" w:color="auto"/>
              <w:left w:val="single" w:sz="4" w:space="0" w:color="auto"/>
              <w:bottom w:val="single" w:sz="4" w:space="0" w:color="auto"/>
              <w:right w:val="single" w:sz="4" w:space="0" w:color="auto"/>
            </w:tcBorders>
            <w:vAlign w:val="center"/>
          </w:tcPr>
          <w:p w:rsidR="00D14111" w:rsidRPr="003E53C1" w:rsidRDefault="00D14111" w:rsidP="003E53C1">
            <w:pPr>
              <w:spacing w:after="0"/>
              <w:rPr>
                <w:rFonts w:ascii="GHEA Grapalat" w:hAnsi="GHEA Grapalat" w:cs="Calibri"/>
                <w:sz w:val="18"/>
                <w:szCs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14111" w:rsidRPr="00F566BF" w:rsidRDefault="00D14111" w:rsidP="003E53C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14111" w:rsidRPr="00F566BF" w:rsidRDefault="00D14111" w:rsidP="003E53C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D14111" w:rsidRPr="00F566BF" w:rsidRDefault="00D14111" w:rsidP="003E53C1">
            <w:pPr>
              <w:jc w:val="center"/>
              <w:rPr>
                <w:rFonts w:ascii="GHEA Grapalat" w:hAnsi="GHEA Grapalat"/>
                <w:lang w:val="es-ES"/>
              </w:rPr>
            </w:pPr>
          </w:p>
        </w:tc>
      </w:tr>
      <w:tr w:rsidR="00D14111" w:rsidRPr="00D14111" w:rsidTr="005B184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14111" w:rsidRDefault="00D14111" w:rsidP="003E53C1">
            <w:pPr>
              <w:jc w:val="center"/>
              <w:rPr>
                <w:rFonts w:ascii="GHEA Grapalat" w:hAnsi="GHEA Grapalat"/>
                <w:b/>
                <w:bCs/>
                <w:sz w:val="18"/>
                <w:lang w:val="hy-AM"/>
              </w:rPr>
            </w:pPr>
            <w:r>
              <w:rPr>
                <w:rFonts w:ascii="GHEA Grapalat" w:hAnsi="GHEA Grapalat"/>
                <w:b/>
                <w:bCs/>
                <w:sz w:val="18"/>
                <w:lang w:val="hy-AM"/>
              </w:rPr>
              <w:t>7</w:t>
            </w:r>
          </w:p>
        </w:tc>
        <w:tc>
          <w:tcPr>
            <w:tcW w:w="3131" w:type="dxa"/>
            <w:tcBorders>
              <w:top w:val="single" w:sz="4" w:space="0" w:color="auto"/>
              <w:left w:val="single" w:sz="4" w:space="0" w:color="auto"/>
              <w:bottom w:val="single" w:sz="4" w:space="0" w:color="auto"/>
              <w:right w:val="single" w:sz="4" w:space="0" w:color="auto"/>
            </w:tcBorders>
            <w:vAlign w:val="center"/>
          </w:tcPr>
          <w:p w:rsidR="00D14111" w:rsidRPr="003E53C1" w:rsidRDefault="00D14111" w:rsidP="003E53C1">
            <w:pPr>
              <w:spacing w:after="0"/>
              <w:rPr>
                <w:rFonts w:ascii="GHEA Grapalat" w:hAnsi="GHEA Grapalat" w:cs="Calibri"/>
                <w:sz w:val="18"/>
                <w:szCs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14111" w:rsidRPr="00F566BF" w:rsidRDefault="00D14111" w:rsidP="003E53C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14111" w:rsidRPr="00F566BF" w:rsidRDefault="00D14111" w:rsidP="003E53C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D14111" w:rsidRPr="00F566BF" w:rsidRDefault="00D14111" w:rsidP="003E53C1">
            <w:pPr>
              <w:jc w:val="center"/>
              <w:rPr>
                <w:rFonts w:ascii="GHEA Grapalat" w:hAnsi="GHEA Grapalat"/>
                <w:lang w:val="es-ES"/>
              </w:rPr>
            </w:pPr>
          </w:p>
        </w:tc>
      </w:tr>
    </w:tbl>
    <w:p w:rsidR="000E7BE9" w:rsidRPr="00F566BF" w:rsidRDefault="000E7BE9" w:rsidP="0033012E">
      <w:pPr>
        <w:spacing w:after="0" w:line="240" w:lineRule="auto"/>
        <w:rPr>
          <w:rFonts w:ascii="GHEA Grapalat" w:hAnsi="GHEA Grapalat"/>
          <w:sz w:val="18"/>
          <w:szCs w:val="18"/>
          <w:lang w:val="es-ES"/>
        </w:rPr>
      </w:pPr>
    </w:p>
    <w:p w:rsidR="000E7BE9" w:rsidRPr="00F566BF" w:rsidRDefault="000E7BE9" w:rsidP="0033012E">
      <w:pPr>
        <w:spacing w:after="0" w:line="240" w:lineRule="auto"/>
        <w:rPr>
          <w:rFonts w:ascii="GHEA Grapalat" w:hAnsi="GHEA Grapalat"/>
          <w:sz w:val="18"/>
          <w:szCs w:val="18"/>
          <w:lang w:val="es-ES"/>
        </w:rPr>
      </w:pPr>
    </w:p>
    <w:p w:rsidR="000E7BE9" w:rsidRPr="00F566BF" w:rsidRDefault="000E7BE9" w:rsidP="0033012E">
      <w:pPr>
        <w:spacing w:after="0" w:line="240" w:lineRule="auto"/>
        <w:rPr>
          <w:rFonts w:ascii="GHEA Grapalat" w:hAnsi="GHEA Grapalat"/>
          <w:sz w:val="18"/>
          <w:szCs w:val="18"/>
          <w:lang w:val="hy-AM"/>
        </w:rPr>
      </w:pPr>
    </w:p>
    <w:p w:rsidR="000E7BE9" w:rsidRPr="00F566BF" w:rsidRDefault="000E7BE9" w:rsidP="0033012E">
      <w:pPr>
        <w:spacing w:after="0" w:line="240" w:lineRule="auto"/>
        <w:ind w:left="720" w:firstLine="720"/>
        <w:jc w:val="both"/>
        <w:rPr>
          <w:rFonts w:ascii="GHEA Grapalat" w:hAnsi="GHEA Grapalat"/>
          <w:sz w:val="20"/>
          <w:lang w:val="hy-AM"/>
        </w:rPr>
      </w:pPr>
      <w:r w:rsidRPr="001A6507">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B92772">
        <w:rPr>
          <w:rFonts w:ascii="GHEA Grapalat" w:hAnsi="GHEA Grapalat"/>
          <w:sz w:val="20"/>
          <w:lang w:val="es-ES"/>
        </w:rPr>
        <w:t xml:space="preserve">       </w:t>
      </w:r>
      <w:r w:rsidRPr="00F566BF">
        <w:rPr>
          <w:rFonts w:ascii="GHEA Grapalat" w:hAnsi="GHEA Grapalat"/>
          <w:sz w:val="20"/>
          <w:lang w:val="hy-AM"/>
        </w:rPr>
        <w:t xml:space="preserve">_____________ </w:t>
      </w:r>
    </w:p>
    <w:p w:rsidR="000E7BE9" w:rsidRPr="00F566BF" w:rsidRDefault="000E7BE9" w:rsidP="0033012E">
      <w:pPr>
        <w:spacing w:after="0" w:line="240" w:lineRule="auto"/>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0E7BE9" w:rsidRPr="00F566BF" w:rsidRDefault="000E7BE9" w:rsidP="0033012E">
      <w:pPr>
        <w:spacing w:after="0" w:line="240" w:lineRule="auto"/>
        <w:jc w:val="right"/>
        <w:rPr>
          <w:rFonts w:ascii="GHEA Grapalat" w:hAnsi="GHEA Grapalat"/>
          <w:sz w:val="20"/>
          <w:lang w:val="hy-AM"/>
        </w:rPr>
      </w:pPr>
      <w:r w:rsidRPr="00F566BF">
        <w:rPr>
          <w:rFonts w:ascii="GHEA Grapalat" w:hAnsi="GHEA Grapalat"/>
          <w:sz w:val="20"/>
          <w:lang w:val="hy-AM"/>
        </w:rPr>
        <w:t xml:space="preserve">    </w:t>
      </w:r>
    </w:p>
    <w:p w:rsidR="000E7BE9" w:rsidRPr="00F566BF" w:rsidRDefault="000E7BE9" w:rsidP="0033012E">
      <w:pPr>
        <w:spacing w:after="0" w:line="240" w:lineRule="auto"/>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9"/>
      </w:r>
      <w:r w:rsidRPr="00F566BF">
        <w:rPr>
          <w:rFonts w:ascii="GHEA Grapalat" w:hAnsi="GHEA Grapalat"/>
          <w:sz w:val="20"/>
          <w:lang w:val="hy-AM"/>
        </w:rPr>
        <w:tab/>
      </w:r>
      <w:r w:rsidRPr="00F566BF">
        <w:rPr>
          <w:rFonts w:ascii="GHEA Grapalat" w:hAnsi="GHEA Grapalat"/>
          <w:sz w:val="20"/>
          <w:lang w:val="hy-AM"/>
        </w:rPr>
        <w:tab/>
        <w:t xml:space="preserve"> </w:t>
      </w:r>
    </w:p>
    <w:p w:rsidR="00D14111" w:rsidRDefault="00D14111" w:rsidP="005B184D">
      <w:pPr>
        <w:pStyle w:val="BodyTextIndent3"/>
        <w:spacing w:line="240" w:lineRule="auto"/>
        <w:jc w:val="right"/>
        <w:rPr>
          <w:rFonts w:ascii="GHEA Grapalat" w:hAnsi="GHEA Grapalat" w:cs="Sylfaen"/>
          <w:b/>
          <w:lang w:val="hy-AM"/>
        </w:rPr>
      </w:pPr>
    </w:p>
    <w:p w:rsidR="00D14111" w:rsidRDefault="00D14111" w:rsidP="005B184D">
      <w:pPr>
        <w:pStyle w:val="BodyTextIndent3"/>
        <w:spacing w:line="240" w:lineRule="auto"/>
        <w:jc w:val="right"/>
        <w:rPr>
          <w:rFonts w:ascii="GHEA Grapalat" w:hAnsi="GHEA Grapalat" w:cs="Sylfaen"/>
          <w:b/>
          <w:lang w:val="hy-AM"/>
        </w:rPr>
      </w:pPr>
    </w:p>
    <w:p w:rsidR="00D14111" w:rsidRDefault="00D14111" w:rsidP="005B184D">
      <w:pPr>
        <w:pStyle w:val="BodyTextIndent3"/>
        <w:spacing w:line="240" w:lineRule="auto"/>
        <w:jc w:val="right"/>
        <w:rPr>
          <w:rFonts w:ascii="GHEA Grapalat" w:hAnsi="GHEA Grapalat" w:cs="Sylfaen"/>
          <w:b/>
          <w:lang w:val="hy-AM"/>
        </w:rPr>
      </w:pPr>
    </w:p>
    <w:p w:rsidR="00D14111" w:rsidRDefault="00D14111" w:rsidP="005B184D">
      <w:pPr>
        <w:pStyle w:val="BodyTextIndent3"/>
        <w:spacing w:line="240" w:lineRule="auto"/>
        <w:jc w:val="right"/>
        <w:rPr>
          <w:rFonts w:ascii="GHEA Grapalat" w:hAnsi="GHEA Grapalat" w:cs="Sylfaen"/>
          <w:b/>
          <w:lang w:val="hy-AM"/>
        </w:rPr>
      </w:pPr>
    </w:p>
    <w:p w:rsidR="00D14111" w:rsidRDefault="00D14111" w:rsidP="005B184D">
      <w:pPr>
        <w:pStyle w:val="BodyTextIndent3"/>
        <w:spacing w:line="240" w:lineRule="auto"/>
        <w:jc w:val="right"/>
        <w:rPr>
          <w:rFonts w:ascii="GHEA Grapalat" w:hAnsi="GHEA Grapalat" w:cs="Sylfaen"/>
          <w:b/>
          <w:lang w:val="hy-AM"/>
        </w:rPr>
      </w:pPr>
    </w:p>
    <w:p w:rsidR="005B184D" w:rsidRPr="002D4DC4" w:rsidRDefault="005B184D" w:rsidP="005B184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rsidR="005B184D" w:rsidRPr="00F566BF" w:rsidRDefault="005B184D" w:rsidP="005B184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14111">
        <w:rPr>
          <w:rFonts w:ascii="GHEA Grapalat" w:hAnsi="GHEA Grapalat"/>
          <w:b/>
          <w:lang w:val="hy-AM"/>
        </w:rPr>
        <w:t>ԵՔ-ԳՀԾՁԲ-20/254</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5B184D" w:rsidRPr="00F566BF" w:rsidRDefault="005B184D" w:rsidP="005B184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5B184D" w:rsidRDefault="005B184D" w:rsidP="005B184D">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Pr>
          <w:rStyle w:val="Strong"/>
          <w:rFonts w:ascii="GHEA Grapalat" w:hAnsi="GHEA Grapalat"/>
          <w:color w:val="000000"/>
          <w:lang w:val="hy-AM"/>
        </w:rPr>
        <w:t>ԵՐԱՇԽԻՔ N __________</w:t>
      </w:r>
    </w:p>
    <w:p w:rsidR="005B184D" w:rsidRDefault="005B184D" w:rsidP="005B184D">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Pr>
          <w:rStyle w:val="Strong"/>
          <w:rFonts w:ascii="GHEA Grapalat" w:hAnsi="GHEA Grapalat"/>
          <w:color w:val="000000"/>
          <w:lang w:val="hy-AM"/>
        </w:rPr>
        <w:t>(որակավորման ապահովում)</w:t>
      </w:r>
    </w:p>
    <w:p w:rsidR="005B184D" w:rsidRDefault="005B184D" w:rsidP="005B184D">
      <w:pPr>
        <w:pStyle w:val="NormalWeb"/>
        <w:shd w:val="clear" w:color="auto" w:fill="FFFFFF"/>
        <w:ind w:firstLine="375"/>
        <w:rPr>
          <w:rStyle w:val="Strong"/>
          <w:lang w:val="hy-AM"/>
        </w:rPr>
      </w:pPr>
    </w:p>
    <w:p w:rsidR="005B184D" w:rsidRDefault="005B184D" w:rsidP="005B184D">
      <w:pPr>
        <w:pStyle w:val="NormalWeb"/>
        <w:shd w:val="clear" w:color="auto" w:fill="FFFFFF"/>
        <w:ind w:firstLine="375"/>
        <w:rPr>
          <w:rStyle w:val="Strong"/>
          <w:rFonts w:ascii="GHEA Grapalat" w:hAnsi="GHEA Grapalat"/>
          <w:b w:val="0"/>
          <w:bCs w:val="0"/>
          <w:u w:val="single"/>
          <w:lang w:val="hy-AM"/>
        </w:rPr>
      </w:pPr>
      <w:r>
        <w:rPr>
          <w:rStyle w:val="Strong"/>
          <w:rFonts w:ascii="GHEA Grapalat" w:hAnsi="GHEA Grapalat"/>
          <w:b w:val="0"/>
          <w:bCs w:val="0"/>
          <w:lang w:val="hy-AM"/>
        </w:rPr>
        <w:tab/>
        <w:t xml:space="preserve">1.Սույն երաշխիքը (այսուհետ՝ երաշխիք) հանդիսանում է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p>
    <w:p w:rsidR="005B184D" w:rsidRDefault="005B184D" w:rsidP="005B184D">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rsidR="005B184D" w:rsidRPr="00CB6DA8" w:rsidRDefault="005B184D" w:rsidP="005B184D">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lang w:val="hy-AM"/>
        </w:rPr>
        <w:t xml:space="preserve">(այսուհետ՝ բենեֆիցիար) կողմից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rsidR="005B184D" w:rsidRPr="00CB6DA8" w:rsidRDefault="005B184D" w:rsidP="005B184D">
      <w:pPr>
        <w:pStyle w:val="NormalWeb"/>
        <w:shd w:val="clear" w:color="auto" w:fill="FFFFFF"/>
        <w:spacing w:before="0" w:beforeAutospacing="0" w:after="0" w:afterAutospacing="0"/>
        <w:rPr>
          <w:rStyle w:val="Strong"/>
          <w:b w:val="0"/>
          <w:bCs w:val="0"/>
          <w:lang w:val="hy-AM"/>
        </w:rPr>
      </w:pPr>
      <w:r>
        <w:rPr>
          <w:rStyle w:val="Strong"/>
          <w:rFonts w:ascii="GHEA Grapalat" w:hAnsi="GHEA Grapalat"/>
          <w:b w:val="0"/>
          <w:bCs w:val="0"/>
          <w:lang w:val="hy-AM"/>
        </w:rPr>
        <w:t xml:space="preserve">կազմակերպված գնման ընթացակարգի արդյունքում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lang w:val="hy-AM"/>
        </w:rPr>
        <w:t xml:space="preserve"> </w:t>
      </w:r>
    </w:p>
    <w:p w:rsidR="005B184D" w:rsidRPr="00CB6DA8" w:rsidRDefault="005B184D" w:rsidP="005B184D">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Fonts w:ascii="GHEA Grapalat" w:hAnsi="GHEA Grapalat" w:cs="Sylfaen"/>
          <w:vertAlign w:val="superscript"/>
          <w:lang w:val="hy-AM"/>
        </w:rPr>
        <w:t>ընտրված մասնակցի անվանումը</w:t>
      </w:r>
    </w:p>
    <w:p w:rsidR="005B184D" w:rsidRPr="00CB6DA8" w:rsidRDefault="005B184D" w:rsidP="005B184D">
      <w:pPr>
        <w:pStyle w:val="NormalWeb"/>
        <w:shd w:val="clear" w:color="auto" w:fill="FFFFFF"/>
        <w:spacing w:before="0" w:beforeAutospacing="0" w:after="0" w:afterAutospacing="0"/>
        <w:rPr>
          <w:rStyle w:val="Strong"/>
          <w:rFonts w:ascii="GHEA Grapalat" w:hAnsi="GHEA Grapalat"/>
          <w:b w:val="0"/>
          <w:bCs w:val="0"/>
          <w:lang w:val="hy-AM"/>
        </w:rPr>
      </w:pPr>
      <w:r>
        <w:rPr>
          <w:rStyle w:val="Strong"/>
          <w:rFonts w:ascii="GHEA Grapalat" w:hAnsi="GHEA Grapalat"/>
          <w:b w:val="0"/>
          <w:bCs w:val="0"/>
          <w:lang w:val="hy-AM"/>
        </w:rPr>
        <w:t>(այսուհետ՝ պրիցիպալ) կողմից կնքվելիք N</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t xml:space="preserve">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t xml:space="preserve">  </w:t>
      </w:r>
      <w:r>
        <w:rPr>
          <w:rStyle w:val="Strong"/>
          <w:rFonts w:ascii="GHEA Grapalat" w:hAnsi="GHEA Grapalat"/>
          <w:b w:val="0"/>
          <w:bCs w:val="0"/>
          <w:lang w:val="hy-AM"/>
        </w:rPr>
        <w:tab/>
        <w:t xml:space="preserve"> </w:t>
      </w:r>
      <w:r>
        <w:rPr>
          <w:rStyle w:val="Strong"/>
          <w:rFonts w:ascii="GHEA Grapalat" w:hAnsi="GHEA Grapalat"/>
          <w:b w:val="0"/>
          <w:bCs w:val="0"/>
          <w:lang w:val="hy-AM"/>
        </w:rPr>
        <w:tab/>
        <w:t xml:space="preserve">            </w:t>
      </w:r>
      <w:r>
        <w:rPr>
          <w:rFonts w:ascii="GHEA Grapalat" w:hAnsi="GHEA Grapalat" w:cs="Sylfaen"/>
          <w:vertAlign w:val="superscript"/>
          <w:lang w:val="hy-AM"/>
        </w:rPr>
        <w:t>կնքվելիք պայմանագրի համարը</w:t>
      </w:r>
    </w:p>
    <w:p w:rsidR="005B184D" w:rsidRPr="0045359E" w:rsidRDefault="005B184D" w:rsidP="005B184D">
      <w:pPr>
        <w:pStyle w:val="NormalWeb"/>
        <w:shd w:val="clear" w:color="auto" w:fill="FFFFFF"/>
        <w:spacing w:before="0" w:beforeAutospacing="0" w:after="0" w:afterAutospacing="0"/>
        <w:jc w:val="both"/>
        <w:rPr>
          <w:rStyle w:val="Strong"/>
          <w:rFonts w:ascii="GHEA Grapalat" w:hAnsi="GHEA Grapalat"/>
          <w:b w:val="0"/>
          <w:bCs w:val="0"/>
          <w:lang w:val="hy-AM"/>
        </w:rPr>
      </w:pPr>
      <w:r w:rsidRPr="0045359E">
        <w:rPr>
          <w:rStyle w:val="Strong"/>
          <w:rFonts w:ascii="GHEA Grapalat" w:hAnsi="GHEA Grapalat"/>
          <w:b w:val="0"/>
          <w:bCs w:val="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B184D" w:rsidRPr="0045359E" w:rsidRDefault="005B184D" w:rsidP="005B184D">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45359E">
        <w:rPr>
          <w:rStyle w:val="Strong"/>
          <w:rFonts w:ascii="GHEA Grapalat" w:hAnsi="GHEA Grapalat"/>
          <w:b w:val="0"/>
          <w:bCs w:val="0"/>
          <w:lang w:val="hy-AM"/>
        </w:rPr>
        <w:t xml:space="preserve">2. Երաշխիքով </w:t>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lang w:val="hy-AM"/>
        </w:rPr>
        <w:t xml:space="preserve"> (այսուհետ՝ երաշխիք տվող </w:t>
      </w:r>
    </w:p>
    <w:p w:rsidR="005B184D" w:rsidRPr="0045359E" w:rsidRDefault="005B184D" w:rsidP="005B184D">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45359E">
        <w:rPr>
          <w:rStyle w:val="Strong"/>
          <w:rFonts w:ascii="GHEA Grapalat" w:hAnsi="GHEA Grapalat"/>
          <w:b w:val="0"/>
          <w:bCs w:val="0"/>
          <w:lang w:val="hy-AM"/>
        </w:rPr>
        <w:tab/>
      </w:r>
      <w:r w:rsidRPr="0045359E">
        <w:rPr>
          <w:rStyle w:val="Strong"/>
          <w:rFonts w:ascii="GHEA Grapalat" w:hAnsi="GHEA Grapalat"/>
          <w:b w:val="0"/>
          <w:bCs w:val="0"/>
          <w:lang w:val="hy-AM"/>
        </w:rPr>
        <w:tab/>
      </w:r>
      <w:r w:rsidRPr="0045359E">
        <w:rPr>
          <w:rStyle w:val="Strong"/>
          <w:rFonts w:ascii="GHEA Grapalat" w:hAnsi="GHEA Grapalat"/>
          <w:b w:val="0"/>
          <w:bCs w:val="0"/>
          <w:lang w:val="hy-AM"/>
        </w:rPr>
        <w:tab/>
        <w:t xml:space="preserve">                         </w:t>
      </w:r>
      <w:r w:rsidRPr="0045359E">
        <w:rPr>
          <w:rFonts w:ascii="GHEA Grapalat" w:hAnsi="GHEA Grapalat" w:cs="Sylfaen"/>
          <w:vertAlign w:val="superscript"/>
          <w:lang w:val="hy-AM"/>
        </w:rPr>
        <w:t>երաշխիքը տվող բանկի անվանումը</w:t>
      </w:r>
    </w:p>
    <w:p w:rsidR="005B184D" w:rsidRPr="0045359E" w:rsidRDefault="005B184D" w:rsidP="005B184D">
      <w:pPr>
        <w:pStyle w:val="NormalWeb"/>
        <w:shd w:val="clear" w:color="auto" w:fill="FFFFFF"/>
        <w:spacing w:before="0" w:beforeAutospacing="0" w:after="0" w:afterAutospacing="0"/>
        <w:rPr>
          <w:rStyle w:val="Strong"/>
          <w:rFonts w:ascii="GHEA Grapalat" w:hAnsi="GHEA Grapalat"/>
          <w:b w:val="0"/>
          <w:bCs w:val="0"/>
          <w:u w:val="single"/>
          <w:lang w:val="hy-AM"/>
        </w:rPr>
      </w:pPr>
      <w:r w:rsidRPr="0045359E">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t xml:space="preserve">  </w:t>
      </w:r>
    </w:p>
    <w:p w:rsidR="005B184D" w:rsidRPr="0045359E" w:rsidRDefault="005B184D" w:rsidP="005B184D">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45359E">
        <w:rPr>
          <w:rFonts w:ascii="GHEA Grapalat" w:hAnsi="GHEA Grapalat" w:cs="Sylfaen"/>
          <w:vertAlign w:val="superscript"/>
          <w:lang w:val="hy-AM"/>
        </w:rPr>
        <w:t xml:space="preserve">     գումարը թվերով և տառերով</w:t>
      </w:r>
    </w:p>
    <w:p w:rsidR="005B184D" w:rsidRPr="00CB6DA8" w:rsidRDefault="005B184D" w:rsidP="005B184D">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lang w:val="hy-AM"/>
        </w:rPr>
        <w:t xml:space="preserve">(այսուհետ՝ երաշխիքի գումար)՝ պահանջն ստանալուց տասը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B184D" w:rsidRDefault="005B184D" w:rsidP="005B184D">
      <w:pPr>
        <w:pStyle w:val="NormalWeb"/>
        <w:shd w:val="clear" w:color="auto" w:fill="FFFFFF"/>
        <w:spacing w:before="0" w:beforeAutospacing="0" w:after="0" w:afterAutospacing="0"/>
        <w:ind w:firstLine="708"/>
        <w:rPr>
          <w:rStyle w:val="Strong"/>
          <w:b w:val="0"/>
          <w:bCs w:val="0"/>
          <w:lang w:val="hy-AM"/>
        </w:rPr>
      </w:pPr>
      <w:r>
        <w:rPr>
          <w:rStyle w:val="Strong"/>
          <w:rFonts w:ascii="GHEA Grapalat" w:hAnsi="GHEA Grapalat"/>
          <w:b w:val="0"/>
          <w:bCs w:val="0"/>
          <w:lang w:val="hy-AM"/>
        </w:rPr>
        <w:t xml:space="preserve">  Վճարումը  կատարվում է բենեֆիցիարի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t xml:space="preserve">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lang w:val="hy-AM"/>
        </w:rPr>
        <w:t xml:space="preserve"> հաշվեհամարին փոխանցման միջոցով:</w:t>
      </w:r>
    </w:p>
    <w:p w:rsidR="005B184D" w:rsidRDefault="005B184D" w:rsidP="005B184D">
      <w:pPr>
        <w:pStyle w:val="NormalWeb"/>
        <w:shd w:val="clear" w:color="auto" w:fill="FFFFFF"/>
        <w:spacing w:before="0" w:beforeAutospacing="0" w:after="0" w:afterAutospacing="0"/>
        <w:ind w:left="708"/>
        <w:rPr>
          <w:rStyle w:val="Strong"/>
          <w:rFonts w:ascii="GHEA Grapalat" w:hAnsi="GHEA Grapalat"/>
          <w:b w:val="0"/>
          <w:bCs w:val="0"/>
          <w:lang w:val="hy-AM"/>
        </w:rPr>
      </w:pPr>
      <w:r>
        <w:rPr>
          <w:rFonts w:ascii="GHEA Grapalat" w:hAnsi="GHEA Grapalat" w:cs="Sylfaen"/>
          <w:vertAlign w:val="superscript"/>
          <w:lang w:val="hy-AM"/>
        </w:rPr>
        <w:t xml:space="preserve">                                                                                     հաշվեհամարը  </w:t>
      </w:r>
    </w:p>
    <w:p w:rsidR="005B184D" w:rsidRPr="00CB6DA8" w:rsidRDefault="005B184D" w:rsidP="005B184D">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rsidR="005B184D" w:rsidRDefault="005B184D" w:rsidP="005B184D">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B184D" w:rsidRDefault="005B184D" w:rsidP="005B184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բենեֆիցիարի և պրիցիպալի միջև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w:t>
      </w:r>
    </w:p>
    <w:p w:rsidR="005B184D" w:rsidRDefault="005B184D" w:rsidP="005B184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rsidR="005B184D" w:rsidRDefault="005B184D" w:rsidP="005B184D">
      <w:pPr>
        <w:pStyle w:val="NormalWeb"/>
        <w:shd w:val="clear" w:color="auto" w:fill="FFFFFF"/>
        <w:spacing w:before="0" w:beforeAutospacing="0" w:after="0" w:afterAutospacing="0"/>
        <w:jc w:val="both"/>
        <w:rPr>
          <w:rFonts w:ascii="GHEA Grapalat" w:hAnsi="GHEA Grapalat"/>
          <w:color w:val="000000"/>
          <w:sz w:val="20"/>
          <w:szCs w:val="20"/>
          <w:lang w:val="hy-AM"/>
        </w:rPr>
      </w:pPr>
      <w:r>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5B184D" w:rsidRDefault="005B184D" w:rsidP="005B184D">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B184D" w:rsidRDefault="005B184D" w:rsidP="005B184D">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rsidR="005B184D" w:rsidRDefault="005B184D" w:rsidP="005B184D">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rsidR="005B184D" w:rsidRDefault="005B184D" w:rsidP="005B184D">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հասցով գործող տեղեկագրում հրապարակած ծանուցումը.</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B184D" w:rsidRDefault="005B184D" w:rsidP="005B184D">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B184D" w:rsidRDefault="005B184D" w:rsidP="005B184D">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5B184D" w:rsidRDefault="005B184D" w:rsidP="005B184D">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5560ED" w:rsidRPr="005B184D" w:rsidDel="000B1088" w:rsidRDefault="005560ED" w:rsidP="0033012E">
      <w:pPr>
        <w:pStyle w:val="BodyTextIndent3"/>
        <w:spacing w:line="240" w:lineRule="auto"/>
        <w:jc w:val="right"/>
        <w:rPr>
          <w:rFonts w:ascii="GHEA Grapalat" w:hAnsi="GHEA Grapalat"/>
          <w:i/>
          <w:lang w:val="hy-AM" w:eastAsia="ru-RU"/>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33012E" w:rsidRDefault="000E7BE9" w:rsidP="0033012E">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33012E">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E7BE9" w:rsidRPr="00F566BF" w:rsidRDefault="000E7BE9" w:rsidP="005B184D">
      <w:pPr>
        <w:spacing w:after="0" w:line="240" w:lineRule="auto"/>
        <w:jc w:val="center"/>
        <w:rPr>
          <w:rFonts w:ascii="GHEA Grapalat" w:hAnsi="GHEA Grapalat" w:cs="GHEA Grapalat"/>
          <w:i/>
          <w:sz w:val="18"/>
          <w:szCs w:val="18"/>
          <w:lang w:val="hy-AM"/>
        </w:rPr>
      </w:pPr>
      <w:r w:rsidRPr="00F566BF">
        <w:rPr>
          <w:rFonts w:ascii="GHEA Grapalat" w:hAnsi="GHEA Grapalat"/>
          <w:b/>
          <w:lang w:val="hy-AM"/>
        </w:rPr>
        <w:br w:type="page"/>
      </w:r>
      <w:r w:rsidR="005B184D" w:rsidRPr="00F566BF">
        <w:rPr>
          <w:rFonts w:ascii="GHEA Grapalat" w:hAnsi="GHEA Grapalat"/>
          <w:b/>
          <w:lang w:val="nl-NL"/>
        </w:rPr>
        <w:lastRenderedPageBreak/>
        <w:t xml:space="preserve"> </w:t>
      </w:r>
    </w:p>
    <w:p w:rsidR="000E7BE9" w:rsidRPr="00F566BF"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0E7BE9" w:rsidRPr="00F566BF"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14111">
        <w:rPr>
          <w:rFonts w:ascii="GHEA Grapalat" w:hAnsi="GHEA Grapalat" w:cs="Sylfaen"/>
          <w:b/>
          <w:lang w:val="hy-AM"/>
        </w:rPr>
        <w:t>ԵՔ-ԳՀԾՁԲ-20/254</w:t>
      </w:r>
      <w:r w:rsidRPr="00F566BF">
        <w:rPr>
          <w:rFonts w:ascii="GHEA Grapalat" w:hAnsi="GHEA Grapalat" w:cs="Sylfaen"/>
          <w:b/>
          <w:lang w:val="hy-AM"/>
        </w:rPr>
        <w:t>»*  ծածկագրով</w:t>
      </w:r>
    </w:p>
    <w:p w:rsidR="000E7BE9" w:rsidRPr="00F566BF" w:rsidRDefault="00F662D7" w:rsidP="0033012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E7BE9" w:rsidRPr="00F566BF">
        <w:rPr>
          <w:rFonts w:ascii="GHEA Grapalat" w:hAnsi="GHEA Grapalat" w:cs="Sylfaen"/>
          <w:b/>
          <w:lang w:val="hy-AM"/>
        </w:rPr>
        <w:t xml:space="preserve"> հրավերի</w:t>
      </w:r>
    </w:p>
    <w:p w:rsidR="000E7BE9" w:rsidRPr="00F566BF" w:rsidRDefault="000E7BE9" w:rsidP="0033012E">
      <w:pPr>
        <w:spacing w:after="0" w:line="240" w:lineRule="auto"/>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0E7BE9" w:rsidRPr="00F566BF" w:rsidRDefault="000E7BE9" w:rsidP="0033012E">
      <w:pPr>
        <w:spacing w:after="0" w:line="240" w:lineRule="auto"/>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33012E">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33012E">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E7BE9" w:rsidRPr="00F566BF" w:rsidRDefault="000E7BE9" w:rsidP="0033012E">
      <w:pPr>
        <w:spacing w:after="0" w:line="240" w:lineRule="auto"/>
        <w:rPr>
          <w:rFonts w:ascii="GHEA Grapalat" w:hAnsi="GHEA Grapalat" w:cs="GHEA Grapalat"/>
          <w:b/>
          <w:sz w:val="20"/>
          <w:szCs w:val="20"/>
          <w:lang w:val="hy-AM"/>
        </w:rPr>
      </w:pPr>
    </w:p>
    <w:p w:rsidR="000E7BE9" w:rsidRPr="00F566BF" w:rsidRDefault="000E7BE9" w:rsidP="0033012E">
      <w:pPr>
        <w:spacing w:after="0" w:line="240" w:lineRule="auto"/>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0E7BE9" w:rsidRPr="00F566BF" w:rsidRDefault="000E7BE9" w:rsidP="0033012E">
      <w:pPr>
        <w:spacing w:after="0" w:line="240" w:lineRule="auto"/>
        <w:rPr>
          <w:rFonts w:ascii="GHEA Grapalat" w:hAnsi="GHEA Grapalat" w:cs="GHEA Grapalat"/>
          <w:sz w:val="20"/>
          <w:szCs w:val="20"/>
          <w:lang w:val="hy-AM"/>
        </w:rPr>
      </w:pPr>
    </w:p>
    <w:p w:rsidR="000E7BE9" w:rsidRPr="00F566BF" w:rsidRDefault="000E7BE9" w:rsidP="0033012E">
      <w:pPr>
        <w:spacing w:after="0" w:line="240" w:lineRule="auto"/>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0E7BE9" w:rsidRPr="00F566BF" w:rsidRDefault="000E7BE9" w:rsidP="0033012E">
      <w:pPr>
        <w:spacing w:after="0" w:line="240" w:lineRule="auto"/>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E7BE9" w:rsidRPr="00F566BF" w:rsidRDefault="000E7BE9" w:rsidP="0033012E">
      <w:pPr>
        <w:spacing w:after="0" w:line="240" w:lineRule="auto"/>
        <w:ind w:firstLine="708"/>
        <w:jc w:val="both"/>
        <w:rPr>
          <w:rFonts w:ascii="GHEA Grapalat" w:hAnsi="GHEA Grapalat" w:cs="GHEA Grapalat"/>
          <w:sz w:val="20"/>
          <w:szCs w:val="20"/>
          <w:lang w:val="hy-AM"/>
        </w:rPr>
      </w:pPr>
    </w:p>
    <w:p w:rsidR="000E7BE9" w:rsidRPr="00F566BF" w:rsidRDefault="000E7BE9" w:rsidP="0033012E">
      <w:pPr>
        <w:numPr>
          <w:ilvl w:val="0"/>
          <w:numId w:val="6"/>
        </w:numPr>
        <w:spacing w:after="0" w:line="240" w:lineRule="auto"/>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0E7BE9" w:rsidRPr="00F566BF" w:rsidRDefault="000E7BE9" w:rsidP="0033012E">
      <w:pPr>
        <w:spacing w:after="0" w:line="240" w:lineRule="auto"/>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981295" w:rsidRDefault="00981295" w:rsidP="00981295">
      <w:pPr>
        <w:spacing w:after="0" w:line="240" w:lineRule="auto"/>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0E7BE9" w:rsidRPr="00F566BF">
        <w:rPr>
          <w:rFonts w:ascii="GHEA Grapalat" w:hAnsi="GHEA Grapalat" w:cs="GHEA Grapalat"/>
          <w:sz w:val="20"/>
          <w:szCs w:val="20"/>
          <w:lang w:val="pt-BR"/>
        </w:rPr>
        <w:t xml:space="preserve">1.1 </w:t>
      </w:r>
      <w:r w:rsidRPr="00C73C2A">
        <w:rPr>
          <w:rFonts w:ascii="GHEA Grapalat" w:hAnsi="GHEA Grapalat" w:cs="GHEA Grapalat"/>
          <w:sz w:val="20"/>
          <w:szCs w:val="20"/>
          <w:lang w:val="pt-BR"/>
        </w:rPr>
        <w:t>Ընկերությունը մասնակցում է</w:t>
      </w:r>
      <w:r w:rsidRPr="00C73C2A">
        <w:rPr>
          <w:rFonts w:ascii="GHEA Grapalat" w:hAnsi="GHEA Grapalat" w:cs="GHEA Grapalat"/>
          <w:sz w:val="20"/>
          <w:szCs w:val="20"/>
          <w:lang w:val="hy-AM"/>
        </w:rPr>
        <w:t xml:space="preserve"> Երևանի քաղաքապետարան </w:t>
      </w:r>
      <w:r w:rsidRPr="00C73C2A">
        <w:rPr>
          <w:rFonts w:ascii="GHEA Grapalat" w:hAnsi="GHEA Grapalat" w:cs="GHEA Grapalat"/>
          <w:sz w:val="20"/>
          <w:szCs w:val="20"/>
          <w:lang w:val="pt-BR"/>
        </w:rPr>
        <w:t>(այսուհետ` Պատվիրատու) կողմից կազմակերպված` «</w:t>
      </w:r>
      <w:r w:rsidR="00D14111">
        <w:rPr>
          <w:rFonts w:ascii="GHEA Grapalat" w:hAnsi="GHEA Grapalat" w:cs="GHEA Grapalat"/>
          <w:sz w:val="20"/>
          <w:szCs w:val="20"/>
          <w:lang w:val="pt-BR"/>
        </w:rPr>
        <w:t>ԵՔ-ԳՀԾՁԲ-20/254</w:t>
      </w:r>
      <w:r w:rsidRPr="00C73C2A">
        <w:rPr>
          <w:rFonts w:ascii="GHEA Grapalat" w:hAnsi="GHEA Grapalat" w:cs="GHEA Grapalat"/>
          <w:sz w:val="20"/>
          <w:szCs w:val="20"/>
          <w:lang w:val="pt-BR"/>
        </w:rPr>
        <w:t xml:space="preserve"> * ծածկագրով գնման ընթացակարգին</w:t>
      </w:r>
      <w:r w:rsidRPr="00F566BF">
        <w:rPr>
          <w:rFonts w:ascii="GHEA Grapalat" w:hAnsi="GHEA Grapalat" w:cs="GHEA Grapalat"/>
          <w:sz w:val="20"/>
          <w:szCs w:val="20"/>
          <w:lang w:val="pt-BR"/>
        </w:rPr>
        <w:t xml:space="preserve"> </w:t>
      </w:r>
    </w:p>
    <w:p w:rsidR="000E7BE9" w:rsidRPr="00F566BF" w:rsidRDefault="00981295" w:rsidP="00981295">
      <w:pPr>
        <w:spacing w:after="0" w:line="240" w:lineRule="auto"/>
        <w:jc w:val="both"/>
        <w:rPr>
          <w:rFonts w:ascii="GHEA Grapalat" w:hAnsi="GHEA Grapalat" w:cs="GHEA Grapalat"/>
          <w:color w:val="5B9BD5"/>
          <w:sz w:val="20"/>
          <w:szCs w:val="20"/>
          <w:lang w:val="hy-AM"/>
        </w:rPr>
      </w:pPr>
      <w:r>
        <w:rPr>
          <w:rFonts w:ascii="GHEA Grapalat" w:hAnsi="GHEA Grapalat" w:cs="GHEA Grapalat"/>
          <w:sz w:val="20"/>
          <w:szCs w:val="20"/>
          <w:lang w:val="hy-AM"/>
        </w:rPr>
        <w:t xml:space="preserve">        </w:t>
      </w:r>
      <w:r w:rsidR="000E7BE9"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33012E">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33012E">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E7BE9" w:rsidRPr="00F566BF" w:rsidRDefault="000E7BE9" w:rsidP="0033012E">
      <w:pPr>
        <w:spacing w:after="0" w:line="240" w:lineRule="auto"/>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E7BE9" w:rsidRPr="00F566BF" w:rsidRDefault="000E7BE9" w:rsidP="0033012E">
      <w:pPr>
        <w:spacing w:after="0" w:line="240" w:lineRule="auto"/>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E7BE9" w:rsidRPr="00F566BF" w:rsidRDefault="000E7BE9" w:rsidP="0033012E">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թվային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ստորագրությամբ</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հաստատված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լինելու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դեպքում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են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ներկայացվում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կրիչներով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ինչպես</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նաև</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դրանցից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արտատպված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թղթային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տարբերակներով</w:t>
      </w:r>
      <w:r w:rsidRPr="00F566BF">
        <w:rPr>
          <w:rFonts w:ascii="GHEA Grapalat" w:hAnsi="GHEA Grapalat" w:cs="GHEA Grapalat"/>
          <w:sz w:val="20"/>
          <w:szCs w:val="20"/>
          <w:lang w:val="pt-BR"/>
        </w:rPr>
        <w:t>:</w:t>
      </w:r>
    </w:p>
    <w:p w:rsidR="000E7BE9" w:rsidRPr="00F566BF" w:rsidRDefault="000E7BE9" w:rsidP="0033012E">
      <w:pPr>
        <w:numPr>
          <w:ilvl w:val="1"/>
          <w:numId w:val="25"/>
        </w:numPr>
        <w:spacing w:after="0" w:line="240" w:lineRule="auto"/>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0E7BE9" w:rsidRPr="00F566BF" w:rsidRDefault="000E7BE9" w:rsidP="0033012E">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E7BE9" w:rsidRPr="00F566BF" w:rsidRDefault="000E7BE9" w:rsidP="0033012E">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0E7BE9" w:rsidRPr="00F566BF" w:rsidRDefault="000E7BE9" w:rsidP="0033012E">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E7BE9" w:rsidRPr="00F566BF" w:rsidRDefault="000E7BE9" w:rsidP="0033012E">
      <w:pPr>
        <w:spacing w:after="0" w:line="240" w:lineRule="auto"/>
        <w:jc w:val="both"/>
        <w:rPr>
          <w:rFonts w:ascii="GHEA Grapalat" w:hAnsi="GHEA Grapalat" w:cs="GHEA Grapalat"/>
          <w:sz w:val="20"/>
          <w:szCs w:val="20"/>
          <w:lang w:val="hy-AM"/>
        </w:rPr>
      </w:pPr>
    </w:p>
    <w:p w:rsidR="000E7BE9" w:rsidRPr="00F566BF" w:rsidRDefault="000E7BE9" w:rsidP="0033012E">
      <w:pPr>
        <w:numPr>
          <w:ilvl w:val="0"/>
          <w:numId w:val="6"/>
        </w:numPr>
        <w:spacing w:after="0" w:line="240" w:lineRule="auto"/>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0E7BE9" w:rsidRPr="00F566BF" w:rsidRDefault="000E7BE9" w:rsidP="0033012E">
      <w:pPr>
        <w:spacing w:after="0" w:line="240" w:lineRule="auto"/>
        <w:ind w:firstLine="567"/>
        <w:jc w:val="both"/>
        <w:rPr>
          <w:rFonts w:ascii="GHEA Grapalat" w:hAnsi="GHEA Grapalat" w:cs="GHEA Grapalat"/>
          <w:sz w:val="20"/>
          <w:szCs w:val="20"/>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E7BE9" w:rsidRPr="00F566BF"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E7BE9" w:rsidRPr="00F566BF"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E7BE9" w:rsidRPr="00F566BF" w:rsidDel="00A13215"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E7BE9" w:rsidRPr="00F566BF"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E7BE9" w:rsidRPr="00F566BF" w:rsidRDefault="000E7BE9" w:rsidP="0033012E">
      <w:pPr>
        <w:spacing w:after="0" w:line="240" w:lineRule="auto"/>
        <w:ind w:firstLine="567"/>
        <w:jc w:val="both"/>
        <w:rPr>
          <w:rFonts w:ascii="GHEA Grapalat" w:hAnsi="GHEA Grapalat" w:cs="GHEA Grapalat"/>
          <w:sz w:val="20"/>
          <w:szCs w:val="20"/>
          <w:lang w:val="hy-AM"/>
        </w:rPr>
      </w:pPr>
    </w:p>
    <w:p w:rsidR="000E7BE9" w:rsidRPr="00F566BF" w:rsidRDefault="000E7BE9" w:rsidP="0033012E">
      <w:pPr>
        <w:spacing w:after="0" w:line="240" w:lineRule="auto"/>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0E7BE9" w:rsidRPr="00F566BF" w:rsidRDefault="000E7BE9" w:rsidP="0033012E">
      <w:pPr>
        <w:spacing w:after="0" w:line="240" w:lineRule="auto"/>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0E7BE9" w:rsidRPr="00F566BF" w:rsidRDefault="000E7BE9" w:rsidP="0033012E">
      <w:pPr>
        <w:spacing w:after="0" w:line="240" w:lineRule="auto"/>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0E7BE9" w:rsidRPr="00F566BF" w:rsidRDefault="000E7BE9" w:rsidP="0033012E">
      <w:pPr>
        <w:spacing w:after="0" w:line="240" w:lineRule="auto"/>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0E7BE9" w:rsidRPr="00F566BF" w:rsidRDefault="000E7BE9" w:rsidP="0033012E">
      <w:pPr>
        <w:spacing w:after="0" w:line="240" w:lineRule="auto"/>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0E7BE9" w:rsidRPr="00F566BF" w:rsidRDefault="000E7BE9" w:rsidP="0033012E">
      <w:pPr>
        <w:spacing w:after="0" w:line="240" w:lineRule="auto"/>
        <w:jc w:val="both"/>
        <w:rPr>
          <w:rFonts w:ascii="GHEA Grapalat" w:hAnsi="GHEA Grapalat"/>
          <w:sz w:val="20"/>
          <w:szCs w:val="20"/>
          <w:lang w:val="hy-AM"/>
        </w:rPr>
      </w:pPr>
      <w:r w:rsidRPr="00F566BF">
        <w:rPr>
          <w:rFonts w:ascii="GHEA Grapalat" w:hAnsi="GHEA Grapalat"/>
          <w:sz w:val="20"/>
          <w:szCs w:val="20"/>
          <w:lang w:val="hy-AM"/>
        </w:rPr>
        <w:t>Կ.Տ</w:t>
      </w:r>
    </w:p>
    <w:p w:rsidR="000E7BE9" w:rsidRPr="00F566BF" w:rsidRDefault="000E7BE9" w:rsidP="0033012E">
      <w:pPr>
        <w:spacing w:after="0" w:line="240" w:lineRule="auto"/>
        <w:jc w:val="both"/>
        <w:rPr>
          <w:rFonts w:ascii="GHEA Grapalat" w:hAnsi="GHEA Grapalat"/>
          <w:sz w:val="20"/>
          <w:szCs w:val="20"/>
          <w:lang w:val="hy-AM"/>
        </w:rPr>
      </w:pPr>
    </w:p>
    <w:p w:rsidR="000E7BE9" w:rsidRPr="00F566BF" w:rsidRDefault="000E7BE9" w:rsidP="0033012E">
      <w:pPr>
        <w:spacing w:after="0" w:line="240" w:lineRule="auto"/>
        <w:jc w:val="both"/>
        <w:rPr>
          <w:rFonts w:ascii="GHEA Grapalat" w:hAnsi="GHEA Grapalat"/>
          <w:sz w:val="20"/>
          <w:szCs w:val="20"/>
          <w:lang w:val="hy-AM"/>
        </w:rPr>
      </w:pPr>
      <w:r w:rsidRPr="00F566BF">
        <w:rPr>
          <w:rFonts w:ascii="GHEA Grapalat" w:hAnsi="GHEA Grapalat"/>
          <w:sz w:val="20"/>
          <w:szCs w:val="20"/>
          <w:lang w:val="hy-AM"/>
        </w:rPr>
        <w:t>Օր/ամիս/տարի</w:t>
      </w:r>
    </w:p>
    <w:p w:rsidR="000E7BE9" w:rsidRPr="00F566BF" w:rsidRDefault="000E7BE9" w:rsidP="0033012E">
      <w:pPr>
        <w:spacing w:after="0" w:line="240" w:lineRule="auto"/>
        <w:jc w:val="center"/>
        <w:rPr>
          <w:rFonts w:ascii="GHEA Grapalat" w:hAnsi="GHEA Grapalat" w:cs="GHEA Grapalat"/>
          <w:sz w:val="20"/>
          <w:szCs w:val="20"/>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0E7BE9" w:rsidRPr="00F566BF" w:rsidRDefault="000E7BE9" w:rsidP="003301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0E7BE9" w:rsidRPr="00F566BF" w:rsidRDefault="000E7BE9" w:rsidP="0033012E">
            <w:pPr>
              <w:spacing w:after="0" w:line="240" w:lineRule="auto"/>
              <w:jc w:val="center"/>
              <w:rPr>
                <w:rFonts w:ascii="GHEA Grapalat" w:hAnsi="GHEA Grapalat" w:cs="Arial"/>
                <w:bCs/>
                <w:i/>
                <w:sz w:val="20"/>
                <w:szCs w:val="20"/>
              </w:rPr>
            </w:pP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E7BE9" w:rsidRPr="00F566BF" w:rsidTr="00670A7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E7BE9" w:rsidRPr="00F566BF" w:rsidTr="00670A7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0E7BE9" w:rsidRPr="00F566BF" w:rsidTr="00670A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0E7BE9" w:rsidRPr="00F566BF" w:rsidTr="00670A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5F7341">
            <w:pPr>
              <w:spacing w:after="0" w:line="240" w:lineRule="auto"/>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5F7341">
              <w:rPr>
                <w:rFonts w:ascii="GHEA Grapalat" w:hAnsi="GHEA Grapalat" w:cs="Arial"/>
                <w:sz w:val="20"/>
                <w:szCs w:val="20"/>
                <w:lang w:val="hy-AM"/>
              </w:rPr>
              <w:t xml:space="preserve"> </w:t>
            </w:r>
            <w:r w:rsidR="005F7341" w:rsidRPr="00206B87">
              <w:rPr>
                <w:rFonts w:ascii="GHEA Grapalat" w:hAnsi="GHEA Grapalat" w:cs="Arial"/>
                <w:sz w:val="20"/>
                <w:szCs w:val="20"/>
                <w:lang w:val="hy-AM"/>
              </w:rPr>
              <w:t xml:space="preserve"> Երևանի քաղաքապետարան</w:t>
            </w: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7BE9" w:rsidRPr="00F566BF" w:rsidTr="00670A7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F7341">
              <w:rPr>
                <w:rFonts w:ascii="GHEA Grapalat" w:hAnsi="GHEA Grapalat" w:cs="Arial"/>
                <w:sz w:val="20"/>
                <w:szCs w:val="20"/>
                <w:lang w:val="hy-AM"/>
              </w:rPr>
              <w:t xml:space="preserve"> </w:t>
            </w:r>
            <w:r w:rsidR="005F7341" w:rsidRPr="00206B87">
              <w:rPr>
                <w:rFonts w:ascii="GHEA Grapalat" w:hAnsi="GHEA Grapalat"/>
                <w:sz w:val="20"/>
                <w:szCs w:val="20"/>
                <w:lang w:val="hy-AM"/>
              </w:rPr>
              <w:t>02593108</w:t>
            </w:r>
          </w:p>
        </w:tc>
      </w:tr>
      <w:tr w:rsidR="000E7BE9" w:rsidRPr="00F566BF" w:rsidTr="00670A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F7341">
              <w:rPr>
                <w:rFonts w:ascii="GHEA Grapalat" w:hAnsi="GHEA Grapalat" w:cs="Arial"/>
                <w:sz w:val="20"/>
                <w:szCs w:val="20"/>
                <w:lang w:val="hy-AM"/>
              </w:rPr>
              <w:t xml:space="preserve"> </w:t>
            </w:r>
            <w:r w:rsidR="005F7341" w:rsidRPr="00206B87">
              <w:rPr>
                <w:rFonts w:ascii="GHEA Grapalat" w:hAnsi="GHEA Grapalat" w:cs="Arial"/>
                <w:sz w:val="20"/>
                <w:szCs w:val="20"/>
                <w:lang w:val="hy-AM"/>
              </w:rPr>
              <w:t xml:space="preserve"> </w:t>
            </w:r>
            <w:r w:rsidR="0019227F">
              <w:rPr>
                <w:rFonts w:ascii="GHEA Grapalat" w:hAnsi="GHEA Grapalat" w:cs="Arial"/>
                <w:sz w:val="20"/>
                <w:szCs w:val="20"/>
                <w:lang w:val="hy-AM"/>
              </w:rPr>
              <w:t>Աջափնյակ</w:t>
            </w:r>
            <w:r w:rsidR="005F7341" w:rsidRPr="00206B87">
              <w:rPr>
                <w:rFonts w:ascii="GHEA Grapalat" w:hAnsi="GHEA Grapalat" w:cs="Arial"/>
                <w:sz w:val="20"/>
                <w:szCs w:val="20"/>
                <w:lang w:val="hy-AM"/>
              </w:rPr>
              <w:t>ական գանձապետարան</w:t>
            </w:r>
          </w:p>
        </w:tc>
      </w:tr>
      <w:tr w:rsidR="000E7BE9" w:rsidRPr="00F566BF" w:rsidTr="00670A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F7341">
              <w:rPr>
                <w:rFonts w:ascii="GHEA Grapalat" w:hAnsi="GHEA Grapalat" w:cs="Arial"/>
                <w:sz w:val="20"/>
                <w:szCs w:val="20"/>
                <w:lang w:val="hy-AM"/>
              </w:rPr>
              <w:t xml:space="preserve"> </w:t>
            </w:r>
            <w:r w:rsidR="005F7341" w:rsidRPr="00206B87">
              <w:rPr>
                <w:rFonts w:ascii="GHEA Grapalat" w:hAnsi="GHEA Grapalat" w:cs="Arial"/>
                <w:sz w:val="20"/>
                <w:szCs w:val="20"/>
                <w:lang w:val="hy-AM"/>
              </w:rPr>
              <w:t>900015211429</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E7BE9" w:rsidRPr="00F566BF" w:rsidTr="00670A72">
        <w:trPr>
          <w:trHeight w:val="424"/>
        </w:trPr>
        <w:tc>
          <w:tcPr>
            <w:tcW w:w="10980" w:type="dxa"/>
            <w:gridSpan w:val="2"/>
            <w:tcBorders>
              <w:top w:val="single" w:sz="4" w:space="0" w:color="auto"/>
              <w:left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0E7BE9" w:rsidRPr="00F566BF" w:rsidRDefault="000E7BE9" w:rsidP="0033012E">
            <w:pPr>
              <w:spacing w:after="0" w:line="240" w:lineRule="auto"/>
              <w:rPr>
                <w:rFonts w:ascii="GHEA Grapalat" w:hAnsi="GHEA Grapalat" w:cs="Arial"/>
                <w:sz w:val="20"/>
                <w:szCs w:val="20"/>
              </w:rPr>
            </w:pPr>
          </w:p>
        </w:tc>
      </w:tr>
      <w:tr w:rsidR="000E7BE9" w:rsidRPr="00F566BF" w:rsidTr="00670A72">
        <w:trPr>
          <w:trHeight w:val="704"/>
        </w:trPr>
        <w:tc>
          <w:tcPr>
            <w:tcW w:w="10980" w:type="dxa"/>
            <w:gridSpan w:val="2"/>
            <w:tcBorders>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lang w:val="hy-AM"/>
              </w:rPr>
            </w:pPr>
          </w:p>
        </w:tc>
      </w:tr>
      <w:tr w:rsidR="000E7BE9" w:rsidRPr="00F566BF" w:rsidTr="00670A7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0E7BE9" w:rsidRPr="00F566BF" w:rsidRDefault="000E7BE9" w:rsidP="0033012E">
            <w:pPr>
              <w:spacing w:after="0" w:line="240" w:lineRule="auto"/>
              <w:rPr>
                <w:rFonts w:ascii="GHEA Grapalat" w:hAnsi="GHEA Grapalat" w:cs="Sylfaen"/>
                <w:sz w:val="20"/>
                <w:szCs w:val="20"/>
                <w:lang w:val="ru-RU"/>
              </w:rPr>
            </w:pPr>
          </w:p>
        </w:tc>
      </w:tr>
      <w:tr w:rsidR="000E7BE9" w:rsidRPr="00F566BF" w:rsidTr="00670A7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0E7BE9" w:rsidRPr="00F566BF" w:rsidRDefault="000E7BE9" w:rsidP="0033012E">
            <w:pPr>
              <w:spacing w:after="0" w:line="240" w:lineRule="auto"/>
              <w:rPr>
                <w:rFonts w:ascii="GHEA Grapalat" w:hAnsi="GHEA Grapalat" w:cs="Sylfaen"/>
                <w:sz w:val="20"/>
                <w:szCs w:val="20"/>
                <w:lang w:val="hy-AM"/>
              </w:rPr>
            </w:pPr>
          </w:p>
        </w:tc>
      </w:tr>
      <w:tr w:rsidR="000E7BE9" w:rsidRPr="00F566BF" w:rsidTr="00670A72">
        <w:trPr>
          <w:trHeight w:val="2194"/>
        </w:trPr>
        <w:tc>
          <w:tcPr>
            <w:tcW w:w="5616" w:type="dxa"/>
            <w:tcBorders>
              <w:top w:val="nil"/>
              <w:left w:val="single" w:sz="4" w:space="0" w:color="auto"/>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rPr>
                <w:rFonts w:ascii="GHEA Grapalat" w:hAnsi="GHEA Grapalat" w:cs="Tahoma"/>
                <w:color w:val="000000"/>
                <w:sz w:val="20"/>
                <w:szCs w:val="20"/>
              </w:rPr>
            </w:pP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Կ.Տ.</w:t>
            </w:r>
          </w:p>
          <w:p w:rsidR="000E7BE9" w:rsidRPr="00F566BF" w:rsidRDefault="000E7BE9" w:rsidP="0033012E">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0E7BE9" w:rsidRPr="00F566BF" w:rsidRDefault="000E7BE9" w:rsidP="0033012E">
            <w:pPr>
              <w:spacing w:after="0" w:line="240" w:lineRule="auto"/>
              <w:jc w:val="right"/>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jc w:val="right"/>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0E7BE9" w:rsidRPr="00F566BF" w:rsidRDefault="000E7BE9" w:rsidP="0033012E">
            <w:pPr>
              <w:spacing w:after="0" w:line="240" w:lineRule="auto"/>
              <w:jc w:val="right"/>
              <w:rPr>
                <w:rFonts w:ascii="GHEA Grapalat" w:hAnsi="GHEA Grapalat" w:cs="Sylfaen"/>
                <w:sz w:val="20"/>
                <w:szCs w:val="20"/>
              </w:rPr>
            </w:pPr>
          </w:p>
        </w:tc>
      </w:tr>
      <w:tr w:rsidR="000E7BE9" w:rsidRPr="00F566BF" w:rsidTr="00670A72">
        <w:trPr>
          <w:trHeight w:val="2058"/>
        </w:trPr>
        <w:tc>
          <w:tcPr>
            <w:tcW w:w="5616" w:type="dxa"/>
            <w:tcBorders>
              <w:top w:val="single" w:sz="4" w:space="0" w:color="auto"/>
              <w:left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0E7BE9" w:rsidRPr="00F566BF" w:rsidRDefault="000E7BE9" w:rsidP="0033012E">
            <w:pPr>
              <w:spacing w:after="0" w:line="240" w:lineRule="auto"/>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0E7BE9" w:rsidRPr="00F566BF" w:rsidRDefault="000E7BE9" w:rsidP="0033012E">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0E7BE9" w:rsidRPr="00F566BF" w:rsidRDefault="000E7BE9" w:rsidP="0033012E">
            <w:pPr>
              <w:spacing w:after="0" w:line="240" w:lineRule="auto"/>
              <w:rPr>
                <w:rFonts w:ascii="GHEA Grapalat" w:hAnsi="GHEA Grapalat" w:cs="Tahoma"/>
                <w:color w:val="000000"/>
                <w:sz w:val="20"/>
                <w:szCs w:val="20"/>
              </w:rPr>
            </w:pPr>
          </w:p>
          <w:p w:rsidR="000E7BE9" w:rsidRPr="00F566BF" w:rsidRDefault="000E7BE9" w:rsidP="0033012E">
            <w:pPr>
              <w:spacing w:after="0" w:line="240" w:lineRule="auto"/>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E7BE9" w:rsidRPr="00F566BF" w:rsidRDefault="000E7BE9" w:rsidP="0033012E">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0E7BE9" w:rsidRPr="00F566BF" w:rsidRDefault="000E7BE9" w:rsidP="0033012E">
            <w:pPr>
              <w:spacing w:after="0" w:line="240" w:lineRule="auto"/>
              <w:jc w:val="right"/>
              <w:rPr>
                <w:rFonts w:ascii="GHEA Grapalat" w:hAnsi="GHEA Grapalat" w:cs="Arial"/>
                <w:sz w:val="20"/>
                <w:szCs w:val="20"/>
                <w:lang w:val="hy-AM"/>
              </w:rPr>
            </w:pPr>
          </w:p>
        </w:tc>
      </w:tr>
      <w:tr w:rsidR="000E7BE9" w:rsidRPr="00F566BF" w:rsidTr="00670A72">
        <w:trPr>
          <w:trHeight w:val="2194"/>
        </w:trPr>
        <w:tc>
          <w:tcPr>
            <w:tcW w:w="5616" w:type="dxa"/>
            <w:tcBorders>
              <w:top w:val="nil"/>
              <w:left w:val="single" w:sz="4" w:space="0" w:color="auto"/>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lastRenderedPageBreak/>
              <w:t>24.բ.                                                       Կ.Տ.</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23.բ.                                                                 Կ.Տ.    </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0E7BE9" w:rsidRPr="00F566BF" w:rsidRDefault="000E7BE9" w:rsidP="0033012E">
            <w:pPr>
              <w:spacing w:after="0" w:line="240" w:lineRule="auto"/>
              <w:rPr>
                <w:rFonts w:ascii="GHEA Grapalat" w:hAnsi="GHEA Grapalat" w:cs="Sylfaen"/>
                <w:color w:val="000000"/>
                <w:sz w:val="20"/>
                <w:szCs w:val="20"/>
              </w:rPr>
            </w:pP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Arial"/>
                <w:sz w:val="20"/>
                <w:szCs w:val="20"/>
              </w:rPr>
            </w:pPr>
          </w:p>
        </w:tc>
      </w:tr>
    </w:tbl>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33012E" w:rsidRDefault="000E7BE9" w:rsidP="0033012E">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33012E">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E7BE9" w:rsidRPr="00F566BF" w:rsidRDefault="000E7BE9" w:rsidP="0033012E">
      <w:pPr>
        <w:spacing w:after="0" w:line="240" w:lineRule="auto"/>
        <w:jc w:val="center"/>
        <w:rPr>
          <w:rFonts w:ascii="GHEA Grapalat" w:hAnsi="GHEA Grapalat"/>
          <w:b/>
          <w:lang w:val="nl-NL"/>
        </w:rPr>
      </w:pPr>
      <w:r w:rsidRPr="00F566BF">
        <w:rPr>
          <w:rFonts w:ascii="GHEA Grapalat" w:hAnsi="GHEA Grapalat"/>
          <w:b/>
          <w:lang w:val="hy-AM"/>
        </w:rPr>
        <w:br w:type="page"/>
      </w:r>
      <w:r w:rsidRPr="0033012E">
        <w:rPr>
          <w:rFonts w:ascii="GHEA Grapalat" w:hAnsi="GHEA Grapalat"/>
          <w:b/>
          <w:lang w:val="hy-AM"/>
        </w:rPr>
        <w:lastRenderedPageBreak/>
        <w:t>Վճարման</w:t>
      </w:r>
      <w:r w:rsidRPr="00F566BF">
        <w:rPr>
          <w:rFonts w:ascii="GHEA Grapalat" w:hAnsi="GHEA Grapalat"/>
          <w:b/>
          <w:lang w:val="nl-NL"/>
        </w:rPr>
        <w:t xml:space="preserve"> </w:t>
      </w:r>
      <w:r w:rsidRPr="0033012E">
        <w:rPr>
          <w:rFonts w:ascii="GHEA Grapalat" w:hAnsi="GHEA Grapalat"/>
          <w:b/>
          <w:lang w:val="hy-AM"/>
        </w:rPr>
        <w:t>պահանջագրի</w:t>
      </w:r>
      <w:r w:rsidRPr="00F566BF">
        <w:rPr>
          <w:rFonts w:ascii="GHEA Grapalat" w:hAnsi="GHEA Grapalat"/>
          <w:b/>
          <w:lang w:val="nl-NL"/>
        </w:rPr>
        <w:t xml:space="preserve"> </w:t>
      </w:r>
      <w:r w:rsidRPr="0033012E">
        <w:rPr>
          <w:rFonts w:ascii="GHEA Grapalat" w:hAnsi="GHEA Grapalat"/>
          <w:b/>
          <w:lang w:val="hy-AM"/>
        </w:rPr>
        <w:t>պարտադիր</w:t>
      </w:r>
      <w:r w:rsidRPr="00F566BF">
        <w:rPr>
          <w:rFonts w:ascii="GHEA Grapalat" w:hAnsi="GHEA Grapalat"/>
          <w:b/>
          <w:lang w:val="nl-NL"/>
        </w:rPr>
        <w:t xml:space="preserve"> </w:t>
      </w:r>
      <w:r w:rsidRPr="0033012E">
        <w:rPr>
          <w:rFonts w:ascii="GHEA Grapalat" w:hAnsi="GHEA Grapalat"/>
          <w:b/>
          <w:lang w:val="hy-AM"/>
        </w:rPr>
        <w:t>վավերապայմանները</w:t>
      </w:r>
      <w:r w:rsidRPr="00F566BF">
        <w:rPr>
          <w:rFonts w:ascii="GHEA Grapalat" w:hAnsi="GHEA Grapalat"/>
          <w:b/>
          <w:lang w:val="nl-NL"/>
        </w:rPr>
        <w:t xml:space="preserve"> </w:t>
      </w:r>
      <w:r w:rsidRPr="0033012E">
        <w:rPr>
          <w:rFonts w:ascii="GHEA Grapalat" w:hAnsi="GHEA Grapalat"/>
          <w:b/>
          <w:lang w:val="hy-AM"/>
        </w:rPr>
        <w:t>և</w:t>
      </w:r>
      <w:r w:rsidRPr="00F566BF">
        <w:rPr>
          <w:rFonts w:ascii="GHEA Grapalat" w:hAnsi="GHEA Grapalat"/>
          <w:b/>
          <w:lang w:val="nl-NL"/>
        </w:rPr>
        <w:t xml:space="preserve"> </w:t>
      </w:r>
      <w:r w:rsidRPr="0033012E">
        <w:rPr>
          <w:rFonts w:ascii="GHEA Grapalat" w:hAnsi="GHEA Grapalat"/>
          <w:b/>
          <w:lang w:val="hy-AM"/>
        </w:rPr>
        <w:t>լրացման</w:t>
      </w:r>
      <w:r w:rsidRPr="00F566BF">
        <w:rPr>
          <w:rFonts w:ascii="GHEA Grapalat" w:hAnsi="GHEA Grapalat"/>
          <w:b/>
          <w:lang w:val="nl-NL"/>
        </w:rPr>
        <w:t xml:space="preserve"> </w:t>
      </w:r>
      <w:r w:rsidRPr="00F566BF">
        <w:rPr>
          <w:rFonts w:ascii="GHEA Grapalat" w:hAnsi="GHEA Grapalat"/>
          <w:b/>
          <w:lang w:val="hy-AM"/>
        </w:rPr>
        <w:t>ուղեցույց</w:t>
      </w:r>
      <w:r w:rsidRPr="0033012E">
        <w:rPr>
          <w:rFonts w:ascii="GHEA Grapalat" w:hAnsi="GHEA Grapalat"/>
          <w:b/>
          <w:lang w:val="hy-AM"/>
        </w:rPr>
        <w:t>ը</w:t>
      </w:r>
    </w:p>
    <w:p w:rsidR="000E7BE9" w:rsidRPr="00F566BF" w:rsidRDefault="000E7BE9" w:rsidP="0033012E">
      <w:pPr>
        <w:spacing w:after="0" w:line="240" w:lineRule="auto"/>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Նշված դաշտի/</w:t>
            </w:r>
          </w:p>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5</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0E7BE9" w:rsidRPr="00300D37"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ոչ պարտադիր</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300D37"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0E7BE9" w:rsidRPr="00300D37"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Del="0010680B"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0E7BE9" w:rsidRPr="00F566BF" w:rsidRDefault="000E7BE9" w:rsidP="0033012E">
            <w:pPr>
              <w:spacing w:after="0" w:line="240" w:lineRule="auto"/>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0E7BE9" w:rsidRPr="00300D37"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E7BE9" w:rsidRPr="00F566BF" w:rsidRDefault="000E7BE9" w:rsidP="0033012E">
            <w:pPr>
              <w:spacing w:after="0" w:line="240"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0E7BE9" w:rsidRPr="00F566BF" w:rsidRDefault="000E7BE9" w:rsidP="0033012E">
            <w:pPr>
              <w:spacing w:after="0" w:line="240" w:lineRule="auto"/>
              <w:jc w:val="center"/>
              <w:rPr>
                <w:rFonts w:ascii="GHEA Grapalat" w:hAnsi="GHEA Grapalat"/>
                <w:sz w:val="20"/>
                <w:szCs w:val="20"/>
                <w:lang w:val="hy-AM"/>
              </w:rPr>
            </w:pPr>
          </w:p>
        </w:tc>
      </w:tr>
      <w:tr w:rsidR="000E7BE9" w:rsidRPr="00300D37" w:rsidTr="00670A72">
        <w:tc>
          <w:tcPr>
            <w:tcW w:w="720" w:type="dxa"/>
            <w:tcBorders>
              <w:top w:val="single" w:sz="4" w:space="0" w:color="auto"/>
              <w:left w:val="single" w:sz="4" w:space="0" w:color="auto"/>
              <w:bottom w:val="single" w:sz="4" w:space="0" w:color="auto"/>
              <w:right w:val="single" w:sz="4" w:space="0" w:color="auto"/>
            </w:tcBorders>
            <w:vAlign w:val="center"/>
          </w:tcPr>
          <w:p w:rsidR="000E7BE9" w:rsidRPr="00F566BF" w:rsidRDefault="000E7BE9" w:rsidP="0033012E">
            <w:pPr>
              <w:spacing w:after="0" w:line="240" w:lineRule="auto"/>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vAlign w:val="center"/>
          </w:tcPr>
          <w:p w:rsidR="000E7BE9" w:rsidRPr="00F566BF" w:rsidRDefault="000E7BE9" w:rsidP="0033012E">
            <w:pPr>
              <w:spacing w:after="0" w:line="240" w:lineRule="auto"/>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vAlign w:val="center"/>
          </w:tcPr>
          <w:p w:rsidR="000E7BE9" w:rsidRPr="00F566BF" w:rsidRDefault="000E7BE9" w:rsidP="0033012E">
            <w:pPr>
              <w:spacing w:after="0" w:line="240" w:lineRule="auto"/>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bl>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3"/>
        <w:spacing w:line="240" w:lineRule="auto"/>
        <w:jc w:val="right"/>
        <w:rPr>
          <w:rFonts w:ascii="GHEA Grapalat" w:hAnsi="GHEA Grapalat"/>
          <w:lang w:val="hy-AM"/>
        </w:rPr>
      </w:pPr>
      <w:r w:rsidRPr="00F566BF">
        <w:rPr>
          <w:rFonts w:ascii="GHEA Grapalat" w:hAnsi="GHEA Grapalat"/>
          <w:b/>
          <w:lang w:val="hy-AM"/>
        </w:rPr>
        <w:br w:type="page"/>
      </w:r>
    </w:p>
    <w:p w:rsidR="000E7BE9" w:rsidRPr="00F566BF" w:rsidRDefault="000E7BE9" w:rsidP="0033012E">
      <w:pPr>
        <w:spacing w:after="0" w:line="240" w:lineRule="auto"/>
        <w:rPr>
          <w:lang w:val="hy-AM"/>
        </w:rPr>
      </w:pPr>
    </w:p>
    <w:p w:rsidR="000E7BE9" w:rsidRPr="0033012E"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Pr="0033012E">
        <w:rPr>
          <w:rFonts w:ascii="GHEA Grapalat" w:hAnsi="GHEA Grapalat" w:cs="Sylfaen"/>
          <w:b/>
          <w:lang w:val="hy-AM"/>
        </w:rPr>
        <w:t>6</w:t>
      </w:r>
    </w:p>
    <w:p w:rsidR="000E7BE9" w:rsidRPr="00F566BF"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14111">
        <w:rPr>
          <w:rFonts w:ascii="GHEA Grapalat" w:hAnsi="GHEA Grapalat" w:cs="Sylfaen"/>
          <w:b/>
          <w:lang w:val="hy-AM"/>
        </w:rPr>
        <w:t>ԵՔ-ԳՀԾՁԲ-20/254</w:t>
      </w:r>
      <w:r w:rsidRPr="00F566BF">
        <w:rPr>
          <w:rFonts w:ascii="GHEA Grapalat" w:hAnsi="GHEA Grapalat" w:cs="Sylfaen"/>
          <w:b/>
          <w:lang w:val="hy-AM"/>
        </w:rPr>
        <w:t>»*  ծածկագրով</w:t>
      </w:r>
    </w:p>
    <w:p w:rsidR="000E7BE9" w:rsidRPr="00F566BF" w:rsidRDefault="00F662D7" w:rsidP="0033012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E7BE9" w:rsidRPr="00F566BF">
        <w:rPr>
          <w:rFonts w:ascii="GHEA Grapalat" w:hAnsi="GHEA Grapalat" w:cs="Sylfaen"/>
          <w:b/>
          <w:lang w:val="hy-AM"/>
        </w:rPr>
        <w:t xml:space="preserve"> հրավերի</w:t>
      </w:r>
    </w:p>
    <w:p w:rsidR="000E7BE9" w:rsidRPr="00F566BF" w:rsidRDefault="000E7BE9" w:rsidP="0033012E">
      <w:pPr>
        <w:spacing w:after="0" w:line="240" w:lineRule="auto"/>
        <w:ind w:left="-142" w:firstLine="142"/>
        <w:jc w:val="center"/>
        <w:rPr>
          <w:rFonts w:ascii="GHEA Grapalat" w:hAnsi="GHEA Grapalat" w:cs="Sylfaen"/>
          <w:b/>
          <w:lang w:val="hy-AM"/>
        </w:rPr>
      </w:pPr>
    </w:p>
    <w:p w:rsidR="000E7BE9" w:rsidRPr="00F566BF" w:rsidRDefault="000E7BE9" w:rsidP="0033012E">
      <w:pPr>
        <w:spacing w:after="0" w:line="240" w:lineRule="auto"/>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Pr="00F566BF">
        <w:rPr>
          <w:rFonts w:ascii="GHEA Grapalat" w:hAnsi="GHEA Grapalat" w:cs="Sylfaen"/>
          <w:b/>
          <w:lang w:val="hy-AM"/>
        </w:rPr>
        <w:t>-------------------------------------  ՄԱՏՈՒՑՄԱՆ</w:t>
      </w:r>
    </w:p>
    <w:p w:rsidR="000E7BE9" w:rsidRPr="00F566BF" w:rsidRDefault="000E7BE9" w:rsidP="0033012E">
      <w:pPr>
        <w:spacing w:after="0" w:line="240" w:lineRule="auto"/>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rsidR="000E7BE9" w:rsidRPr="00F566BF" w:rsidRDefault="000E7BE9" w:rsidP="0033012E">
      <w:pPr>
        <w:spacing w:after="0" w:line="240" w:lineRule="auto"/>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rsidR="000E7BE9" w:rsidRPr="00F566BF" w:rsidRDefault="000E7BE9" w:rsidP="0033012E">
      <w:pPr>
        <w:tabs>
          <w:tab w:val="left" w:pos="720"/>
          <w:tab w:val="left" w:pos="1440"/>
          <w:tab w:val="left" w:pos="8865"/>
        </w:tabs>
        <w:spacing w:after="0" w:line="240" w:lineRule="auto"/>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rsidR="000E7BE9" w:rsidRPr="00F566BF" w:rsidRDefault="000E7BE9" w:rsidP="0033012E">
      <w:pPr>
        <w:tabs>
          <w:tab w:val="left" w:pos="720"/>
          <w:tab w:val="left" w:pos="1440"/>
          <w:tab w:val="left" w:pos="8865"/>
        </w:tabs>
        <w:spacing w:after="0" w:line="240" w:lineRule="auto"/>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rsidR="000E7BE9" w:rsidRPr="00F566BF" w:rsidRDefault="000E7BE9" w:rsidP="0033012E">
      <w:pPr>
        <w:spacing w:after="0" w:line="240" w:lineRule="auto"/>
        <w:jc w:val="both"/>
        <w:rPr>
          <w:rFonts w:ascii="GHEA Grapalat" w:hAnsi="GHEA Grapalat"/>
          <w:i/>
          <w:sz w:val="20"/>
          <w:lang w:val="hy-AM" w:eastAsia="zh-CN"/>
        </w:rPr>
      </w:pPr>
    </w:p>
    <w:p w:rsidR="000E7BE9" w:rsidRPr="00F566BF" w:rsidRDefault="000E7BE9" w:rsidP="0033012E">
      <w:pPr>
        <w:spacing w:after="0" w:line="240" w:lineRule="auto"/>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BF40A9">
        <w:rPr>
          <w:rFonts w:ascii="GHEA Grapalat" w:hAnsi="GHEA Grapalat"/>
          <w:lang w:val="hy-AM"/>
        </w:rPr>
        <w:t>Նախագծանախահաշվային փաստաթղթերի փորձաքննության անցկացման և եզրակացության տրամադրման ծառայություններ</w:t>
      </w:r>
      <w:r w:rsidRPr="00F566BF">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0E7BE9" w:rsidRPr="00F566BF" w:rsidRDefault="000E7BE9" w:rsidP="0033012E">
      <w:pPr>
        <w:tabs>
          <w:tab w:val="left" w:pos="1080"/>
        </w:tabs>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0E7BE9" w:rsidRPr="00F566BF" w:rsidRDefault="000E7BE9" w:rsidP="0033012E">
      <w:pPr>
        <w:spacing w:after="0" w:line="240" w:lineRule="auto"/>
        <w:ind w:firstLine="720"/>
        <w:jc w:val="both"/>
        <w:rPr>
          <w:rFonts w:ascii="GHEA Grapalat" w:hAnsi="GHEA Grapalat"/>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sz w:val="20"/>
          <w:lang w:val="hy-AM"/>
        </w:rPr>
        <w:t xml:space="preserve">2.4.3 </w:t>
      </w:r>
      <w:r w:rsidRPr="0033012E">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74008" w:rsidRPr="00174008" w:rsidRDefault="00174008" w:rsidP="00174008">
      <w:pPr>
        <w:shd w:val="clear" w:color="auto" w:fill="FFFFFF"/>
        <w:spacing w:after="0" w:line="240" w:lineRule="auto"/>
        <w:ind w:firstLine="288"/>
        <w:jc w:val="both"/>
        <w:rPr>
          <w:rFonts w:ascii="GHEA Grapalat" w:hAnsi="GHEA Grapalat"/>
          <w:sz w:val="20"/>
          <w:lang w:val="hy-AM"/>
        </w:rPr>
      </w:pPr>
      <w:r>
        <w:rPr>
          <w:rFonts w:ascii="GHEA Grapalat" w:hAnsi="GHEA Grapalat"/>
          <w:sz w:val="20"/>
          <w:lang w:val="hy-AM"/>
        </w:rPr>
        <w:t xml:space="preserve">       </w:t>
      </w:r>
      <w:r w:rsidRPr="00F566BF">
        <w:rPr>
          <w:rFonts w:ascii="GHEA Grapalat" w:hAnsi="GHEA Grapalat"/>
          <w:sz w:val="20"/>
          <w:lang w:val="hy-AM"/>
        </w:rPr>
        <w:t>2.4.</w:t>
      </w:r>
      <w:r w:rsidR="002D1646">
        <w:rPr>
          <w:rFonts w:ascii="GHEA Grapalat" w:hAnsi="GHEA Grapalat"/>
          <w:sz w:val="20"/>
          <w:lang w:val="hy-AM"/>
        </w:rPr>
        <w:t>4</w:t>
      </w:r>
      <w:r>
        <w:rPr>
          <w:rFonts w:ascii="GHEA Grapalat" w:hAnsi="GHEA Grapalat"/>
          <w:sz w:val="20"/>
          <w:lang w:val="hy-AM"/>
        </w:rPr>
        <w:t xml:space="preserve"> </w:t>
      </w:r>
      <w:r w:rsidRPr="00174008">
        <w:rPr>
          <w:rFonts w:ascii="GHEA Grapalat" w:hAnsi="GHEA Grapalat"/>
          <w:sz w:val="20"/>
          <w:lang w:val="hy-AM"/>
        </w:rPr>
        <w:t>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rsidR="00174008" w:rsidRPr="00174008" w:rsidRDefault="00174008" w:rsidP="00174008">
      <w:pPr>
        <w:shd w:val="clear" w:color="auto" w:fill="FFFFFF"/>
        <w:spacing w:after="0" w:line="240" w:lineRule="auto"/>
        <w:ind w:firstLine="288"/>
        <w:jc w:val="both"/>
        <w:rPr>
          <w:rFonts w:ascii="GHEA Grapalat" w:hAnsi="GHEA Grapalat"/>
          <w:sz w:val="20"/>
          <w:lang w:val="hy-AM"/>
        </w:rPr>
      </w:pPr>
      <w:r>
        <w:rPr>
          <w:rFonts w:ascii="GHEA Grapalat" w:hAnsi="GHEA Grapalat"/>
          <w:sz w:val="20"/>
          <w:lang w:val="hy-AM"/>
        </w:rPr>
        <w:t xml:space="preserve">      </w:t>
      </w:r>
      <w:r w:rsidRPr="00174008">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74008" w:rsidRPr="00174008" w:rsidRDefault="00174008" w:rsidP="00174008">
      <w:pPr>
        <w:shd w:val="clear" w:color="auto" w:fill="FFFFFF"/>
        <w:spacing w:after="0" w:line="240" w:lineRule="auto"/>
        <w:ind w:firstLine="288"/>
        <w:jc w:val="both"/>
        <w:rPr>
          <w:rFonts w:ascii="GHEA Grapalat" w:hAnsi="GHEA Grapalat"/>
          <w:sz w:val="20"/>
          <w:lang w:val="hy-AM"/>
        </w:rPr>
      </w:pPr>
      <w:r>
        <w:rPr>
          <w:rFonts w:ascii="GHEA Grapalat" w:hAnsi="GHEA Grapalat"/>
          <w:sz w:val="20"/>
          <w:lang w:val="hy-AM"/>
        </w:rPr>
        <w:t xml:space="preserve">      </w:t>
      </w:r>
      <w:r w:rsidRPr="00174008">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174008" w:rsidRPr="0033012E" w:rsidRDefault="00174008" w:rsidP="0033012E">
      <w:pPr>
        <w:spacing w:after="0" w:line="240" w:lineRule="auto"/>
        <w:ind w:firstLine="720"/>
        <w:jc w:val="both"/>
        <w:rPr>
          <w:rFonts w:ascii="GHEA Grapalat" w:hAnsi="GHEA Grapalat"/>
          <w:sz w:val="20"/>
          <w:vertAlign w:val="superscript"/>
          <w:lang w:val="hy-AM"/>
        </w:rPr>
      </w:pPr>
    </w:p>
    <w:p w:rsidR="000E7BE9" w:rsidRPr="00F566BF" w:rsidRDefault="000E7BE9" w:rsidP="0033012E">
      <w:pPr>
        <w:spacing w:after="0" w:line="240" w:lineRule="auto"/>
        <w:ind w:firstLine="720"/>
        <w:jc w:val="both"/>
        <w:rPr>
          <w:rFonts w:ascii="GHEA Grapalat" w:hAnsi="GHEA Grapalat"/>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0E7BE9" w:rsidRPr="00F566BF" w:rsidRDefault="000E7BE9" w:rsidP="0033012E">
      <w:pPr>
        <w:spacing w:after="0" w:line="240" w:lineRule="auto"/>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E7BE9" w:rsidRPr="00F566BF" w:rsidRDefault="000E7BE9" w:rsidP="0033012E">
      <w:pPr>
        <w:spacing w:after="0" w:line="240" w:lineRule="auto"/>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F678F">
        <w:rPr>
          <w:rFonts w:ascii="GHEA Grapalat" w:hAnsi="GHEA Grapalat" w:cs="Sylfaen"/>
          <w:sz w:val="20"/>
          <w:szCs w:val="20"/>
          <w:lang w:val="hy-AM"/>
        </w:rPr>
        <w:t>10</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rsidR="000E7BE9" w:rsidRPr="00F566BF" w:rsidRDefault="000E7BE9" w:rsidP="0033012E">
      <w:pPr>
        <w:spacing w:after="0" w:line="240" w:lineRule="auto"/>
        <w:ind w:firstLine="720"/>
        <w:jc w:val="both"/>
        <w:rPr>
          <w:rFonts w:ascii="GHEA Grapalat" w:hAnsi="GHEA Grapalat" w:cs="Sylfaen"/>
          <w:b/>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rsidR="000E7BE9" w:rsidRPr="0033012E"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33012E">
        <w:rPr>
          <w:rFonts w:ascii="GHEA Grapalat" w:hAnsi="GHEA Grapalat" w:cs="Sylfaen"/>
          <w:sz w:val="20"/>
          <w:lang w:val="hy-AM"/>
        </w:rPr>
        <w:t>:</w:t>
      </w:r>
      <w:r w:rsidRPr="0033012E">
        <w:rPr>
          <w:rFonts w:ascii="GHEA Grapalat" w:hAnsi="GHEA Grapalat" w:cs="Sylfaen"/>
          <w:sz w:val="20"/>
          <w:vertAlign w:val="superscript"/>
          <w:lang w:val="hy-AM"/>
        </w:rPr>
        <w:t>19</w:t>
      </w:r>
      <w:r w:rsidRPr="0033012E">
        <w:rPr>
          <w:rFonts w:ascii="GHEA Grapalat" w:hAnsi="GHEA Grapalat" w:cs="Sylfaen"/>
          <w:color w:val="FFFFFF"/>
          <w:sz w:val="20"/>
          <w:vertAlign w:val="superscript"/>
          <w:lang w:val="hy-AM"/>
        </w:rPr>
        <w:t>29</w:t>
      </w:r>
      <w:r w:rsidRPr="00F566BF">
        <w:rPr>
          <w:rStyle w:val="FootnoteReference"/>
          <w:rFonts w:ascii="GHEA Grapalat" w:hAnsi="GHEA Grapalat" w:cs="Sylfaen"/>
          <w:color w:val="FFFFFF"/>
          <w:sz w:val="20"/>
          <w:lang w:val="hy-AM"/>
        </w:rPr>
        <w:footnoteReference w:id="10"/>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E7BE9" w:rsidRPr="00F566BF" w:rsidRDefault="000E7BE9" w:rsidP="0033012E">
      <w:pPr>
        <w:spacing w:after="0" w:line="240" w:lineRule="auto"/>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33012E">
        <w:rPr>
          <w:rFonts w:ascii="GHEA Grapalat" w:hAnsi="GHEA Grapalat"/>
          <w:sz w:val="20"/>
          <w:lang w:val="hy-AM"/>
        </w:rPr>
        <w:t>3</w:t>
      </w:r>
      <w:r w:rsidRPr="00F566BF">
        <w:rPr>
          <w:rFonts w:ascii="GHEA Grapalat" w:hAnsi="GHEA Grapalat"/>
          <w:sz w:val="20"/>
          <w:lang w:val="hy-AM"/>
        </w:rPr>
        <w:t xml:space="preserve">0-ը: </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5. ԿՈՂՄԵՐԻ ՊԱՏԱՍԽԱՆԱՏՎՈՒԹՅՈՒՆԸ</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E7BE9" w:rsidRPr="0033012E" w:rsidRDefault="000E7BE9" w:rsidP="0033012E">
      <w:pPr>
        <w:spacing w:after="0" w:line="240" w:lineRule="auto"/>
        <w:ind w:firstLine="709"/>
        <w:jc w:val="both"/>
        <w:rPr>
          <w:rFonts w:ascii="GHEA Grapalat" w:hAnsi="GHEA Grapalat" w:cs="Sylfaen"/>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14111" w:rsidRPr="00D14111">
        <w:rPr>
          <w:rFonts w:ascii="GHEA Grapalat" w:hAnsi="GHEA Grapalat" w:cs="Sylfaen"/>
          <w:b/>
          <w:sz w:val="20"/>
          <w:lang w:val="hy-AM"/>
        </w:rPr>
        <w:t>20</w:t>
      </w:r>
      <w:r w:rsidRPr="00FD63AF">
        <w:rPr>
          <w:rFonts w:ascii="GHEA Grapalat" w:hAnsi="GHEA Grapalat" w:cs="Sylfaen"/>
          <w:b/>
          <w:sz w:val="20"/>
          <w:lang w:val="hy-AM"/>
        </w:rPr>
        <w:t xml:space="preserve"> (</w:t>
      </w:r>
      <w:r w:rsidR="00D14111">
        <w:rPr>
          <w:rFonts w:ascii="GHEA Grapalat" w:hAnsi="GHEA Grapalat" w:cs="Sylfaen"/>
          <w:b/>
          <w:sz w:val="20"/>
          <w:lang w:val="hy-AM"/>
        </w:rPr>
        <w:t>քսան</w:t>
      </w:r>
      <w:r w:rsidRPr="00FD63AF">
        <w:rPr>
          <w:rFonts w:ascii="GHEA Grapalat" w:hAnsi="GHEA Grapalat" w:cs="Sylfaen"/>
          <w:b/>
          <w:sz w:val="20"/>
          <w:lang w:val="hy-AM"/>
        </w:rPr>
        <w:t>)</w:t>
      </w:r>
      <w:r w:rsidRPr="00F566BF">
        <w:rPr>
          <w:rFonts w:ascii="GHEA Grapalat" w:hAnsi="GHEA Grapalat" w:cs="Sylfaen"/>
          <w:sz w:val="20"/>
          <w:lang w:val="hy-AM"/>
        </w:rPr>
        <w:t xml:space="preserve"> տոկոսի չափով</w:t>
      </w:r>
      <w:r w:rsidRPr="0033012E">
        <w:rPr>
          <w:rFonts w:ascii="GHEA Grapalat" w:hAnsi="GHEA Grapalat" w:cs="Sylfaen"/>
          <w:sz w:val="20"/>
          <w:lang w:val="hy-AM"/>
        </w:rPr>
        <w:t>:</w:t>
      </w:r>
      <w:r w:rsidRPr="0033012E">
        <w:rPr>
          <w:rFonts w:ascii="GHEA Grapalat" w:hAnsi="GHEA Grapalat" w:cs="Sylfaen"/>
          <w:sz w:val="20"/>
          <w:vertAlign w:val="superscript"/>
          <w:lang w:val="hy-AM"/>
        </w:rPr>
        <w:t>22</w:t>
      </w:r>
      <w:r w:rsidRPr="0033012E">
        <w:rPr>
          <w:rFonts w:ascii="GHEA Grapalat" w:hAnsi="GHEA Grapalat" w:cs="Sylfaen"/>
          <w:color w:val="FFFFFF"/>
          <w:sz w:val="20"/>
          <w:vertAlign w:val="superscript"/>
          <w:lang w:val="hy-AM"/>
        </w:rPr>
        <w:t>32</w:t>
      </w:r>
      <w:r w:rsidRPr="00F566BF">
        <w:rPr>
          <w:rStyle w:val="FootnoteReference"/>
          <w:rFonts w:ascii="GHEA Grapalat" w:hAnsi="GHEA Grapalat" w:cs="Sylfaen"/>
          <w:color w:val="FFFFFF"/>
          <w:sz w:val="20"/>
          <w:lang w:val="hy-AM"/>
        </w:rPr>
        <w:footnoteReference w:id="11"/>
      </w:r>
      <w:r w:rsidRPr="0033012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33012E">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FD63AF">
        <w:rPr>
          <w:rFonts w:ascii="GHEA Grapalat" w:hAnsi="GHEA Grapalat" w:cs="Sylfaen"/>
          <w:b/>
          <w:sz w:val="20"/>
          <w:lang w:val="hy-AM"/>
        </w:rPr>
        <w:t>0,</w:t>
      </w:r>
      <w:r w:rsidR="003E53C1">
        <w:rPr>
          <w:rFonts w:ascii="GHEA Grapalat" w:hAnsi="GHEA Grapalat" w:cs="Sylfaen"/>
          <w:b/>
          <w:sz w:val="20"/>
          <w:lang w:val="hy-AM"/>
        </w:rPr>
        <w:t>1</w:t>
      </w:r>
      <w:r w:rsidR="00D14111">
        <w:rPr>
          <w:rFonts w:ascii="GHEA Grapalat" w:hAnsi="GHEA Grapalat" w:cs="Sylfaen"/>
          <w:b/>
          <w:sz w:val="20"/>
          <w:lang w:val="hy-AM"/>
        </w:rPr>
        <w:t>9</w:t>
      </w:r>
      <w:r w:rsidRPr="00FD63AF">
        <w:rPr>
          <w:rFonts w:ascii="GHEA Grapalat" w:hAnsi="GHEA Grapalat" w:cs="Sylfaen"/>
          <w:b/>
          <w:sz w:val="20"/>
          <w:lang w:val="hy-AM"/>
        </w:rPr>
        <w:t xml:space="preserve"> (զրո ամբողջ </w:t>
      </w:r>
      <w:r w:rsidR="00EA4B7C" w:rsidRPr="00FD63AF">
        <w:rPr>
          <w:rFonts w:ascii="GHEA Grapalat" w:hAnsi="GHEA Grapalat" w:cs="Sylfaen"/>
          <w:b/>
          <w:sz w:val="20"/>
          <w:lang w:val="hy-AM"/>
        </w:rPr>
        <w:t>տասն</w:t>
      </w:r>
      <w:r w:rsidR="00D14111">
        <w:rPr>
          <w:rFonts w:ascii="GHEA Grapalat" w:hAnsi="GHEA Grapalat" w:cs="Sylfaen"/>
          <w:b/>
          <w:sz w:val="20"/>
          <w:lang w:val="hy-AM"/>
        </w:rPr>
        <w:t>իննը</w:t>
      </w:r>
      <w:r w:rsidR="00EA4B7C" w:rsidRPr="00FD63AF">
        <w:rPr>
          <w:rFonts w:ascii="GHEA Grapalat" w:hAnsi="GHEA Grapalat" w:cs="Sylfaen"/>
          <w:b/>
          <w:sz w:val="20"/>
          <w:lang w:val="hy-AM"/>
        </w:rPr>
        <w:t xml:space="preserve"> հարյուրերորդական</w:t>
      </w:r>
      <w:r w:rsidRPr="00FD63AF">
        <w:rPr>
          <w:rFonts w:ascii="GHEA Grapalat" w:hAnsi="GHEA Grapalat" w:cs="Sylfaen"/>
          <w:b/>
          <w:sz w:val="20"/>
          <w:lang w:val="hy-AM"/>
        </w:rPr>
        <w:t>)</w:t>
      </w:r>
      <w:r w:rsidRPr="00F566BF">
        <w:rPr>
          <w:rFonts w:ascii="GHEA Grapalat" w:hAnsi="GHEA Grapalat" w:cs="Sylfaen"/>
          <w:sz w:val="20"/>
          <w:lang w:val="hy-AM"/>
        </w:rPr>
        <w:t xml:space="preserve"> տոկոսի չափով։</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33012E">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rsidR="000E7BE9" w:rsidRPr="00F566BF" w:rsidRDefault="000E7BE9" w:rsidP="0033012E">
      <w:pPr>
        <w:spacing w:after="0" w:line="240" w:lineRule="auto"/>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rsidR="000E7BE9" w:rsidRPr="00F566BF" w:rsidRDefault="000E7BE9" w:rsidP="0033012E">
      <w:pPr>
        <w:spacing w:after="0" w:line="240" w:lineRule="auto"/>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0E7BE9" w:rsidRPr="00F566BF" w:rsidRDefault="000E7BE9" w:rsidP="0033012E">
      <w:pPr>
        <w:spacing w:after="0" w:line="240" w:lineRule="auto"/>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0E7BE9" w:rsidRPr="00F566BF" w:rsidRDefault="000E7BE9" w:rsidP="0033012E">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33012E">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E7BE9" w:rsidRPr="00F566BF" w:rsidRDefault="000E7BE9" w:rsidP="0033012E">
      <w:pPr>
        <w:tabs>
          <w:tab w:val="left" w:pos="1276"/>
        </w:tabs>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E7BE9" w:rsidRPr="00F566BF" w:rsidRDefault="000E7BE9" w:rsidP="0033012E">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rsidR="000E7BE9" w:rsidRPr="00F566BF" w:rsidRDefault="000E7BE9" w:rsidP="0033012E">
      <w:pPr>
        <w:spacing w:after="0" w:line="240" w:lineRule="auto"/>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rsidR="000E7BE9" w:rsidRPr="00F566BF" w:rsidRDefault="000E7BE9" w:rsidP="0033012E">
      <w:pPr>
        <w:tabs>
          <w:tab w:val="left" w:pos="1276"/>
        </w:tabs>
        <w:spacing w:after="0" w:line="240" w:lineRule="auto"/>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E7BE9" w:rsidRPr="00F566BF" w:rsidRDefault="000E7BE9" w:rsidP="0033012E">
      <w:pPr>
        <w:tabs>
          <w:tab w:val="left" w:pos="1276"/>
        </w:tabs>
        <w:spacing w:after="0" w:line="240" w:lineRule="auto"/>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rsidR="000E7BE9" w:rsidRPr="00F566BF" w:rsidRDefault="000E7BE9" w:rsidP="0033012E">
      <w:pPr>
        <w:tabs>
          <w:tab w:val="left" w:pos="1276"/>
        </w:tabs>
        <w:spacing w:after="0" w:line="240" w:lineRule="auto"/>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E7BE9" w:rsidRPr="00F566BF" w:rsidRDefault="000E7BE9" w:rsidP="0033012E">
      <w:pPr>
        <w:tabs>
          <w:tab w:val="left" w:pos="1276"/>
        </w:tabs>
        <w:spacing w:after="0" w:line="240" w:lineRule="auto"/>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24</w:t>
      </w:r>
      <w:r w:rsidRPr="00F566BF">
        <w:rPr>
          <w:rFonts w:ascii="GHEA Grapalat" w:hAnsi="GHEA Grapalat"/>
          <w:color w:val="FFFFFF"/>
          <w:sz w:val="20"/>
          <w:vertAlign w:val="superscript"/>
          <w:lang w:val="pt-BR"/>
        </w:rPr>
        <w:t>34</w:t>
      </w:r>
      <w:r w:rsidRPr="00F566BF">
        <w:rPr>
          <w:rStyle w:val="FootnoteReference"/>
          <w:rFonts w:ascii="GHEA Grapalat" w:hAnsi="GHEA Grapalat"/>
          <w:color w:val="FFFFFF"/>
          <w:sz w:val="20"/>
          <w:lang w:val="pt-BR"/>
        </w:rPr>
        <w:footnoteReference w:id="12"/>
      </w:r>
    </w:p>
    <w:p w:rsidR="000E7BE9" w:rsidRPr="00F566BF" w:rsidRDefault="000E7BE9" w:rsidP="0033012E">
      <w:pPr>
        <w:tabs>
          <w:tab w:val="left" w:pos="1276"/>
        </w:tabs>
        <w:spacing w:after="0" w:line="240" w:lineRule="auto"/>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25</w:t>
      </w:r>
      <w:r w:rsidRPr="00F566BF">
        <w:rPr>
          <w:rFonts w:ascii="GHEA Grapalat" w:hAnsi="GHEA Grapalat"/>
          <w:color w:val="FFFFFF"/>
          <w:sz w:val="20"/>
          <w:vertAlign w:val="superscript"/>
          <w:lang w:val="pt-BR"/>
        </w:rPr>
        <w:t>35</w:t>
      </w:r>
      <w:r w:rsidRPr="00F566BF">
        <w:rPr>
          <w:rStyle w:val="FootnoteReference"/>
          <w:rFonts w:ascii="GHEA Grapalat" w:hAnsi="GHEA Grapalat"/>
          <w:color w:val="FFFFFF"/>
          <w:sz w:val="20"/>
          <w:lang w:val="pt-BR"/>
        </w:rPr>
        <w:footnoteReference w:id="13"/>
      </w:r>
    </w:p>
    <w:p w:rsidR="000E7BE9" w:rsidRPr="00F566BF" w:rsidRDefault="000E7BE9" w:rsidP="0033012E">
      <w:pPr>
        <w:tabs>
          <w:tab w:val="left" w:pos="1276"/>
        </w:tabs>
        <w:spacing w:after="0" w:line="240" w:lineRule="auto"/>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33012E">
        <w:rPr>
          <w:rFonts w:ascii="GHEA Grapalat" w:hAnsi="GHEA Grapalat" w:cs="Sylfaen"/>
          <w:sz w:val="20"/>
          <w:lang w:val="pt-BR"/>
        </w:rPr>
        <w:t xml:space="preserve">, </w:t>
      </w:r>
      <w:r w:rsidRPr="00F566BF">
        <w:rPr>
          <w:rFonts w:ascii="GHEA Grapalat" w:hAnsi="GHEA Grapalat" w:cs="Sylfaen"/>
          <w:sz w:val="20"/>
        </w:rPr>
        <w:t>իսկ</w:t>
      </w:r>
      <w:r w:rsidRPr="0033012E">
        <w:rPr>
          <w:rFonts w:ascii="GHEA Grapalat" w:hAnsi="GHEA Grapalat" w:cs="Sylfaen"/>
          <w:sz w:val="20"/>
          <w:lang w:val="pt-BR"/>
        </w:rPr>
        <w:t xml:space="preserve"> </w:t>
      </w:r>
      <w:r w:rsidRPr="00F566BF">
        <w:rPr>
          <w:rFonts w:ascii="GHEA Grapalat" w:hAnsi="GHEA Grapalat" w:cs="Sylfaen"/>
          <w:sz w:val="20"/>
        </w:rPr>
        <w:t>Կատարողի</w:t>
      </w:r>
      <w:r w:rsidRPr="0033012E">
        <w:rPr>
          <w:rFonts w:ascii="GHEA Grapalat" w:hAnsi="GHEA Grapalat" w:cs="Sylfaen"/>
          <w:sz w:val="20"/>
          <w:lang w:val="pt-BR"/>
        </w:rPr>
        <w:t xml:space="preserve"> </w:t>
      </w:r>
      <w:r w:rsidRPr="00F566BF">
        <w:rPr>
          <w:rFonts w:ascii="GHEA Grapalat" w:hAnsi="GHEA Grapalat" w:cs="Sylfaen"/>
          <w:sz w:val="20"/>
        </w:rPr>
        <w:t>առաջարկությունը</w:t>
      </w:r>
      <w:r w:rsidRPr="0033012E">
        <w:rPr>
          <w:rFonts w:ascii="GHEA Grapalat" w:hAnsi="GHEA Grapalat" w:cs="Sylfaen"/>
          <w:sz w:val="20"/>
          <w:lang w:val="pt-BR"/>
        </w:rPr>
        <w:t xml:space="preserve"> </w:t>
      </w:r>
      <w:r w:rsidRPr="00F566BF">
        <w:rPr>
          <w:rFonts w:ascii="GHEA Grapalat" w:hAnsi="GHEA Grapalat" w:cs="Sylfaen"/>
          <w:sz w:val="20"/>
        </w:rPr>
        <w:t>ներկայացվել</w:t>
      </w:r>
      <w:r w:rsidRPr="0033012E">
        <w:rPr>
          <w:rFonts w:ascii="GHEA Grapalat" w:hAnsi="GHEA Grapalat" w:cs="Sylfaen"/>
          <w:sz w:val="20"/>
          <w:lang w:val="pt-BR"/>
        </w:rPr>
        <w:t xml:space="preserve"> </w:t>
      </w:r>
      <w:r w:rsidRPr="00F566BF">
        <w:rPr>
          <w:rFonts w:ascii="GHEA Grapalat" w:hAnsi="GHEA Grapalat" w:cs="Sylfaen"/>
          <w:sz w:val="20"/>
        </w:rPr>
        <w:t>է</w:t>
      </w:r>
      <w:r w:rsidRPr="0033012E">
        <w:rPr>
          <w:rFonts w:ascii="GHEA Grapalat" w:hAnsi="GHEA Grapalat" w:cs="Sylfaen"/>
          <w:sz w:val="20"/>
          <w:lang w:val="pt-BR"/>
        </w:rPr>
        <w:t xml:space="preserve"> </w:t>
      </w:r>
      <w:r w:rsidRPr="00F566BF">
        <w:rPr>
          <w:rFonts w:ascii="GHEA Grapalat" w:hAnsi="GHEA Grapalat" w:cs="Sylfaen"/>
          <w:sz w:val="20"/>
        </w:rPr>
        <w:t>ոչ</w:t>
      </w:r>
      <w:r w:rsidRPr="0033012E">
        <w:rPr>
          <w:rFonts w:ascii="GHEA Grapalat" w:hAnsi="GHEA Grapalat" w:cs="Sylfaen"/>
          <w:sz w:val="20"/>
          <w:lang w:val="pt-BR"/>
        </w:rPr>
        <w:t xml:space="preserve"> </w:t>
      </w:r>
      <w:r w:rsidRPr="00F566BF">
        <w:rPr>
          <w:rFonts w:ascii="GHEA Grapalat" w:hAnsi="GHEA Grapalat" w:cs="Sylfaen"/>
          <w:sz w:val="20"/>
        </w:rPr>
        <w:t>ուշ</w:t>
      </w:r>
      <w:r w:rsidRPr="0033012E">
        <w:rPr>
          <w:rFonts w:ascii="GHEA Grapalat" w:hAnsi="GHEA Grapalat" w:cs="Sylfaen"/>
          <w:sz w:val="20"/>
          <w:lang w:val="pt-BR"/>
        </w:rPr>
        <w:t xml:space="preserve">, </w:t>
      </w:r>
      <w:r w:rsidRPr="00F566BF">
        <w:rPr>
          <w:rFonts w:ascii="GHEA Grapalat" w:hAnsi="GHEA Grapalat" w:cs="Sylfaen"/>
          <w:sz w:val="20"/>
        </w:rPr>
        <w:t>քան</w:t>
      </w:r>
      <w:r w:rsidRPr="0033012E">
        <w:rPr>
          <w:rFonts w:ascii="GHEA Grapalat" w:hAnsi="GHEA Grapalat" w:cs="Sylfaen"/>
          <w:sz w:val="20"/>
          <w:lang w:val="pt-BR"/>
        </w:rPr>
        <w:t xml:space="preserve"> </w:t>
      </w:r>
      <w:r w:rsidRPr="00F566BF">
        <w:rPr>
          <w:rFonts w:ascii="GHEA Grapalat" w:hAnsi="GHEA Grapalat" w:cs="Sylfaen"/>
          <w:sz w:val="20"/>
        </w:rPr>
        <w:t>պայմանագրով</w:t>
      </w:r>
      <w:r w:rsidRPr="0033012E">
        <w:rPr>
          <w:rFonts w:ascii="GHEA Grapalat" w:hAnsi="GHEA Grapalat" w:cs="Sylfaen"/>
          <w:sz w:val="20"/>
          <w:lang w:val="pt-BR"/>
        </w:rPr>
        <w:t xml:space="preserve"> </w:t>
      </w:r>
      <w:r w:rsidRPr="00F566BF">
        <w:rPr>
          <w:rFonts w:ascii="GHEA Grapalat" w:hAnsi="GHEA Grapalat" w:cs="Sylfaen"/>
          <w:sz w:val="20"/>
        </w:rPr>
        <w:t>ի</w:t>
      </w:r>
      <w:r w:rsidRPr="0033012E">
        <w:rPr>
          <w:rFonts w:ascii="GHEA Grapalat" w:hAnsi="GHEA Grapalat" w:cs="Sylfaen"/>
          <w:sz w:val="20"/>
          <w:lang w:val="pt-BR"/>
        </w:rPr>
        <w:t xml:space="preserve"> </w:t>
      </w:r>
      <w:r w:rsidRPr="00F566BF">
        <w:rPr>
          <w:rFonts w:ascii="GHEA Grapalat" w:hAnsi="GHEA Grapalat" w:cs="Sylfaen"/>
          <w:sz w:val="20"/>
        </w:rPr>
        <w:t>սկզբանե</w:t>
      </w:r>
      <w:r w:rsidRPr="0033012E">
        <w:rPr>
          <w:rFonts w:ascii="GHEA Grapalat" w:hAnsi="GHEA Grapalat" w:cs="Sylfaen"/>
          <w:sz w:val="20"/>
          <w:lang w:val="pt-BR"/>
        </w:rPr>
        <w:t xml:space="preserve"> </w:t>
      </w:r>
      <w:r w:rsidRPr="00F566BF">
        <w:rPr>
          <w:rFonts w:ascii="GHEA Grapalat" w:hAnsi="GHEA Grapalat" w:cs="Sylfaen"/>
          <w:sz w:val="20"/>
        </w:rPr>
        <w:t>ծառայությունների</w:t>
      </w:r>
      <w:r w:rsidRPr="0033012E">
        <w:rPr>
          <w:rFonts w:ascii="GHEA Grapalat" w:hAnsi="GHEA Grapalat" w:cs="Sylfaen"/>
          <w:sz w:val="20"/>
          <w:lang w:val="pt-BR"/>
        </w:rPr>
        <w:t xml:space="preserve"> </w:t>
      </w:r>
      <w:r w:rsidRPr="00F566BF">
        <w:rPr>
          <w:rFonts w:ascii="GHEA Grapalat" w:hAnsi="GHEA Grapalat" w:cs="Sylfaen"/>
          <w:sz w:val="20"/>
        </w:rPr>
        <w:t>մատուցման</w:t>
      </w:r>
      <w:r w:rsidRPr="0033012E">
        <w:rPr>
          <w:rFonts w:ascii="GHEA Grapalat" w:hAnsi="GHEA Grapalat" w:cs="Sylfaen"/>
          <w:sz w:val="20"/>
          <w:lang w:val="pt-BR"/>
        </w:rPr>
        <w:t xml:space="preserve"> </w:t>
      </w:r>
      <w:r w:rsidRPr="00F566BF">
        <w:rPr>
          <w:rFonts w:ascii="GHEA Grapalat" w:hAnsi="GHEA Grapalat" w:cs="Sylfaen"/>
          <w:sz w:val="20"/>
        </w:rPr>
        <w:t>համար</w:t>
      </w:r>
      <w:r w:rsidRPr="0033012E">
        <w:rPr>
          <w:rFonts w:ascii="GHEA Grapalat" w:hAnsi="GHEA Grapalat" w:cs="Sylfaen"/>
          <w:sz w:val="20"/>
          <w:lang w:val="pt-BR"/>
        </w:rPr>
        <w:t xml:space="preserve"> </w:t>
      </w:r>
      <w:r w:rsidRPr="00F566BF">
        <w:rPr>
          <w:rFonts w:ascii="GHEA Grapalat" w:hAnsi="GHEA Grapalat" w:cs="Sylfaen"/>
          <w:sz w:val="20"/>
        </w:rPr>
        <w:t>սահմանված</w:t>
      </w:r>
      <w:r w:rsidRPr="0033012E">
        <w:rPr>
          <w:rFonts w:ascii="GHEA Grapalat" w:hAnsi="GHEA Grapalat" w:cs="Sylfaen"/>
          <w:sz w:val="20"/>
          <w:lang w:val="pt-BR"/>
        </w:rPr>
        <w:t xml:space="preserve"> </w:t>
      </w:r>
      <w:r w:rsidRPr="00F566BF">
        <w:rPr>
          <w:rFonts w:ascii="GHEA Grapalat" w:hAnsi="GHEA Grapalat" w:cs="Sylfaen"/>
          <w:sz w:val="20"/>
        </w:rPr>
        <w:t>ժամկետը</w:t>
      </w:r>
      <w:r w:rsidRPr="0033012E">
        <w:rPr>
          <w:rFonts w:ascii="GHEA Grapalat" w:hAnsi="GHEA Grapalat" w:cs="Sylfaen"/>
          <w:sz w:val="20"/>
          <w:lang w:val="pt-BR"/>
        </w:rPr>
        <w:t xml:space="preserve"> </w:t>
      </w:r>
      <w:r w:rsidRPr="00F566BF">
        <w:rPr>
          <w:rFonts w:ascii="GHEA Grapalat" w:hAnsi="GHEA Grapalat" w:cs="Sylfaen"/>
          <w:sz w:val="20"/>
        </w:rPr>
        <w:t>լրանալուց</w:t>
      </w:r>
      <w:r w:rsidRPr="0033012E">
        <w:rPr>
          <w:rFonts w:ascii="GHEA Grapalat" w:hAnsi="GHEA Grapalat" w:cs="Sylfaen"/>
          <w:sz w:val="20"/>
          <w:lang w:val="pt-BR"/>
        </w:rPr>
        <w:t xml:space="preserve"> </w:t>
      </w:r>
      <w:r w:rsidRPr="00F566BF">
        <w:rPr>
          <w:rFonts w:ascii="GHEA Grapalat" w:hAnsi="GHEA Grapalat" w:cs="Sylfaen"/>
          <w:sz w:val="20"/>
        </w:rPr>
        <w:t>առնվազն</w:t>
      </w:r>
      <w:r w:rsidRPr="0033012E">
        <w:rPr>
          <w:rFonts w:ascii="GHEA Grapalat" w:hAnsi="GHEA Grapalat" w:cs="Sylfaen"/>
          <w:sz w:val="20"/>
          <w:lang w:val="pt-BR"/>
        </w:rPr>
        <w:t xml:space="preserve"> 5 </w:t>
      </w:r>
      <w:r w:rsidRPr="00F566BF">
        <w:rPr>
          <w:rFonts w:ascii="GHEA Grapalat" w:hAnsi="GHEA Grapalat" w:cs="Sylfaen"/>
          <w:sz w:val="20"/>
        </w:rPr>
        <w:t>օրացուցային</w:t>
      </w:r>
      <w:r w:rsidRPr="0033012E">
        <w:rPr>
          <w:rFonts w:ascii="GHEA Grapalat" w:hAnsi="GHEA Grapalat" w:cs="Sylfaen"/>
          <w:sz w:val="20"/>
          <w:lang w:val="pt-BR"/>
        </w:rPr>
        <w:t xml:space="preserve"> </w:t>
      </w:r>
      <w:r w:rsidRPr="00F566BF">
        <w:rPr>
          <w:rFonts w:ascii="GHEA Grapalat" w:hAnsi="GHEA Grapalat" w:cs="Sylfaen"/>
          <w:sz w:val="20"/>
        </w:rPr>
        <w:t>օր</w:t>
      </w:r>
      <w:r w:rsidRPr="0033012E">
        <w:rPr>
          <w:rFonts w:ascii="GHEA Grapalat" w:hAnsi="GHEA Grapalat" w:cs="Sylfaen"/>
          <w:sz w:val="20"/>
          <w:lang w:val="pt-BR"/>
        </w:rPr>
        <w:t xml:space="preserve"> </w:t>
      </w:r>
      <w:r w:rsidRPr="00F566BF">
        <w:rPr>
          <w:rFonts w:ascii="GHEA Grapalat" w:hAnsi="GHEA Grapalat" w:cs="Sylfaen"/>
          <w:sz w:val="20"/>
        </w:rPr>
        <w:t>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Times Armenian"/>
          <w:sz w:val="20"/>
        </w:rPr>
        <w:t>մեկ</w:t>
      </w:r>
      <w:r w:rsidRPr="00F566BF">
        <w:rPr>
          <w:rFonts w:ascii="GHEA Grapalat" w:hAnsi="GHEA Grapalat" w:cs="Times Armenian"/>
          <w:sz w:val="20"/>
          <w:lang w:val="pt-BR"/>
        </w:rPr>
        <w:t xml:space="preserve"> </w:t>
      </w:r>
      <w:r w:rsidRPr="00F566BF">
        <w:rPr>
          <w:rFonts w:ascii="GHEA Grapalat" w:hAnsi="GHEA Grapalat" w:cs="Times Armenian"/>
          <w:sz w:val="20"/>
        </w:rPr>
        <w:t>անգամ</w:t>
      </w:r>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w:t>
      </w:r>
      <w:r w:rsidRPr="00F566BF">
        <w:rPr>
          <w:rFonts w:ascii="GHEA Grapalat" w:hAnsi="GHEA Grapalat" w:cs="Sylfaen"/>
          <w:sz w:val="20"/>
          <w:lang w:val="pt-BR"/>
        </w:rPr>
        <w:t xml:space="preserve"> </w:t>
      </w:r>
      <w:r w:rsidRPr="00F566BF">
        <w:rPr>
          <w:rFonts w:ascii="GHEA Grapalat" w:hAnsi="GHEA Grapalat" w:cs="Sylfaen"/>
          <w:sz w:val="20"/>
        </w:rPr>
        <w:t>օրով</w:t>
      </w:r>
      <w:r w:rsidRPr="00F566BF">
        <w:rPr>
          <w:rFonts w:ascii="GHEA Grapalat" w:hAnsi="GHEA Grapalat" w:cs="Sylfaen"/>
          <w:sz w:val="20"/>
          <w:lang w:val="pt-BR"/>
        </w:rPr>
        <w:t>, բայց ոչ ավել քան  պայմանագրով սահմանված ժամկետն է:</w:t>
      </w:r>
    </w:p>
    <w:p w:rsidR="000E7BE9" w:rsidRPr="00F566BF" w:rsidRDefault="000E7BE9" w:rsidP="0033012E">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E7BE9" w:rsidRPr="00F566BF" w:rsidRDefault="000E7BE9" w:rsidP="0033012E">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E7BE9" w:rsidRPr="00F566BF" w:rsidRDefault="000E7BE9" w:rsidP="0033012E">
      <w:pPr>
        <w:spacing w:after="0" w:line="240" w:lineRule="auto"/>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E7BE9" w:rsidRPr="0033012E" w:rsidRDefault="000E7BE9" w:rsidP="0033012E">
      <w:pPr>
        <w:spacing w:after="0" w:line="240" w:lineRule="auto"/>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33012E">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33012E">
        <w:rPr>
          <w:rFonts w:ascii="GHEA Grapalat" w:hAnsi="GHEA Grapalat"/>
          <w:sz w:val="20"/>
          <w:szCs w:val="20"/>
          <w:lang w:val="hy-AM" w:eastAsia="ru-RU"/>
        </w:rPr>
        <w:t xml:space="preserve">Պատվիրատուն այն </w:t>
      </w:r>
      <w:r w:rsidRPr="00F566BF">
        <w:rPr>
          <w:rFonts w:ascii="GHEA Grapalat" w:hAnsi="GHEA Grapalat"/>
          <w:sz w:val="20"/>
          <w:szCs w:val="20"/>
          <w:lang w:val="hy-AM" w:eastAsia="ru-RU"/>
        </w:rPr>
        <w:t xml:space="preserve">ուղարկվում է նաև </w:t>
      </w:r>
      <w:r w:rsidRPr="0033012E">
        <w:rPr>
          <w:rFonts w:ascii="GHEA Grapalat" w:hAnsi="GHEA Grapalat"/>
          <w:sz w:val="20"/>
          <w:szCs w:val="20"/>
          <w:lang w:val="hy-AM" w:eastAsia="ru-RU"/>
        </w:rPr>
        <w:t xml:space="preserve">Կատարողի </w:t>
      </w:r>
      <w:r w:rsidRPr="00F566BF">
        <w:rPr>
          <w:rFonts w:ascii="GHEA Grapalat" w:hAnsi="GHEA Grapalat"/>
          <w:sz w:val="20"/>
          <w:szCs w:val="20"/>
          <w:lang w:val="hy-AM" w:eastAsia="ru-RU"/>
        </w:rPr>
        <w:t>էլեկտրոնային փոստին:</w:t>
      </w:r>
    </w:p>
    <w:p w:rsidR="000E7BE9" w:rsidRPr="00F566BF" w:rsidRDefault="000E7BE9" w:rsidP="0033012E">
      <w:pPr>
        <w:spacing w:after="0" w:line="240" w:lineRule="auto"/>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rsidR="000E7BE9" w:rsidRPr="00F566BF" w:rsidRDefault="000E7BE9" w:rsidP="0033012E">
      <w:pPr>
        <w:spacing w:after="0" w:line="240" w:lineRule="auto"/>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rsidR="000E7BE9" w:rsidRPr="00F566BF" w:rsidRDefault="000E7BE9" w:rsidP="0033012E">
      <w:pPr>
        <w:spacing w:after="0" w:line="240" w:lineRule="auto"/>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rsidR="000E7BE9" w:rsidRPr="00F566BF" w:rsidRDefault="000E7BE9" w:rsidP="0033012E">
      <w:pPr>
        <w:tabs>
          <w:tab w:val="left" w:pos="1276"/>
        </w:tabs>
        <w:spacing w:after="0" w:line="240" w:lineRule="auto"/>
        <w:ind w:firstLine="720"/>
        <w:jc w:val="both"/>
        <w:rPr>
          <w:rFonts w:ascii="GHEA Grapalat" w:hAnsi="GHEA Grapalat" w:cs="Sylfaen"/>
          <w:sz w:val="18"/>
          <w:szCs w:val="18"/>
          <w:u w:val="single"/>
          <w:lang w:val="nb-NO"/>
        </w:rPr>
      </w:pPr>
    </w:p>
    <w:p w:rsidR="000E7BE9" w:rsidRPr="00F566BF" w:rsidRDefault="000E7BE9" w:rsidP="0033012E">
      <w:pPr>
        <w:spacing w:after="0" w:line="240" w:lineRule="auto"/>
        <w:rPr>
          <w:rFonts w:ascii="GHEA Grapalat" w:hAnsi="GHEA Grapalat"/>
          <w:sz w:val="20"/>
          <w:lang w:val="hy-AM"/>
        </w:rPr>
      </w:pP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rsidR="000E7BE9" w:rsidRPr="00F566BF" w:rsidRDefault="000E7BE9" w:rsidP="0033012E">
      <w:pPr>
        <w:spacing w:after="0" w:line="240" w:lineRule="auto"/>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rsidR="000E7BE9" w:rsidRPr="00F566BF" w:rsidRDefault="000E7BE9" w:rsidP="0033012E">
      <w:pPr>
        <w:spacing w:after="0" w:line="240" w:lineRule="auto"/>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E7BE9" w:rsidRPr="00F566BF" w:rsidTr="00670A72">
        <w:tc>
          <w:tcPr>
            <w:tcW w:w="4536" w:type="dxa"/>
          </w:tcPr>
          <w:p w:rsidR="000E7BE9" w:rsidRPr="00F566BF" w:rsidRDefault="000E7BE9" w:rsidP="0033012E">
            <w:pPr>
              <w:spacing w:after="0" w:line="240" w:lineRule="auto"/>
              <w:jc w:val="center"/>
              <w:rPr>
                <w:rFonts w:ascii="GHEA Grapalat" w:hAnsi="GHEA Grapalat"/>
                <w:b/>
                <w:sz w:val="20"/>
                <w:lang w:val="hy-AM"/>
              </w:rPr>
            </w:pPr>
            <w:r w:rsidRPr="00F566BF">
              <w:rPr>
                <w:rFonts w:ascii="GHEA Grapalat" w:hAnsi="GHEA Grapalat"/>
                <w:b/>
                <w:sz w:val="20"/>
                <w:lang w:val="hy-AM"/>
              </w:rPr>
              <w:t>Պ Ա Տ Վ Ի Ր Ա Տ ՈՒ</w:t>
            </w:r>
          </w:p>
          <w:p w:rsidR="000E7BE9" w:rsidRPr="00F566BF" w:rsidRDefault="000E7BE9" w:rsidP="0033012E">
            <w:pPr>
              <w:spacing w:after="0" w:line="240" w:lineRule="auto"/>
              <w:jc w:val="center"/>
              <w:rPr>
                <w:rFonts w:ascii="GHEA Grapalat" w:hAnsi="GHEA Grapalat"/>
                <w:b/>
                <w:sz w:val="20"/>
                <w:lang w:val="hy-AM"/>
              </w:rPr>
            </w:pPr>
          </w:p>
          <w:p w:rsidR="000E7BE9" w:rsidRPr="00F566BF" w:rsidRDefault="000E7BE9" w:rsidP="0033012E">
            <w:pPr>
              <w:spacing w:after="0" w:line="240" w:lineRule="auto"/>
              <w:rPr>
                <w:rFonts w:ascii="GHEA Grapalat" w:hAnsi="GHEA Grapalat"/>
                <w:sz w:val="20"/>
                <w:lang w:val="hy-AM"/>
              </w:rPr>
            </w:pPr>
          </w:p>
          <w:p w:rsidR="000E7BE9" w:rsidRPr="00F566BF" w:rsidRDefault="000E7BE9" w:rsidP="0033012E">
            <w:pPr>
              <w:spacing w:after="0" w:line="240" w:lineRule="auto"/>
              <w:rPr>
                <w:rFonts w:ascii="GHEA Grapalat" w:hAnsi="GHEA Grapalat"/>
                <w:sz w:val="20"/>
                <w:lang w:val="hy-AM"/>
              </w:rPr>
            </w:pPr>
          </w:p>
          <w:p w:rsidR="000E7BE9" w:rsidRPr="00F566BF" w:rsidRDefault="000E7BE9" w:rsidP="0033012E">
            <w:pPr>
              <w:spacing w:after="0" w:line="240" w:lineRule="auto"/>
              <w:rPr>
                <w:rFonts w:ascii="GHEA Grapalat" w:hAnsi="GHEA Grapalat"/>
                <w:sz w:val="20"/>
                <w:lang w:val="hy-AM"/>
              </w:rPr>
            </w:pPr>
            <w:r w:rsidRPr="00F566BF">
              <w:rPr>
                <w:rFonts w:ascii="GHEA Grapalat" w:hAnsi="GHEA Grapalat"/>
                <w:sz w:val="20"/>
                <w:lang w:val="hy-AM"/>
              </w:rPr>
              <w:t xml:space="preserve">           --------------------------------------------</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16"/>
                <w:szCs w:val="16"/>
                <w:lang w:val="pt-BR"/>
              </w:rPr>
              <w:t xml:space="preserve">                                  </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16"/>
                <w:szCs w:val="16"/>
                <w:lang w:val="pt-BR"/>
              </w:rPr>
              <w:t xml:space="preserve">                                         Կ.Տ.</w:t>
            </w:r>
          </w:p>
          <w:p w:rsidR="000E7BE9" w:rsidRPr="00F566BF" w:rsidRDefault="000E7BE9" w:rsidP="0033012E">
            <w:pPr>
              <w:spacing w:after="0" w:line="240" w:lineRule="auto"/>
              <w:rPr>
                <w:rFonts w:ascii="GHEA Grapalat" w:hAnsi="GHEA Grapalat"/>
                <w:sz w:val="20"/>
                <w:lang w:val="pt-BR"/>
              </w:rPr>
            </w:pPr>
          </w:p>
          <w:p w:rsidR="000E7BE9" w:rsidRPr="00F566BF" w:rsidRDefault="000E7BE9" w:rsidP="0033012E">
            <w:pPr>
              <w:spacing w:after="0" w:line="240" w:lineRule="auto"/>
              <w:rPr>
                <w:rFonts w:ascii="GHEA Grapalat" w:hAnsi="GHEA Grapalat"/>
                <w:sz w:val="20"/>
                <w:lang w:val="pt-BR"/>
              </w:rPr>
            </w:pPr>
          </w:p>
        </w:tc>
        <w:tc>
          <w:tcPr>
            <w:tcW w:w="4111" w:type="dxa"/>
          </w:tcPr>
          <w:p w:rsidR="000E7BE9" w:rsidRPr="00F566BF" w:rsidRDefault="000E7BE9" w:rsidP="0033012E">
            <w:pPr>
              <w:spacing w:after="0" w:line="240" w:lineRule="auto"/>
              <w:jc w:val="center"/>
              <w:rPr>
                <w:rFonts w:ascii="GHEA Grapalat" w:hAnsi="GHEA Grapalat"/>
                <w:b/>
                <w:sz w:val="20"/>
                <w:lang w:val="nb-NO"/>
              </w:rPr>
            </w:pPr>
            <w:r w:rsidRPr="00F566BF">
              <w:rPr>
                <w:rFonts w:ascii="GHEA Grapalat" w:hAnsi="GHEA Grapalat"/>
                <w:b/>
                <w:sz w:val="20"/>
                <w:lang w:val="nb-NO"/>
              </w:rPr>
              <w:t>Կ Ա Տ Ա Ր Ո Ղ</w:t>
            </w:r>
          </w:p>
          <w:p w:rsidR="000E7BE9" w:rsidRPr="00F566BF" w:rsidRDefault="000E7BE9" w:rsidP="0033012E">
            <w:pPr>
              <w:spacing w:after="0" w:line="240" w:lineRule="auto"/>
              <w:jc w:val="center"/>
              <w:rPr>
                <w:rFonts w:ascii="GHEA Grapalat" w:hAnsi="GHEA Grapalat"/>
                <w:b/>
                <w:sz w:val="20"/>
                <w:lang w:val="nb-NO"/>
              </w:rPr>
            </w:pPr>
          </w:p>
          <w:p w:rsidR="000E7BE9" w:rsidRPr="00F566BF" w:rsidRDefault="000E7BE9" w:rsidP="0033012E">
            <w:pPr>
              <w:spacing w:after="0" w:line="240" w:lineRule="auto"/>
              <w:rPr>
                <w:rFonts w:ascii="GHEA Grapalat" w:hAnsi="GHEA Grapalat"/>
                <w:sz w:val="20"/>
                <w:lang w:val="pt-BR"/>
              </w:rPr>
            </w:pPr>
            <w:r w:rsidRPr="00F566BF">
              <w:rPr>
                <w:rFonts w:ascii="GHEA Grapalat" w:hAnsi="GHEA Grapalat"/>
                <w:sz w:val="20"/>
                <w:lang w:val="pt-BR"/>
              </w:rPr>
              <w:t xml:space="preserve">       </w:t>
            </w:r>
          </w:p>
          <w:p w:rsidR="000E7BE9" w:rsidRPr="00F566BF" w:rsidRDefault="000E7BE9" w:rsidP="0033012E">
            <w:pPr>
              <w:spacing w:after="0" w:line="240" w:lineRule="auto"/>
              <w:rPr>
                <w:rFonts w:ascii="GHEA Grapalat" w:hAnsi="GHEA Grapalat"/>
                <w:sz w:val="20"/>
                <w:lang w:val="pt-BR"/>
              </w:rPr>
            </w:pPr>
            <w:r w:rsidRPr="00F566BF">
              <w:rPr>
                <w:rFonts w:ascii="GHEA Grapalat" w:hAnsi="GHEA Grapalat"/>
                <w:sz w:val="20"/>
                <w:lang w:val="pt-BR"/>
              </w:rPr>
              <w:t xml:space="preserve">         --------------------------------------------</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16"/>
                <w:szCs w:val="16"/>
                <w:lang w:val="pt-BR"/>
              </w:rPr>
              <w:t xml:space="preserve">                                  </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16"/>
                <w:szCs w:val="16"/>
                <w:lang w:val="pt-BR"/>
              </w:rPr>
              <w:t xml:space="preserve">                                        Կ.Տ.</w:t>
            </w:r>
          </w:p>
          <w:p w:rsidR="000E7BE9" w:rsidRPr="00F566BF" w:rsidRDefault="000E7BE9" w:rsidP="0033012E">
            <w:pPr>
              <w:spacing w:after="0" w:line="240" w:lineRule="auto"/>
              <w:rPr>
                <w:rFonts w:ascii="GHEA Grapalat" w:hAnsi="GHEA Grapalat"/>
                <w:sz w:val="20"/>
                <w:lang w:val="pt-BR"/>
              </w:rPr>
            </w:pPr>
          </w:p>
          <w:p w:rsidR="000E7BE9" w:rsidRPr="00F566BF" w:rsidRDefault="000E7BE9" w:rsidP="0033012E">
            <w:pPr>
              <w:spacing w:after="0" w:line="240" w:lineRule="auto"/>
              <w:jc w:val="center"/>
              <w:rPr>
                <w:rFonts w:ascii="GHEA Grapalat" w:hAnsi="GHEA Grapalat"/>
                <w:b/>
                <w:sz w:val="20"/>
                <w:lang w:val="nb-NO"/>
              </w:rPr>
            </w:pPr>
          </w:p>
        </w:tc>
      </w:tr>
    </w:tbl>
    <w:p w:rsidR="000E7BE9" w:rsidRPr="00F566BF" w:rsidRDefault="000E7BE9" w:rsidP="0033012E">
      <w:pPr>
        <w:spacing w:after="0" w:line="240" w:lineRule="auto"/>
        <w:ind w:firstLine="709"/>
        <w:jc w:val="center"/>
        <w:rPr>
          <w:rFonts w:ascii="GHEA Grapalat" w:hAnsi="GHEA Grapalat"/>
          <w:b/>
          <w:sz w:val="20"/>
          <w:lang w:val="nb-NO"/>
        </w:rPr>
      </w:pPr>
    </w:p>
    <w:p w:rsidR="000E7BE9" w:rsidRPr="00F566BF" w:rsidRDefault="000E7BE9" w:rsidP="0033012E">
      <w:pPr>
        <w:spacing w:after="0" w:line="240" w:lineRule="auto"/>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rsidR="000E7BE9" w:rsidRPr="00F566BF" w:rsidRDefault="000E7BE9" w:rsidP="0033012E">
      <w:pPr>
        <w:autoSpaceDE w:val="0"/>
        <w:autoSpaceDN w:val="0"/>
        <w:adjustRightInd w:val="0"/>
        <w:spacing w:after="0" w:line="240" w:lineRule="auto"/>
        <w:jc w:val="right"/>
        <w:rPr>
          <w:rFonts w:ascii="GHEA Grapalat" w:hAnsi="GHEA Grapalat" w:cs="TimesArmenianPSMT"/>
          <w:sz w:val="20"/>
          <w:szCs w:val="20"/>
          <w:lang w:val="nb-NO"/>
        </w:rPr>
      </w:pPr>
    </w:p>
    <w:p w:rsidR="000E7BE9" w:rsidRPr="00F566BF" w:rsidRDefault="000E7BE9" w:rsidP="0033012E">
      <w:pPr>
        <w:spacing w:after="0" w:line="240" w:lineRule="auto"/>
        <w:rPr>
          <w:rFonts w:ascii="GHEA Grapalat" w:hAnsi="GHEA Grapalat"/>
          <w:sz w:val="20"/>
          <w:szCs w:val="20"/>
          <w:lang w:val="hy-AM"/>
        </w:rPr>
      </w:pPr>
    </w:p>
    <w:p w:rsidR="00B82648" w:rsidRDefault="000E7BE9" w:rsidP="0033012E">
      <w:pPr>
        <w:spacing w:after="0" w:line="240" w:lineRule="auto"/>
        <w:jc w:val="right"/>
        <w:rPr>
          <w:rFonts w:ascii="GHEA Grapalat" w:hAnsi="GHEA Grapalat"/>
          <w:i/>
          <w:sz w:val="18"/>
          <w:lang w:val="hy-AM"/>
        </w:rPr>
        <w:sectPr w:rsidR="00B82648" w:rsidSect="00670A72">
          <w:footnotePr>
            <w:pos w:val="beneathText"/>
          </w:footnotePr>
          <w:pgSz w:w="11906" w:h="16838" w:code="9"/>
          <w:pgMar w:top="533" w:right="849" w:bottom="720" w:left="663" w:header="561" w:footer="561" w:gutter="0"/>
          <w:cols w:space="720"/>
        </w:sectPr>
      </w:pPr>
      <w:r w:rsidRPr="00F566BF">
        <w:rPr>
          <w:rFonts w:ascii="GHEA Grapalat" w:hAnsi="GHEA Grapalat"/>
          <w:i/>
          <w:sz w:val="18"/>
          <w:lang w:val="hy-AM"/>
        </w:rPr>
        <w:br w:type="page"/>
      </w:r>
    </w:p>
    <w:p w:rsidR="000E7BE9" w:rsidRPr="00F566BF" w:rsidRDefault="000E7BE9" w:rsidP="0033012E">
      <w:pPr>
        <w:spacing w:after="0" w:line="240" w:lineRule="auto"/>
        <w:jc w:val="right"/>
        <w:rPr>
          <w:rFonts w:ascii="GHEA Grapalat" w:hAnsi="GHEA Grapalat"/>
          <w:i/>
          <w:sz w:val="18"/>
          <w:lang w:val="hy-AM"/>
        </w:rPr>
      </w:pPr>
      <w:r w:rsidRPr="00F566BF">
        <w:rPr>
          <w:rFonts w:ascii="GHEA Grapalat" w:hAnsi="GHEA Grapalat"/>
          <w:i/>
          <w:sz w:val="18"/>
          <w:lang w:val="hy-AM"/>
        </w:rPr>
        <w:lastRenderedPageBreak/>
        <w:t>Հավելված N 1</w:t>
      </w:r>
    </w:p>
    <w:p w:rsidR="000E7BE9" w:rsidRPr="00F566BF" w:rsidRDefault="000E7BE9" w:rsidP="0033012E">
      <w:pPr>
        <w:spacing w:after="0" w:line="240" w:lineRule="auto"/>
        <w:jc w:val="right"/>
        <w:rPr>
          <w:rFonts w:ascii="GHEA Grapalat" w:hAnsi="GHEA Grapalat"/>
          <w:i/>
          <w:sz w:val="18"/>
          <w:lang w:val="hy-AM"/>
        </w:rPr>
      </w:pPr>
      <w:r w:rsidRPr="00F566BF">
        <w:rPr>
          <w:rFonts w:ascii="GHEA Grapalat" w:hAnsi="GHEA Grapalat"/>
          <w:i/>
          <w:sz w:val="18"/>
          <w:lang w:val="hy-AM"/>
        </w:rPr>
        <w:t xml:space="preserve">«         »              20  թ. կնքված </w:t>
      </w:r>
    </w:p>
    <w:p w:rsidR="000E7BE9" w:rsidRPr="00F566BF" w:rsidRDefault="000E7BE9" w:rsidP="0033012E">
      <w:pPr>
        <w:spacing w:after="0" w:line="240" w:lineRule="auto"/>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0E7BE9" w:rsidRPr="00F566BF" w:rsidRDefault="000E7BE9" w:rsidP="0033012E">
      <w:pPr>
        <w:spacing w:after="0" w:line="240" w:lineRule="auto"/>
        <w:jc w:val="center"/>
        <w:rPr>
          <w:rFonts w:ascii="GHEA Grapalat" w:hAnsi="GHEA Grapalat"/>
          <w:sz w:val="18"/>
          <w:lang w:val="hy-AM"/>
        </w:rPr>
      </w:pPr>
    </w:p>
    <w:p w:rsidR="000E7BE9" w:rsidRPr="00F566BF" w:rsidRDefault="000E7BE9" w:rsidP="0033012E">
      <w:pPr>
        <w:spacing w:after="0" w:line="240" w:lineRule="auto"/>
        <w:jc w:val="center"/>
        <w:rPr>
          <w:rFonts w:ascii="GHEA Grapalat" w:hAnsi="GHEA Grapalat"/>
          <w:sz w:val="20"/>
          <w:lang w:val="hy-AM"/>
        </w:rPr>
      </w:pPr>
    </w:p>
    <w:p w:rsidR="000E7BE9" w:rsidRPr="00F566BF" w:rsidRDefault="000E7BE9" w:rsidP="0033012E">
      <w:pPr>
        <w:spacing w:after="0" w:line="240" w:lineRule="auto"/>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0E7BE9" w:rsidRDefault="000E7BE9" w:rsidP="0033012E">
      <w:pPr>
        <w:spacing w:after="0" w:line="240" w:lineRule="auto"/>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026" w:type="dxa"/>
        <w:tblInd w:w="-252" w:type="dxa"/>
        <w:tblLook w:val="04A0" w:firstRow="1" w:lastRow="0" w:firstColumn="1" w:lastColumn="0" w:noHBand="0" w:noVBand="1"/>
      </w:tblPr>
      <w:tblGrid>
        <w:gridCol w:w="515"/>
        <w:gridCol w:w="1277"/>
        <w:gridCol w:w="5048"/>
        <w:gridCol w:w="977"/>
        <w:gridCol w:w="966"/>
        <w:gridCol w:w="1127"/>
        <w:gridCol w:w="1127"/>
        <w:gridCol w:w="3513"/>
        <w:gridCol w:w="1476"/>
      </w:tblGrid>
      <w:tr w:rsidR="00325E72" w:rsidRPr="00325E72" w:rsidTr="00325E72">
        <w:trPr>
          <w:trHeight w:val="480"/>
        </w:trPr>
        <w:tc>
          <w:tcPr>
            <w:tcW w:w="51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25E72" w:rsidRPr="00325E72" w:rsidRDefault="00325E72" w:rsidP="00325E72">
            <w:pPr>
              <w:spacing w:after="0" w:line="240" w:lineRule="auto"/>
              <w:jc w:val="center"/>
              <w:rPr>
                <w:rFonts w:ascii="GHEA Grapalat" w:eastAsia="Times New Roman" w:hAnsi="GHEA Grapalat" w:cs="Calibri"/>
                <w:sz w:val="18"/>
                <w:szCs w:val="18"/>
              </w:rPr>
            </w:pPr>
            <w:r w:rsidRPr="00325E72">
              <w:rPr>
                <w:rFonts w:ascii="GHEA Grapalat" w:eastAsia="Times New Roman" w:hAnsi="GHEA Grapalat" w:cs="Calibri"/>
                <w:sz w:val="18"/>
                <w:szCs w:val="18"/>
              </w:rPr>
              <w:t>Հ/Հ</w:t>
            </w:r>
          </w:p>
        </w:tc>
        <w:tc>
          <w:tcPr>
            <w:tcW w:w="12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25E72" w:rsidRPr="00325E72" w:rsidRDefault="00325E72" w:rsidP="00325E72">
            <w:pPr>
              <w:spacing w:after="0" w:line="240" w:lineRule="auto"/>
              <w:jc w:val="center"/>
              <w:rPr>
                <w:rFonts w:ascii="GHEA Grapalat" w:eastAsia="Times New Roman" w:hAnsi="GHEA Grapalat" w:cs="Calibri"/>
                <w:sz w:val="18"/>
                <w:szCs w:val="18"/>
              </w:rPr>
            </w:pPr>
            <w:r w:rsidRPr="00325E72">
              <w:rPr>
                <w:rFonts w:ascii="GHEA Grapalat" w:eastAsia="Times New Roman" w:hAnsi="GHEA Grapalat" w:cs="Calibri"/>
                <w:sz w:val="18"/>
                <w:szCs w:val="18"/>
              </w:rPr>
              <w:t>ԳՄԱ կոդ (CPV)</w:t>
            </w:r>
          </w:p>
        </w:tc>
        <w:tc>
          <w:tcPr>
            <w:tcW w:w="50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t>տեխնիկական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բնութագիրը</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25E72" w:rsidRPr="00325E72" w:rsidRDefault="00325E72" w:rsidP="00325E72">
            <w:pPr>
              <w:spacing w:after="0" w:line="240" w:lineRule="auto"/>
              <w:jc w:val="center"/>
              <w:rPr>
                <w:rFonts w:ascii="GHEA Grapalat" w:eastAsia="Times New Roman" w:hAnsi="GHEA Grapalat" w:cs="Calibri"/>
                <w:sz w:val="18"/>
                <w:szCs w:val="18"/>
              </w:rPr>
            </w:pPr>
            <w:r w:rsidRPr="00325E72">
              <w:rPr>
                <w:rFonts w:ascii="GHEA Grapalat" w:eastAsia="Times New Roman" w:hAnsi="GHEA Grapalat" w:cs="Calibri"/>
                <w:sz w:val="18"/>
                <w:szCs w:val="18"/>
              </w:rPr>
              <w:t>Չափման միավորը</w:t>
            </w:r>
          </w:p>
        </w:tc>
        <w:tc>
          <w:tcPr>
            <w:tcW w:w="96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25E72" w:rsidRPr="00325E72" w:rsidRDefault="00325E72" w:rsidP="00325E72">
            <w:pPr>
              <w:spacing w:after="0" w:line="240" w:lineRule="auto"/>
              <w:jc w:val="center"/>
              <w:rPr>
                <w:rFonts w:ascii="GHEA Grapalat" w:eastAsia="Times New Roman" w:hAnsi="GHEA Grapalat" w:cs="Calibri"/>
                <w:sz w:val="18"/>
                <w:szCs w:val="18"/>
              </w:rPr>
            </w:pPr>
            <w:r w:rsidRPr="00325E72">
              <w:rPr>
                <w:rFonts w:ascii="GHEA Grapalat" w:eastAsia="Times New Roman" w:hAnsi="GHEA Grapalat" w:cs="Calibri"/>
                <w:sz w:val="18"/>
                <w:szCs w:val="18"/>
              </w:rPr>
              <w:t>միավորի գինը</w:t>
            </w:r>
          </w:p>
        </w:tc>
        <w:tc>
          <w:tcPr>
            <w:tcW w:w="11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25E72" w:rsidRPr="00325E72" w:rsidRDefault="00325E72" w:rsidP="00325E72">
            <w:pPr>
              <w:spacing w:after="0" w:line="240" w:lineRule="auto"/>
              <w:jc w:val="center"/>
              <w:rPr>
                <w:rFonts w:ascii="GHEA Grapalat" w:eastAsia="Times New Roman" w:hAnsi="GHEA Grapalat" w:cs="Calibri"/>
                <w:sz w:val="18"/>
                <w:szCs w:val="18"/>
              </w:rPr>
            </w:pPr>
            <w:r w:rsidRPr="00325E72">
              <w:rPr>
                <w:rFonts w:ascii="GHEA Grapalat" w:eastAsia="Times New Roman" w:hAnsi="GHEA Grapalat" w:cs="Calibri"/>
                <w:sz w:val="18"/>
                <w:szCs w:val="18"/>
              </w:rPr>
              <w:t>ընդհանուր գինը /ՀՀ դրամ/</w:t>
            </w:r>
          </w:p>
        </w:tc>
        <w:tc>
          <w:tcPr>
            <w:tcW w:w="11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25E72" w:rsidRPr="00325E72" w:rsidRDefault="00325E72" w:rsidP="00325E72">
            <w:pPr>
              <w:spacing w:after="0" w:line="240" w:lineRule="auto"/>
              <w:jc w:val="center"/>
              <w:rPr>
                <w:rFonts w:ascii="GHEA Grapalat" w:eastAsia="Times New Roman" w:hAnsi="GHEA Grapalat" w:cs="Calibri"/>
                <w:sz w:val="18"/>
                <w:szCs w:val="18"/>
              </w:rPr>
            </w:pPr>
            <w:r w:rsidRPr="00325E72">
              <w:rPr>
                <w:rFonts w:ascii="GHEA Grapalat" w:eastAsia="Times New Roman" w:hAnsi="GHEA Grapalat" w:cs="Calibri"/>
                <w:sz w:val="18"/>
                <w:szCs w:val="18"/>
              </w:rPr>
              <w:t>ընդհանուր քանակը</w:t>
            </w:r>
          </w:p>
        </w:tc>
        <w:tc>
          <w:tcPr>
            <w:tcW w:w="4989" w:type="dxa"/>
            <w:gridSpan w:val="2"/>
            <w:tcBorders>
              <w:top w:val="single" w:sz="4" w:space="0" w:color="auto"/>
              <w:left w:val="nil"/>
              <w:bottom w:val="single" w:sz="4" w:space="0" w:color="auto"/>
              <w:right w:val="single" w:sz="4" w:space="0" w:color="auto"/>
            </w:tcBorders>
            <w:shd w:val="clear" w:color="000000" w:fill="FFFFFF"/>
            <w:vAlign w:val="center"/>
            <w:hideMark/>
          </w:tcPr>
          <w:p w:rsidR="00325E72" w:rsidRPr="00325E72" w:rsidRDefault="00325E72" w:rsidP="00325E72">
            <w:pPr>
              <w:spacing w:after="0" w:line="240" w:lineRule="auto"/>
              <w:jc w:val="center"/>
              <w:rPr>
                <w:rFonts w:ascii="GHEA Grapalat" w:eastAsia="Times New Roman" w:hAnsi="GHEA Grapalat" w:cs="Calibri"/>
                <w:sz w:val="18"/>
                <w:szCs w:val="18"/>
              </w:rPr>
            </w:pPr>
            <w:r w:rsidRPr="00325E72">
              <w:rPr>
                <w:rFonts w:ascii="GHEA Grapalat" w:eastAsia="Times New Roman" w:hAnsi="GHEA Grapalat" w:cs="Calibri"/>
                <w:sz w:val="18"/>
                <w:szCs w:val="18"/>
              </w:rPr>
              <w:t>Կատարման</w:t>
            </w:r>
          </w:p>
        </w:tc>
      </w:tr>
      <w:tr w:rsidR="00325E72" w:rsidRPr="00325E72" w:rsidTr="00325E72">
        <w:trPr>
          <w:trHeight w:val="480"/>
        </w:trPr>
        <w:tc>
          <w:tcPr>
            <w:tcW w:w="515" w:type="dxa"/>
            <w:vMerge/>
            <w:tcBorders>
              <w:top w:val="single" w:sz="4" w:space="0" w:color="auto"/>
              <w:left w:val="single" w:sz="4" w:space="0" w:color="auto"/>
              <w:bottom w:val="single" w:sz="4" w:space="0" w:color="auto"/>
              <w:right w:val="single" w:sz="4" w:space="0" w:color="auto"/>
            </w:tcBorders>
            <w:vAlign w:val="center"/>
            <w:hideMark/>
          </w:tcPr>
          <w:p w:rsidR="00325E72" w:rsidRPr="00325E72" w:rsidRDefault="00325E72" w:rsidP="00325E72">
            <w:pPr>
              <w:spacing w:after="0" w:line="240" w:lineRule="auto"/>
              <w:rPr>
                <w:rFonts w:ascii="GHEA Grapalat" w:eastAsia="Times New Roman" w:hAnsi="GHEA Grapalat" w:cs="Calibri"/>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325E72" w:rsidRPr="00325E72" w:rsidRDefault="00325E72" w:rsidP="00325E72">
            <w:pPr>
              <w:spacing w:after="0" w:line="240" w:lineRule="auto"/>
              <w:rPr>
                <w:rFonts w:ascii="GHEA Grapalat" w:eastAsia="Times New Roman" w:hAnsi="GHEA Grapalat" w:cs="Calibri"/>
                <w:sz w:val="18"/>
                <w:szCs w:val="18"/>
              </w:rPr>
            </w:pPr>
          </w:p>
        </w:tc>
        <w:tc>
          <w:tcPr>
            <w:tcW w:w="5048" w:type="dxa"/>
            <w:vMerge/>
            <w:tcBorders>
              <w:top w:val="single" w:sz="4" w:space="0" w:color="auto"/>
              <w:left w:val="single" w:sz="4" w:space="0" w:color="auto"/>
              <w:bottom w:val="single" w:sz="4" w:space="0" w:color="000000"/>
              <w:right w:val="single" w:sz="4" w:space="0" w:color="auto"/>
            </w:tcBorders>
            <w:vAlign w:val="center"/>
            <w:hideMark/>
          </w:tcPr>
          <w:p w:rsidR="00325E72" w:rsidRPr="00325E72" w:rsidRDefault="00325E72" w:rsidP="00325E72">
            <w:pPr>
              <w:spacing w:after="0" w:line="240" w:lineRule="auto"/>
              <w:rPr>
                <w:rFonts w:ascii="GHEA Grapalat" w:eastAsia="Times New Roman" w:hAnsi="GHEA Grapalat" w:cs="Calibri"/>
                <w:color w:val="000000"/>
                <w:sz w:val="18"/>
                <w:szCs w:val="18"/>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rsidR="00325E72" w:rsidRPr="00325E72" w:rsidRDefault="00325E72" w:rsidP="00325E72">
            <w:pPr>
              <w:spacing w:after="0" w:line="240" w:lineRule="auto"/>
              <w:rPr>
                <w:rFonts w:ascii="GHEA Grapalat" w:eastAsia="Times New Roman" w:hAnsi="GHEA Grapalat" w:cs="Calibri"/>
                <w:sz w:val="18"/>
                <w:szCs w:val="18"/>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rsidR="00325E72" w:rsidRPr="00325E72" w:rsidRDefault="00325E72" w:rsidP="00325E72">
            <w:pPr>
              <w:spacing w:after="0" w:line="240" w:lineRule="auto"/>
              <w:rPr>
                <w:rFonts w:ascii="GHEA Grapalat" w:eastAsia="Times New Roman" w:hAnsi="GHEA Grapalat" w:cs="Calibri"/>
                <w:sz w:val="18"/>
                <w:szCs w:val="18"/>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rsidR="00325E72" w:rsidRPr="00325E72" w:rsidRDefault="00325E72" w:rsidP="00325E72">
            <w:pPr>
              <w:spacing w:after="0" w:line="240" w:lineRule="auto"/>
              <w:rPr>
                <w:rFonts w:ascii="GHEA Grapalat" w:eastAsia="Times New Roman" w:hAnsi="GHEA Grapalat" w:cs="Calibri"/>
                <w:sz w:val="18"/>
                <w:szCs w:val="18"/>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rsidR="00325E72" w:rsidRPr="00325E72" w:rsidRDefault="00325E72" w:rsidP="00325E72">
            <w:pPr>
              <w:spacing w:after="0" w:line="240" w:lineRule="auto"/>
              <w:rPr>
                <w:rFonts w:ascii="GHEA Grapalat" w:eastAsia="Times New Roman" w:hAnsi="GHEA Grapalat" w:cs="Calibri"/>
                <w:sz w:val="18"/>
                <w:szCs w:val="18"/>
              </w:rPr>
            </w:pPr>
          </w:p>
        </w:tc>
        <w:tc>
          <w:tcPr>
            <w:tcW w:w="3513" w:type="dxa"/>
            <w:tcBorders>
              <w:top w:val="nil"/>
              <w:left w:val="nil"/>
              <w:bottom w:val="single" w:sz="4" w:space="0" w:color="auto"/>
              <w:right w:val="single" w:sz="4" w:space="0" w:color="auto"/>
            </w:tcBorders>
            <w:shd w:val="clear" w:color="000000" w:fill="FFFFFF"/>
            <w:vAlign w:val="center"/>
            <w:hideMark/>
          </w:tcPr>
          <w:p w:rsidR="00325E72" w:rsidRPr="00325E72" w:rsidRDefault="00325E72" w:rsidP="00325E72">
            <w:pPr>
              <w:spacing w:after="0" w:line="240" w:lineRule="auto"/>
              <w:jc w:val="center"/>
              <w:rPr>
                <w:rFonts w:ascii="GHEA Grapalat" w:eastAsia="Times New Roman" w:hAnsi="GHEA Grapalat" w:cs="Calibri"/>
                <w:sz w:val="18"/>
                <w:szCs w:val="18"/>
              </w:rPr>
            </w:pPr>
            <w:r w:rsidRPr="00325E72">
              <w:rPr>
                <w:rFonts w:ascii="GHEA Grapalat" w:eastAsia="Times New Roman" w:hAnsi="GHEA Grapalat" w:cs="Calibri"/>
                <w:sz w:val="18"/>
                <w:szCs w:val="18"/>
              </w:rPr>
              <w:t>հասցեն</w:t>
            </w:r>
          </w:p>
        </w:tc>
        <w:tc>
          <w:tcPr>
            <w:tcW w:w="1476" w:type="dxa"/>
            <w:tcBorders>
              <w:top w:val="nil"/>
              <w:left w:val="nil"/>
              <w:bottom w:val="single" w:sz="4" w:space="0" w:color="auto"/>
              <w:right w:val="single" w:sz="4" w:space="0" w:color="auto"/>
            </w:tcBorders>
            <w:shd w:val="clear" w:color="000000" w:fill="FFFFFF"/>
            <w:vAlign w:val="center"/>
            <w:hideMark/>
          </w:tcPr>
          <w:p w:rsidR="00325E72" w:rsidRPr="00325E72" w:rsidRDefault="00325E72" w:rsidP="00325E72">
            <w:pPr>
              <w:spacing w:after="0" w:line="240" w:lineRule="auto"/>
              <w:jc w:val="center"/>
              <w:rPr>
                <w:rFonts w:ascii="GHEA Grapalat" w:eastAsia="Times New Roman" w:hAnsi="GHEA Grapalat" w:cs="Calibri"/>
                <w:sz w:val="18"/>
                <w:szCs w:val="18"/>
              </w:rPr>
            </w:pPr>
            <w:r w:rsidRPr="00325E72">
              <w:rPr>
                <w:rFonts w:ascii="GHEA Grapalat" w:eastAsia="Times New Roman" w:hAnsi="GHEA Grapalat" w:cs="Calibri"/>
                <w:sz w:val="18"/>
                <w:szCs w:val="18"/>
              </w:rPr>
              <w:t>Ժամկետը</w:t>
            </w:r>
          </w:p>
        </w:tc>
      </w:tr>
      <w:tr w:rsidR="00325E72" w:rsidRPr="00325E72" w:rsidTr="00325E72">
        <w:trPr>
          <w:trHeight w:val="5325"/>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1</w:t>
            </w:r>
          </w:p>
        </w:tc>
        <w:tc>
          <w:tcPr>
            <w:tcW w:w="1277" w:type="dxa"/>
            <w:tcBorders>
              <w:top w:val="nil"/>
              <w:left w:val="nil"/>
              <w:bottom w:val="single" w:sz="4" w:space="0" w:color="auto"/>
              <w:right w:val="single" w:sz="4" w:space="0" w:color="auto"/>
            </w:tcBorders>
            <w:shd w:val="clear" w:color="000000" w:fill="FFFFFF"/>
            <w:vAlign w:val="center"/>
            <w:hideMark/>
          </w:tcPr>
          <w:p w:rsidR="00325E72" w:rsidRPr="00325E72" w:rsidRDefault="00325E72" w:rsidP="00325E72">
            <w:pPr>
              <w:spacing w:after="0" w:line="240" w:lineRule="auto"/>
              <w:rPr>
                <w:rFonts w:ascii="GHEA Grapalat" w:eastAsia="Times New Roman" w:hAnsi="GHEA Grapalat" w:cs="Calibri"/>
                <w:sz w:val="18"/>
                <w:szCs w:val="18"/>
              </w:rPr>
            </w:pPr>
            <w:r w:rsidRPr="00325E72">
              <w:rPr>
                <w:rFonts w:ascii="GHEA Grapalat" w:eastAsia="Times New Roman" w:hAnsi="GHEA Grapalat" w:cs="Calibri"/>
                <w:sz w:val="18"/>
                <w:szCs w:val="18"/>
              </w:rPr>
              <w:t>50531140/    152</w:t>
            </w:r>
          </w:p>
        </w:tc>
        <w:tc>
          <w:tcPr>
            <w:tcW w:w="5048" w:type="dxa"/>
            <w:vMerge w:val="restart"/>
            <w:tcBorders>
              <w:top w:val="nil"/>
              <w:left w:val="single" w:sz="4" w:space="0" w:color="auto"/>
              <w:bottom w:val="single" w:sz="4" w:space="0" w:color="000000"/>
              <w:right w:val="single" w:sz="4" w:space="0" w:color="auto"/>
            </w:tcBorders>
            <w:shd w:val="clear" w:color="auto" w:fill="auto"/>
            <w:hideMark/>
          </w:tcPr>
          <w:p w:rsidR="00325E72" w:rsidRPr="00325E72" w:rsidRDefault="00325E72" w:rsidP="00325E72">
            <w:pPr>
              <w:spacing w:after="0" w:line="240" w:lineRule="auto"/>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t>Պատվիրված</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նախագծանախահաշվային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փաստաթղթերի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փորձաքննության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անցկացման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եզրակացության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տրամադրում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Փորձաքննությունն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իրականացվում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է</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փորձաքննություն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իրականացնողի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միջև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կնքվող</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պայմանագրի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համաձայն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ՀՀ</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օրենսդրության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նորմատեխնիկական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փաստաթղթերի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պարտադիր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պահանջներին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համապատասխան</w:t>
            </w:r>
            <w:r w:rsidRPr="00325E72">
              <w:rPr>
                <w:rFonts w:ascii="GHEA Grapalat" w:eastAsia="Times New Roman" w:hAnsi="GHEA Grapalat" w:cs="Calibri"/>
                <w:color w:val="000000"/>
                <w:sz w:val="18"/>
                <w:szCs w:val="18"/>
              </w:rPr>
              <w:t>:</w:t>
            </w:r>
            <w:r w:rsidRPr="00325E72">
              <w:rPr>
                <w:rFonts w:ascii="GHEA Grapalat" w:eastAsia="Times New Roman" w:hAnsi="GHEA Grapalat" w:cs="Calibri"/>
                <w:color w:val="000000"/>
                <w:sz w:val="18"/>
                <w:szCs w:val="18"/>
              </w:rPr>
              <w:br/>
            </w:r>
            <w:r w:rsidRPr="00325E72">
              <w:rPr>
                <w:rFonts w:ascii="GHEA Grapalat" w:eastAsia="Times New Roman" w:hAnsi="GHEA Grapalat" w:cs="Sylfaen"/>
                <w:color w:val="000000"/>
                <w:sz w:val="18"/>
                <w:szCs w:val="18"/>
              </w:rPr>
              <w:t>Փորձաքննությունն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իրականացնելու</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համար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պատվիրատուի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կողմից</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կներկայացվի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Calibri"/>
                <w:color w:val="000000"/>
                <w:sz w:val="18"/>
                <w:szCs w:val="18"/>
              </w:rPr>
              <w:br/>
              <w:t>•</w:t>
            </w:r>
            <w:r w:rsidRPr="00325E72">
              <w:rPr>
                <w:rFonts w:ascii="GHEA Grapalat" w:eastAsia="Times New Roman" w:hAnsi="GHEA Grapalat" w:cs="Sylfaen"/>
                <w:color w:val="000000"/>
                <w:sz w:val="18"/>
                <w:szCs w:val="18"/>
              </w:rPr>
              <w:t>Նախագծային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փաստաթղթեր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ընդհանուր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բացատրագիր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գլխավոր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հատակագիծ</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ճարտարապետաշինարարական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լուծումներ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ինժեներական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սարքավորումներ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ցանցեր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համակարգեր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հիմնական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շինարարական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նյութերի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արտադրանքների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կոնստրուկցիաների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հավաք</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ամփոփագրեր</w:t>
            </w:r>
            <w:r w:rsidRPr="00325E72">
              <w:rPr>
                <w:rFonts w:ascii="GHEA Grapalat" w:eastAsia="Times New Roman" w:hAnsi="GHEA Grapalat" w:cs="Calibri"/>
                <w:color w:val="000000"/>
                <w:sz w:val="18"/>
                <w:szCs w:val="18"/>
              </w:rPr>
              <w:t>),</w:t>
            </w:r>
            <w:r w:rsidRPr="00325E72">
              <w:rPr>
                <w:rFonts w:ascii="GHEA Grapalat" w:eastAsia="Times New Roman" w:hAnsi="GHEA Grapalat" w:cs="Calibri"/>
                <w:color w:val="000000"/>
                <w:sz w:val="18"/>
                <w:szCs w:val="18"/>
              </w:rPr>
              <w:br/>
              <w:t xml:space="preserve">• </w:t>
            </w:r>
            <w:r w:rsidRPr="00325E72">
              <w:rPr>
                <w:rFonts w:ascii="GHEA Grapalat" w:eastAsia="Times New Roman" w:hAnsi="GHEA Grapalat" w:cs="Sylfaen"/>
                <w:color w:val="000000"/>
                <w:sz w:val="18"/>
                <w:szCs w:val="18"/>
              </w:rPr>
              <w:t>Նախահաշվային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փաստաթղթեր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Ամփոփ</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օբյեկտային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լոկալ</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նախահաշիվներ</w:t>
            </w:r>
            <w:r w:rsidRPr="00325E72">
              <w:rPr>
                <w:rFonts w:ascii="GHEA Grapalat" w:eastAsia="Times New Roman" w:hAnsi="GHEA Grapalat" w:cs="Calibri"/>
                <w:color w:val="000000"/>
                <w:sz w:val="18"/>
                <w:szCs w:val="18"/>
              </w:rPr>
              <w:t>):</w:t>
            </w:r>
            <w:r w:rsidRPr="00325E72">
              <w:rPr>
                <w:rFonts w:ascii="GHEA Grapalat" w:eastAsia="Times New Roman" w:hAnsi="GHEA Grapalat" w:cs="Calibri"/>
                <w:color w:val="000000"/>
                <w:sz w:val="18"/>
                <w:szCs w:val="18"/>
              </w:rPr>
              <w:br/>
            </w:r>
            <w:r w:rsidRPr="00325E72">
              <w:rPr>
                <w:rFonts w:ascii="GHEA Grapalat" w:eastAsia="Times New Roman" w:hAnsi="GHEA Grapalat" w:cs="Sylfaen"/>
                <w:color w:val="000000"/>
                <w:sz w:val="18"/>
                <w:szCs w:val="18"/>
              </w:rPr>
              <w:t>Տեխնիկական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առաջադրանք</w:t>
            </w:r>
            <w:r w:rsidRPr="00325E72">
              <w:rPr>
                <w:rFonts w:ascii="GHEA Grapalat" w:eastAsia="Times New Roman" w:hAnsi="GHEA Grapalat" w:cs="Calibri"/>
                <w:color w:val="000000"/>
                <w:sz w:val="18"/>
                <w:szCs w:val="18"/>
              </w:rPr>
              <w:br/>
            </w:r>
            <w:r w:rsidRPr="00325E72">
              <w:rPr>
                <w:rFonts w:ascii="GHEA Grapalat" w:eastAsia="Times New Roman" w:hAnsi="GHEA Grapalat" w:cs="Sylfaen"/>
                <w:color w:val="000000"/>
                <w:sz w:val="18"/>
                <w:szCs w:val="18"/>
              </w:rPr>
              <w:t>Առաջադրանքի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վերջնական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նպատակն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է</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նախագծանախահաշվային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փաստաթղթերի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փաթեթների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փորձաքննության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դրական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եզրակացության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առկայությունը</w:t>
            </w:r>
            <w:r w:rsidRPr="00325E72">
              <w:rPr>
                <w:rFonts w:ascii="GHEA Grapalat" w:eastAsia="Times New Roman" w:hAnsi="GHEA Grapalat" w:cs="Calibri"/>
                <w:color w:val="000000"/>
                <w:sz w:val="18"/>
                <w:szCs w:val="18"/>
              </w:rPr>
              <w:t>:</w:t>
            </w:r>
            <w:r w:rsidRPr="00325E72">
              <w:rPr>
                <w:rFonts w:ascii="GHEA Grapalat" w:eastAsia="Times New Roman" w:hAnsi="GHEA Grapalat" w:cs="Calibri"/>
                <w:color w:val="000000"/>
                <w:sz w:val="18"/>
                <w:szCs w:val="18"/>
              </w:rPr>
              <w:br/>
            </w:r>
            <w:r w:rsidRPr="00325E72">
              <w:rPr>
                <w:rFonts w:ascii="GHEA Grapalat" w:eastAsia="Times New Roman" w:hAnsi="GHEA Grapalat" w:cs="Sylfaen"/>
                <w:color w:val="000000"/>
                <w:sz w:val="18"/>
                <w:szCs w:val="18"/>
              </w:rPr>
              <w:t>Փորձաքննության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միջոցով</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ճարտարապետաշինարարական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փաստաթղթերով</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սահմանված</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նախագծային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լուծումների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ՀՀ</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օրենսդրությանն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ու</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նորմատիվ</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փաստաթղթերի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նախագծային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առաջադրանքի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պահանջներին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lastRenderedPageBreak/>
              <w:t>համապատասխանության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ապահովում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Calibri"/>
                <w:color w:val="000000"/>
                <w:sz w:val="18"/>
                <w:szCs w:val="18"/>
              </w:rPr>
              <w:br/>
            </w:r>
            <w:r w:rsidRPr="00325E72">
              <w:rPr>
                <w:rFonts w:ascii="GHEA Grapalat" w:eastAsia="Times New Roman" w:hAnsi="GHEA Grapalat" w:cs="Sylfaen"/>
                <w:color w:val="000000"/>
                <w:sz w:val="18"/>
                <w:szCs w:val="18"/>
              </w:rPr>
              <w:t>Փորձաքննության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միջոցով</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աշխատանքային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նախագծի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ներքո</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մշակված</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Calibri"/>
                <w:color w:val="000000"/>
                <w:sz w:val="18"/>
                <w:szCs w:val="18"/>
              </w:rPr>
              <w:br/>
              <w:t xml:space="preserve">1. </w:t>
            </w:r>
            <w:r w:rsidRPr="00325E72">
              <w:rPr>
                <w:rFonts w:ascii="GHEA Grapalat" w:eastAsia="Times New Roman" w:hAnsi="GHEA Grapalat" w:cs="Sylfaen"/>
                <w:color w:val="000000"/>
                <w:sz w:val="18"/>
                <w:szCs w:val="18"/>
              </w:rPr>
              <w:t>գծագրական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մասի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մասնագրերի</w:t>
            </w:r>
            <w:r w:rsidRPr="00325E72">
              <w:rPr>
                <w:rFonts w:ascii="GHEA Grapalat" w:eastAsia="Times New Roman" w:hAnsi="GHEA Grapalat" w:cs="Calibri"/>
                <w:color w:val="000000"/>
                <w:sz w:val="18"/>
                <w:szCs w:val="18"/>
              </w:rPr>
              <w:t>,</w:t>
            </w:r>
            <w:r w:rsidRPr="00325E72">
              <w:rPr>
                <w:rFonts w:ascii="GHEA Grapalat" w:eastAsia="Times New Roman" w:hAnsi="GHEA Grapalat" w:cs="Calibri"/>
                <w:color w:val="000000"/>
                <w:sz w:val="18"/>
                <w:szCs w:val="18"/>
              </w:rPr>
              <w:br/>
              <w:t>2.</w:t>
            </w:r>
            <w:r w:rsidRPr="00325E72">
              <w:rPr>
                <w:rFonts w:ascii="GHEA Grapalat" w:eastAsia="Times New Roman" w:hAnsi="GHEA Grapalat" w:cs="Sylfaen"/>
                <w:color w:val="000000"/>
                <w:sz w:val="18"/>
                <w:szCs w:val="18"/>
              </w:rPr>
              <w:t>նախագծային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նախահաշվային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փաստաթղթերով</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ամրագրված</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ծավալների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միմյանց</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համապատասխանության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ապահովում</w:t>
            </w:r>
            <w:r w:rsidRPr="00325E72">
              <w:rPr>
                <w:rFonts w:ascii="GHEA Grapalat" w:eastAsia="Times New Roman" w:hAnsi="GHEA Grapalat" w:cs="Calibri"/>
                <w:color w:val="000000"/>
                <w:sz w:val="18"/>
                <w:szCs w:val="18"/>
              </w:rPr>
              <w:t>:</w:t>
            </w:r>
            <w:r w:rsidRPr="00325E72">
              <w:rPr>
                <w:rFonts w:ascii="GHEA Grapalat" w:eastAsia="Times New Roman" w:hAnsi="GHEA Grapalat" w:cs="Calibri"/>
                <w:color w:val="000000"/>
                <w:sz w:val="18"/>
                <w:szCs w:val="18"/>
              </w:rPr>
              <w:br/>
            </w:r>
            <w:r w:rsidRPr="00325E72">
              <w:rPr>
                <w:rFonts w:ascii="GHEA Grapalat" w:eastAsia="Times New Roman" w:hAnsi="GHEA Grapalat" w:cs="Sylfaen"/>
                <w:color w:val="000000"/>
                <w:sz w:val="18"/>
                <w:szCs w:val="18"/>
              </w:rPr>
              <w:t>Փորձաքննության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միջոցով</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նորմատիվատեխնիկական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փաստաթղթերի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պահանջների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խախտումներով</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մշակված</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քաղաքաշինական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փաստաթղթերում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նախագծային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լուծումներին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առնչվող</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շեղումների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վերաբերյալ</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նախագծային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կազմակերպության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հետ</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համատեղ</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փոփոխությունների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լրացումների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այլընտրանքային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լուծումների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լուծման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առավել</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ռացիոնալ</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տարբերակների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քննարկում՝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փորձաքննվող</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փաստաթղթերի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պարտադիր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լրամշակման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պահանջով</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Calibri"/>
                <w:color w:val="000000"/>
                <w:sz w:val="18"/>
                <w:szCs w:val="18"/>
              </w:rPr>
              <w:br/>
            </w:r>
            <w:r w:rsidRPr="00325E72">
              <w:rPr>
                <w:rFonts w:ascii="GHEA Grapalat" w:eastAsia="Times New Roman" w:hAnsi="GHEA Grapalat" w:cs="Sylfaen"/>
                <w:color w:val="000000"/>
                <w:sz w:val="18"/>
                <w:szCs w:val="18"/>
              </w:rPr>
              <w:t>Պատվիրատուի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տեխնիկական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բնութագրով</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նախատեսված</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նախագծանախահաշվային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փաստաթղթերի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փաթեթի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համար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փորձաքննության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ապահովում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մասնագիտական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եզրակացությունների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առկայությամբ</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համալիր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փորձաքննության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արդյունքներով</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ամփոփ</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եզրակացության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ներկայացում</w:t>
            </w:r>
            <w:r w:rsidRPr="00325E72">
              <w:rPr>
                <w:rFonts w:ascii="GHEA Grapalat" w:eastAsia="Times New Roman" w:hAnsi="GHEA Grapalat" w:cs="Calibri"/>
                <w:color w:val="000000"/>
                <w:sz w:val="18"/>
                <w:szCs w:val="18"/>
              </w:rPr>
              <w:t>:</w:t>
            </w:r>
            <w:r w:rsidRPr="00325E72">
              <w:rPr>
                <w:rFonts w:ascii="GHEA Grapalat" w:eastAsia="Times New Roman" w:hAnsi="GHEA Grapalat" w:cs="Calibri"/>
                <w:color w:val="000000"/>
                <w:sz w:val="18"/>
                <w:szCs w:val="18"/>
              </w:rPr>
              <w:br/>
            </w:r>
            <w:r w:rsidRPr="00325E72">
              <w:rPr>
                <w:rFonts w:ascii="GHEA Grapalat" w:eastAsia="Times New Roman" w:hAnsi="GHEA Grapalat" w:cs="Sylfaen"/>
                <w:color w:val="000000"/>
                <w:sz w:val="18"/>
                <w:szCs w:val="18"/>
              </w:rPr>
              <w:t>Նախագծողի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կողմից</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օրենքի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կամ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այլ</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իրավական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ակտերի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պահանջների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ու</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պայմանների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կոպիտ</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խախտման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դեպքում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համապատասխան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առաջարկությամբ</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միջնորդագրի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ուղղում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Պատվիրատուին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եզրակացության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տրամադրում՝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հետևյալ</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բովանդակությամբ</w:t>
            </w:r>
            <w:r w:rsidRPr="00325E72">
              <w:rPr>
                <w:rFonts w:ascii="GHEA Grapalat" w:eastAsia="Times New Roman" w:hAnsi="GHEA Grapalat" w:cs="Calibri"/>
                <w:color w:val="000000"/>
                <w:sz w:val="18"/>
                <w:szCs w:val="18"/>
              </w:rPr>
              <w:t>.</w:t>
            </w:r>
            <w:r w:rsidRPr="00325E72">
              <w:rPr>
                <w:rFonts w:ascii="GHEA Grapalat" w:eastAsia="Times New Roman" w:hAnsi="GHEA Grapalat" w:cs="Calibri"/>
                <w:color w:val="000000"/>
                <w:sz w:val="18"/>
                <w:szCs w:val="18"/>
              </w:rPr>
              <w:br/>
            </w:r>
            <w:r w:rsidRPr="00325E72">
              <w:rPr>
                <w:rFonts w:ascii="GHEA Grapalat" w:eastAsia="Times New Roman" w:hAnsi="GHEA Grapalat" w:cs="Sylfaen"/>
                <w:color w:val="000000"/>
                <w:sz w:val="18"/>
                <w:szCs w:val="18"/>
              </w:rPr>
              <w:t>Փորձագիտական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եզրակացությունը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պետք</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է</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ներառի</w:t>
            </w:r>
            <w:r w:rsidRPr="00325E72">
              <w:rPr>
                <w:rFonts w:ascii="GHEA Grapalat" w:eastAsia="Times New Roman" w:hAnsi="GHEA Grapalat" w:cs="Calibri"/>
                <w:color w:val="000000"/>
                <w:sz w:val="18"/>
                <w:szCs w:val="18"/>
              </w:rPr>
              <w:t>`</w:t>
            </w:r>
            <w:r w:rsidRPr="00325E72">
              <w:rPr>
                <w:rFonts w:ascii="GHEA Grapalat" w:eastAsia="Times New Roman" w:hAnsi="GHEA Grapalat" w:cs="Calibri"/>
                <w:color w:val="000000"/>
                <w:sz w:val="18"/>
                <w:szCs w:val="18"/>
              </w:rPr>
              <w:br/>
              <w:t>1</w:t>
            </w:r>
            <w:proofErr w:type="gramStart"/>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նախագծման</w:t>
            </w:r>
            <w:proofErr w:type="gramEnd"/>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համար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հիմք</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հանդիսացող</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lastRenderedPageBreak/>
              <w:t>փաստաթղթերի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ցանկը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դրանց</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համառոտ</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բնութագիրը</w:t>
            </w:r>
            <w:r w:rsidRPr="00325E72">
              <w:rPr>
                <w:rFonts w:ascii="GHEA Grapalat" w:eastAsia="Times New Roman" w:hAnsi="GHEA Grapalat" w:cs="Calibri"/>
                <w:color w:val="000000"/>
                <w:sz w:val="18"/>
                <w:szCs w:val="18"/>
              </w:rPr>
              <w:t>.</w:t>
            </w:r>
            <w:r w:rsidRPr="00325E72">
              <w:rPr>
                <w:rFonts w:ascii="GHEA Grapalat" w:eastAsia="Times New Roman" w:hAnsi="GHEA Grapalat" w:cs="Calibri"/>
                <w:color w:val="000000"/>
                <w:sz w:val="18"/>
                <w:szCs w:val="18"/>
              </w:rPr>
              <w:br/>
            </w:r>
            <w:proofErr w:type="gramStart"/>
            <w:r w:rsidRPr="00325E72">
              <w:rPr>
                <w:rFonts w:ascii="GHEA Grapalat" w:eastAsia="Times New Roman" w:hAnsi="GHEA Grapalat" w:cs="Calibri"/>
                <w:color w:val="000000"/>
                <w:sz w:val="18"/>
                <w:szCs w:val="18"/>
              </w:rPr>
              <w:t>2)</w:t>
            </w:r>
            <w:r w:rsidRPr="00325E72">
              <w:rPr>
                <w:rFonts w:ascii="GHEA Grapalat" w:eastAsia="Times New Roman" w:hAnsi="GHEA Grapalat" w:cs="Sylfaen"/>
                <w:color w:val="000000"/>
                <w:sz w:val="18"/>
                <w:szCs w:val="18"/>
              </w:rPr>
              <w:t>ելակետային</w:t>
            </w:r>
            <w:proofErr w:type="gramEnd"/>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փաստաթղթերին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օբյեկտի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նախագծման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տեխնիկական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պայմաններին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նախագծային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լուծումների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համապատասխանության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վերաբերյալ</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կատարված</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եզրահանգումները</w:t>
            </w:r>
            <w:r w:rsidRPr="00325E72">
              <w:rPr>
                <w:rFonts w:ascii="GHEA Grapalat" w:eastAsia="Times New Roman" w:hAnsi="GHEA Grapalat" w:cs="Calibri"/>
                <w:color w:val="000000"/>
                <w:sz w:val="18"/>
                <w:szCs w:val="18"/>
              </w:rPr>
              <w:t>.</w:t>
            </w:r>
            <w:r w:rsidRPr="00325E72">
              <w:rPr>
                <w:rFonts w:ascii="GHEA Grapalat" w:eastAsia="Times New Roman" w:hAnsi="GHEA Grapalat" w:cs="Calibri"/>
                <w:color w:val="000000"/>
                <w:sz w:val="18"/>
                <w:szCs w:val="18"/>
              </w:rPr>
              <w:br/>
            </w:r>
            <w:proofErr w:type="gramStart"/>
            <w:r w:rsidRPr="00325E72">
              <w:rPr>
                <w:rFonts w:ascii="GHEA Grapalat" w:eastAsia="Times New Roman" w:hAnsi="GHEA Grapalat" w:cs="Calibri"/>
                <w:color w:val="000000"/>
                <w:sz w:val="18"/>
                <w:szCs w:val="18"/>
              </w:rPr>
              <w:t>3)</w:t>
            </w:r>
            <w:r w:rsidRPr="00325E72">
              <w:rPr>
                <w:rFonts w:ascii="GHEA Grapalat" w:eastAsia="Times New Roman" w:hAnsi="GHEA Grapalat" w:cs="Sylfaen"/>
                <w:color w:val="000000"/>
                <w:sz w:val="18"/>
                <w:szCs w:val="18"/>
              </w:rPr>
              <w:t>հիմնական</w:t>
            </w:r>
            <w:proofErr w:type="gramEnd"/>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նախագծային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լուծումների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վերլուծության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արդյունքները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համապատասխանությունը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ՀՀ</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օրենսդրության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նորմատիվատեխնիկական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փաստաթղթերի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պահանջներին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հիմնական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տեխնիկատնտեսական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ցուցանիշները</w:t>
            </w:r>
            <w:r w:rsidRPr="00325E72">
              <w:rPr>
                <w:rFonts w:ascii="GHEA Grapalat" w:eastAsia="Times New Roman" w:hAnsi="GHEA Grapalat" w:cs="Calibri"/>
                <w:color w:val="000000"/>
                <w:sz w:val="18"/>
                <w:szCs w:val="18"/>
              </w:rPr>
              <w:t>.</w:t>
            </w:r>
            <w:r w:rsidRPr="00325E72">
              <w:rPr>
                <w:rFonts w:ascii="GHEA Grapalat" w:eastAsia="Times New Roman" w:hAnsi="GHEA Grapalat" w:cs="Calibri"/>
                <w:color w:val="000000"/>
                <w:sz w:val="18"/>
                <w:szCs w:val="18"/>
              </w:rPr>
              <w:br/>
              <w:t xml:space="preserve">4) </w:t>
            </w:r>
            <w:proofErr w:type="gramStart"/>
            <w:r w:rsidRPr="00325E72">
              <w:rPr>
                <w:rFonts w:ascii="GHEA Grapalat" w:eastAsia="Times New Roman" w:hAnsi="GHEA Grapalat" w:cs="Sylfaen"/>
                <w:color w:val="000000"/>
                <w:sz w:val="18"/>
                <w:szCs w:val="18"/>
              </w:rPr>
              <w:t>ընդունված</w:t>
            </w:r>
            <w:proofErr w:type="gramEnd"/>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նախագծային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լուծումների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վերաբերյալ</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դիտողությունները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առաջարկությունները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նախագծում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ճշտումներ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ու</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լրացումներ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կատարելու</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մասին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հանձնարարականները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առաջարկվող</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ճշտումների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հիմնավորումները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պարտադիր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հղում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կատարելով</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այն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նորմին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որի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խախտումն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արձանագրվել</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է</w:t>
            </w:r>
            <w:r w:rsidRPr="00325E72">
              <w:rPr>
                <w:rFonts w:ascii="GHEA Grapalat" w:eastAsia="Times New Roman" w:hAnsi="GHEA Grapalat" w:cs="Calibri"/>
                <w:color w:val="000000"/>
                <w:sz w:val="18"/>
                <w:szCs w:val="18"/>
              </w:rPr>
              <w:t>.</w:t>
            </w:r>
            <w:r w:rsidRPr="00325E72">
              <w:rPr>
                <w:rFonts w:ascii="GHEA Grapalat" w:eastAsia="Times New Roman" w:hAnsi="GHEA Grapalat" w:cs="Calibri"/>
                <w:color w:val="000000"/>
                <w:sz w:val="18"/>
                <w:szCs w:val="18"/>
              </w:rPr>
              <w:br/>
              <w:t>5)</w:t>
            </w:r>
            <w:r w:rsidRPr="00325E72">
              <w:rPr>
                <w:rFonts w:ascii="GHEA Grapalat" w:eastAsia="Times New Roman" w:hAnsi="GHEA Grapalat" w:cs="Sylfaen"/>
                <w:color w:val="000000"/>
                <w:sz w:val="18"/>
                <w:szCs w:val="18"/>
              </w:rPr>
              <w:t>փորձաքննության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ընթացքում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աշխատանքային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կարգով</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կատարված</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հիմնական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փոփոխությունները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լրացումները</w:t>
            </w:r>
            <w:r w:rsidRPr="00325E72">
              <w:rPr>
                <w:rFonts w:ascii="GHEA Grapalat" w:eastAsia="Times New Roman" w:hAnsi="GHEA Grapalat" w:cs="Calibri"/>
                <w:color w:val="000000"/>
                <w:sz w:val="18"/>
                <w:szCs w:val="18"/>
              </w:rPr>
              <w:t>.</w:t>
            </w:r>
            <w:r w:rsidRPr="00325E72">
              <w:rPr>
                <w:rFonts w:ascii="GHEA Grapalat" w:eastAsia="Times New Roman" w:hAnsi="GHEA Grapalat" w:cs="Calibri"/>
                <w:color w:val="000000"/>
                <w:sz w:val="18"/>
                <w:szCs w:val="18"/>
              </w:rPr>
              <w:br/>
              <w:t>6)</w:t>
            </w:r>
            <w:r w:rsidRPr="00325E72">
              <w:rPr>
                <w:rFonts w:ascii="GHEA Grapalat" w:eastAsia="Times New Roman" w:hAnsi="GHEA Grapalat" w:cs="Sylfaen"/>
                <w:color w:val="000000"/>
                <w:sz w:val="18"/>
                <w:szCs w:val="18"/>
              </w:rPr>
              <w:t>քաղաքաշինական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փաստաթուղթը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երաշխավորելու</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կամ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այն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լրամշակման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վերադարձնելու</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կամ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այն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մերժելու</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մասին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որոշման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հիմնավորումները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Փորձագիտական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մարմնի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դիտողություններն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ու</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առաջարկությունները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կարող</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են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ներկայացվել</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միայն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Հայաստանի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Հանրապետության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օրենսդրության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նորմատիվատեխնիկական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փաստաթղթերով</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սահմանված</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պահանջների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ապահովման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մասով</w:t>
            </w:r>
            <w:r w:rsidRPr="00325E72">
              <w:rPr>
                <w:rFonts w:ascii="GHEA Grapalat" w:eastAsia="Times New Roman" w:hAnsi="GHEA Grapalat" w:cs="Calibri"/>
                <w:color w:val="000000"/>
                <w:sz w:val="18"/>
                <w:szCs w:val="18"/>
              </w:rPr>
              <w:t>:</w:t>
            </w:r>
            <w:r w:rsidRPr="00325E72">
              <w:rPr>
                <w:rFonts w:ascii="GHEA Grapalat" w:eastAsia="Times New Roman" w:hAnsi="GHEA Grapalat" w:cs="Calibri"/>
                <w:color w:val="000000"/>
                <w:sz w:val="18"/>
                <w:szCs w:val="18"/>
              </w:rPr>
              <w:br/>
            </w:r>
            <w:r w:rsidRPr="00325E72">
              <w:rPr>
                <w:rFonts w:ascii="GHEA Grapalat" w:eastAsia="Times New Roman" w:hAnsi="GHEA Grapalat" w:cs="Sylfaen"/>
                <w:color w:val="000000"/>
                <w:sz w:val="18"/>
                <w:szCs w:val="18"/>
              </w:rPr>
              <w:t>Բացի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այդ</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հետևյալ</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ձևակերպումները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Calibri"/>
                <w:color w:val="000000"/>
                <w:sz w:val="18"/>
                <w:szCs w:val="18"/>
              </w:rPr>
              <w:br/>
              <w:t>1.</w:t>
            </w:r>
            <w:r w:rsidRPr="00325E72">
              <w:rPr>
                <w:rFonts w:ascii="GHEA Grapalat" w:eastAsia="Times New Roman" w:hAnsi="GHEA Grapalat" w:cs="Sylfaen"/>
                <w:color w:val="000000"/>
                <w:sz w:val="18"/>
                <w:szCs w:val="18"/>
              </w:rPr>
              <w:t>Նախագծի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գծագրական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մասը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մասնագրերը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մշակված</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են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միմյանց</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համապատասխան</w:t>
            </w:r>
            <w:r w:rsidRPr="00325E72">
              <w:rPr>
                <w:rFonts w:ascii="GHEA Grapalat" w:eastAsia="Times New Roman" w:hAnsi="GHEA Grapalat" w:cs="Calibri"/>
                <w:color w:val="000000"/>
                <w:sz w:val="18"/>
                <w:szCs w:val="18"/>
              </w:rPr>
              <w:t>,</w:t>
            </w:r>
            <w:r w:rsidRPr="00325E72">
              <w:rPr>
                <w:rFonts w:ascii="GHEA Grapalat" w:eastAsia="Times New Roman" w:hAnsi="GHEA Grapalat" w:cs="Calibri"/>
                <w:color w:val="000000"/>
                <w:sz w:val="18"/>
                <w:szCs w:val="18"/>
              </w:rPr>
              <w:br/>
              <w:t>2.</w:t>
            </w:r>
            <w:r w:rsidRPr="00325E72">
              <w:rPr>
                <w:rFonts w:ascii="GHEA Grapalat" w:eastAsia="Times New Roman" w:hAnsi="GHEA Grapalat" w:cs="Sylfaen"/>
                <w:color w:val="000000"/>
                <w:sz w:val="18"/>
                <w:szCs w:val="18"/>
              </w:rPr>
              <w:t>Նախահաշվով</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նախատեսված</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ծավալները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համապատասխանում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են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նախագծային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ծավալներին</w:t>
            </w:r>
            <w:r w:rsidRPr="00325E72">
              <w:rPr>
                <w:rFonts w:ascii="GHEA Grapalat" w:eastAsia="Times New Roman" w:hAnsi="GHEA Grapalat" w:cs="Calibri"/>
                <w:color w:val="000000"/>
                <w:sz w:val="18"/>
                <w:szCs w:val="18"/>
              </w:rPr>
              <w:t>,</w:t>
            </w:r>
            <w:r w:rsidRPr="00325E72">
              <w:rPr>
                <w:rFonts w:ascii="GHEA Grapalat" w:eastAsia="Times New Roman" w:hAnsi="GHEA Grapalat" w:cs="Calibri"/>
                <w:color w:val="000000"/>
                <w:sz w:val="18"/>
                <w:szCs w:val="18"/>
              </w:rPr>
              <w:br/>
              <w:t>3.</w:t>
            </w:r>
            <w:r w:rsidRPr="00325E72">
              <w:rPr>
                <w:rFonts w:ascii="GHEA Grapalat" w:eastAsia="Times New Roman" w:hAnsi="GHEA Grapalat" w:cs="Sylfaen"/>
                <w:color w:val="000000"/>
                <w:sz w:val="18"/>
                <w:szCs w:val="18"/>
              </w:rPr>
              <w:t>Նախագիծը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երաշխավորվում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է</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դրական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եզրակացությամբ՝</w:t>
            </w:r>
            <w:r w:rsidRPr="00325E72">
              <w:rPr>
                <w:rFonts w:ascii="GHEA Grapalat" w:eastAsia="Times New Roman" w:hAnsi="GHEA Grapalat" w:cs="Calibri"/>
                <w:color w:val="000000"/>
                <w:sz w:val="18"/>
                <w:szCs w:val="18"/>
              </w:rPr>
              <w:t xml:space="preserve">  ……  </w:t>
            </w:r>
            <w:r w:rsidRPr="00325E72">
              <w:rPr>
                <w:rFonts w:ascii="GHEA Grapalat" w:eastAsia="Times New Roman" w:hAnsi="GHEA Grapalat" w:cs="Sylfaen"/>
                <w:color w:val="000000"/>
                <w:sz w:val="18"/>
                <w:szCs w:val="18"/>
              </w:rPr>
              <w:t>հազ</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դրամ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նախահաշվային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lastRenderedPageBreak/>
              <w:t>արժեքով</w:t>
            </w:r>
            <w:r w:rsidRPr="00325E72">
              <w:rPr>
                <w:rFonts w:ascii="GHEA Grapalat" w:eastAsia="Times New Roman" w:hAnsi="GHEA Grapalat" w:cs="Calibri"/>
                <w:color w:val="000000"/>
                <w:sz w:val="18"/>
                <w:szCs w:val="18"/>
              </w:rPr>
              <w:t>,</w:t>
            </w:r>
            <w:r w:rsidRPr="00325E72">
              <w:rPr>
                <w:rFonts w:ascii="GHEA Grapalat" w:eastAsia="Times New Roman" w:hAnsi="GHEA Grapalat" w:cs="Calibri"/>
                <w:color w:val="000000"/>
                <w:sz w:val="18"/>
                <w:szCs w:val="18"/>
              </w:rPr>
              <w:br/>
              <w:t>4.</w:t>
            </w:r>
            <w:r w:rsidRPr="00325E72">
              <w:rPr>
                <w:rFonts w:ascii="GHEA Grapalat" w:eastAsia="Times New Roman" w:hAnsi="GHEA Grapalat" w:cs="Sylfaen"/>
                <w:color w:val="000000"/>
                <w:sz w:val="18"/>
                <w:szCs w:val="18"/>
              </w:rPr>
              <w:t>Փորձաքննության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ներկայացված</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փաստաթղթերի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ցանկը</w:t>
            </w:r>
            <w:r w:rsidRPr="00325E72">
              <w:rPr>
                <w:rFonts w:ascii="GHEA Grapalat" w:eastAsia="Times New Roman" w:hAnsi="GHEA Grapalat" w:cs="Calibri"/>
                <w:color w:val="000000"/>
                <w:sz w:val="18"/>
                <w:szCs w:val="18"/>
              </w:rPr>
              <w:t>:</w:t>
            </w:r>
            <w:r w:rsidRPr="00325E72">
              <w:rPr>
                <w:rFonts w:ascii="GHEA Grapalat" w:eastAsia="Times New Roman" w:hAnsi="GHEA Grapalat" w:cs="Calibri"/>
                <w:color w:val="000000"/>
                <w:sz w:val="18"/>
                <w:szCs w:val="18"/>
              </w:rPr>
              <w:br/>
              <w:t xml:space="preserve">     </w:t>
            </w:r>
            <w:r w:rsidRPr="00325E72">
              <w:rPr>
                <w:rFonts w:ascii="GHEA Grapalat" w:eastAsia="Times New Roman" w:hAnsi="GHEA Grapalat" w:cs="Sylfaen"/>
                <w:color w:val="000000"/>
                <w:sz w:val="18"/>
                <w:szCs w:val="18"/>
              </w:rPr>
              <w:t>Փորձագիտական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դրական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եզրակացությունը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չի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կարող</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պարունակել</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նախագծային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լուծումների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վերաբերյալ</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դիտողություններ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առաջարկություններ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կամ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նախագծում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ճշտումներ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ու</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լրացումներ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կատարելու</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մասին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հանձնարարականներ</w:t>
            </w:r>
            <w:r w:rsidRPr="00325E72">
              <w:rPr>
                <w:rFonts w:ascii="GHEA Grapalat" w:eastAsia="Times New Roman" w:hAnsi="GHEA Grapalat" w:cs="Calibri"/>
                <w:color w:val="000000"/>
                <w:sz w:val="18"/>
                <w:szCs w:val="18"/>
              </w:rPr>
              <w:t>:</w:t>
            </w:r>
            <w:r w:rsidRPr="00325E72">
              <w:rPr>
                <w:rFonts w:ascii="GHEA Grapalat" w:eastAsia="Times New Roman" w:hAnsi="GHEA Grapalat" w:cs="Calibri"/>
                <w:color w:val="000000"/>
                <w:sz w:val="18"/>
                <w:szCs w:val="18"/>
              </w:rPr>
              <w:br/>
            </w:r>
            <w:r w:rsidRPr="00325E72">
              <w:rPr>
                <w:rFonts w:ascii="GHEA Grapalat" w:eastAsia="Times New Roman" w:hAnsi="GHEA Grapalat" w:cs="Sylfaen"/>
                <w:color w:val="000000"/>
                <w:sz w:val="18"/>
                <w:szCs w:val="18"/>
              </w:rPr>
              <w:t>Ամփոփիչ</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ձևակերպում</w:t>
            </w:r>
            <w:r w:rsidRPr="00325E72">
              <w:rPr>
                <w:rFonts w:ascii="GHEA Grapalat" w:eastAsia="Times New Roman" w:hAnsi="GHEA Grapalat" w:cs="Calibri"/>
                <w:color w:val="000000"/>
                <w:sz w:val="18"/>
                <w:szCs w:val="18"/>
              </w:rPr>
              <w:t>.</w:t>
            </w:r>
            <w:r w:rsidRPr="00325E72">
              <w:rPr>
                <w:rFonts w:ascii="GHEA Grapalat" w:eastAsia="Times New Roman" w:hAnsi="GHEA Grapalat" w:cs="Calibri"/>
                <w:color w:val="000000"/>
                <w:sz w:val="18"/>
                <w:szCs w:val="18"/>
              </w:rPr>
              <w:br/>
              <w:t>1. «</w:t>
            </w:r>
            <w:r w:rsidRPr="00325E72">
              <w:rPr>
                <w:rFonts w:ascii="GHEA Grapalat" w:eastAsia="Times New Roman" w:hAnsi="GHEA Grapalat" w:cs="Sylfaen"/>
                <w:color w:val="000000"/>
                <w:sz w:val="18"/>
                <w:szCs w:val="18"/>
              </w:rPr>
              <w:t>Երաշխավորվում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է</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նախագծային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փաստաթղթերի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համապատասխանությունը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Հայաստանի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Հանրապետության</w:t>
            </w:r>
            <w:r w:rsidRPr="00325E72">
              <w:rPr>
                <w:rFonts w:ascii="GHEA Grapalat" w:eastAsia="Times New Roman" w:hAnsi="GHEA Grapalat" w:cs="Calibri"/>
                <w:color w:val="000000"/>
                <w:sz w:val="18"/>
                <w:szCs w:val="18"/>
              </w:rPr>
              <w:t xml:space="preserve"> o</w:t>
            </w:r>
            <w:r w:rsidRPr="00325E72">
              <w:rPr>
                <w:rFonts w:ascii="GHEA Grapalat" w:eastAsia="Times New Roman" w:hAnsi="GHEA Grapalat" w:cs="Sylfaen"/>
                <w:color w:val="000000"/>
                <w:sz w:val="18"/>
                <w:szCs w:val="18"/>
              </w:rPr>
              <w:t>րենսդրության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նորմատիվատեխնիկական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փաստաթղթերի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պարտադիր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պահանջներին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կամ</w:t>
            </w:r>
            <w:r w:rsidRPr="00325E72">
              <w:rPr>
                <w:rFonts w:ascii="GHEA Grapalat" w:eastAsia="Times New Roman" w:hAnsi="GHEA Grapalat" w:cs="Calibri"/>
                <w:color w:val="000000"/>
                <w:sz w:val="18"/>
                <w:szCs w:val="18"/>
              </w:rPr>
              <w:br/>
              <w:t xml:space="preserve"> 2. «</w:t>
            </w:r>
            <w:r w:rsidRPr="00325E72">
              <w:rPr>
                <w:rFonts w:ascii="GHEA Grapalat" w:eastAsia="Times New Roman" w:hAnsi="GHEA Grapalat" w:cs="Sylfaen"/>
                <w:color w:val="000000"/>
                <w:sz w:val="18"/>
                <w:szCs w:val="18"/>
              </w:rPr>
              <w:t>Նախագիծը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վերադարձվում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է</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լրամշակման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կամ</w:t>
            </w:r>
            <w:r w:rsidRPr="00325E72">
              <w:rPr>
                <w:rFonts w:ascii="GHEA Grapalat" w:eastAsia="Times New Roman" w:hAnsi="GHEA Grapalat" w:cs="Calibri"/>
                <w:color w:val="000000"/>
                <w:sz w:val="18"/>
                <w:szCs w:val="18"/>
              </w:rPr>
              <w:br/>
              <w:t xml:space="preserve"> 3 «</w:t>
            </w:r>
            <w:r w:rsidRPr="00325E72">
              <w:rPr>
                <w:rFonts w:ascii="GHEA Grapalat" w:eastAsia="Times New Roman" w:hAnsi="GHEA Grapalat" w:cs="Sylfaen"/>
                <w:color w:val="000000"/>
                <w:sz w:val="18"/>
                <w:szCs w:val="18"/>
              </w:rPr>
              <w:t>Նախագծային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փաստաթղթերը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չեն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համապատասխանում</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Հայաստանի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Հանրապետության</w:t>
            </w:r>
            <w:r w:rsidRPr="00325E72">
              <w:rPr>
                <w:rFonts w:ascii="GHEA Grapalat" w:eastAsia="Times New Roman" w:hAnsi="GHEA Grapalat" w:cs="Calibri"/>
                <w:color w:val="000000"/>
                <w:sz w:val="18"/>
                <w:szCs w:val="18"/>
              </w:rPr>
              <w:t xml:space="preserve"> o</w:t>
            </w:r>
            <w:r w:rsidRPr="00325E72">
              <w:rPr>
                <w:rFonts w:ascii="GHEA Grapalat" w:eastAsia="Times New Roman" w:hAnsi="GHEA Grapalat" w:cs="Sylfaen"/>
                <w:color w:val="000000"/>
                <w:sz w:val="18"/>
                <w:szCs w:val="18"/>
              </w:rPr>
              <w:t>րենսդրության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նորմատիվատեխնիկական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պահանջներին</w:t>
            </w:r>
            <w:r w:rsidRPr="00325E72">
              <w:rPr>
                <w:rFonts w:ascii="GHEA Grapalat" w:eastAsia="Times New Roman" w:hAnsi="GHEA Grapalat" w:cs="Calibri"/>
                <w:color w:val="000000"/>
                <w:sz w:val="18"/>
                <w:szCs w:val="18"/>
              </w:rPr>
              <w:br/>
              <w:t xml:space="preserve">4. </w:t>
            </w:r>
            <w:r w:rsidRPr="00325E72">
              <w:rPr>
                <w:rFonts w:ascii="GHEA Grapalat" w:eastAsia="Times New Roman" w:hAnsi="GHEA Grapalat" w:cs="Sylfaen"/>
                <w:color w:val="000000"/>
                <w:sz w:val="18"/>
                <w:szCs w:val="18"/>
              </w:rPr>
              <w:t>Եզրակացությունը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ներկայացնել</w:t>
            </w:r>
            <w:r w:rsidRPr="00325E72">
              <w:rPr>
                <w:rFonts w:ascii="GHEA Grapalat" w:eastAsia="Times New Roman" w:hAnsi="GHEA Grapalat" w:cs="Calibri"/>
                <w:color w:val="000000"/>
                <w:sz w:val="18"/>
                <w:szCs w:val="18"/>
              </w:rPr>
              <w:t xml:space="preserve">  2  </w:t>
            </w:r>
            <w:r w:rsidRPr="00325E72">
              <w:rPr>
                <w:rFonts w:ascii="GHEA Grapalat" w:eastAsia="Times New Roman" w:hAnsi="GHEA Grapalat" w:cs="Sylfaen"/>
                <w:color w:val="000000"/>
                <w:sz w:val="18"/>
                <w:szCs w:val="18"/>
              </w:rPr>
              <w:t>օրինակից</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էլեկտրոնային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տարբերակով</w:t>
            </w:r>
            <w:r w:rsidRPr="00325E72">
              <w:rPr>
                <w:rFonts w:ascii="GHEA Grapalat" w:eastAsia="Times New Roman" w:hAnsi="GHEA Grapalat" w:cs="Calibri"/>
                <w:color w:val="000000"/>
                <w:sz w:val="18"/>
                <w:szCs w:val="18"/>
              </w:rPr>
              <w:t>;</w:t>
            </w:r>
          </w:p>
        </w:tc>
        <w:tc>
          <w:tcPr>
            <w:tcW w:w="97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lastRenderedPageBreak/>
              <w:t>դրամ</w:t>
            </w:r>
          </w:p>
        </w:tc>
        <w:tc>
          <w:tcPr>
            <w:tcW w:w="966"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40000</w:t>
            </w:r>
          </w:p>
        </w:tc>
        <w:tc>
          <w:tcPr>
            <w:tcW w:w="112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40000</w:t>
            </w:r>
          </w:p>
        </w:tc>
        <w:tc>
          <w:tcPr>
            <w:tcW w:w="112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1</w:t>
            </w:r>
          </w:p>
        </w:tc>
        <w:tc>
          <w:tcPr>
            <w:tcW w:w="3513" w:type="dxa"/>
            <w:tcBorders>
              <w:top w:val="nil"/>
              <w:left w:val="nil"/>
              <w:bottom w:val="single" w:sz="4" w:space="0" w:color="auto"/>
              <w:right w:val="single" w:sz="4" w:space="0" w:color="auto"/>
            </w:tcBorders>
            <w:shd w:val="clear" w:color="auto" w:fill="auto"/>
            <w:vAlign w:val="center"/>
            <w:hideMark/>
          </w:tcPr>
          <w:p w:rsidR="00325E72" w:rsidRPr="00325E72" w:rsidRDefault="00325E72" w:rsidP="00325E72">
            <w:pPr>
              <w:spacing w:after="0" w:line="240" w:lineRule="auto"/>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t>Արաբկիր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վարչական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շրջանի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թվով</w:t>
            </w:r>
            <w:r w:rsidRPr="00325E72">
              <w:rPr>
                <w:rFonts w:ascii="GHEA Grapalat" w:eastAsia="Times New Roman" w:hAnsi="GHEA Grapalat" w:cs="Calibri"/>
                <w:color w:val="000000"/>
                <w:sz w:val="18"/>
                <w:szCs w:val="18"/>
              </w:rPr>
              <w:t xml:space="preserve"> 38 </w:t>
            </w:r>
            <w:r w:rsidRPr="00325E72">
              <w:rPr>
                <w:rFonts w:ascii="GHEA Grapalat" w:eastAsia="Times New Roman" w:hAnsi="GHEA Grapalat" w:cs="Sylfaen"/>
                <w:color w:val="000000"/>
                <w:sz w:val="18"/>
                <w:szCs w:val="18"/>
              </w:rPr>
              <w:t>բակերի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ընթացիկ</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վերանորոգման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խահաշիվ</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ծավալաթերթերի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որձաքննությունը</w:t>
            </w:r>
            <w:r w:rsidRPr="00325E72">
              <w:rPr>
                <w:rFonts w:ascii="Calibri" w:eastAsia="Times New Roman" w:hAnsi="Calibri" w:cs="Calibri"/>
                <w:color w:val="000000"/>
                <w:sz w:val="18"/>
                <w:szCs w:val="18"/>
              </w:rPr>
              <w:t> </w:t>
            </w:r>
            <w:r w:rsidRPr="00325E72">
              <w:rPr>
                <w:rFonts w:ascii="GHEA Grapalat" w:eastAsia="Times New Roman" w:hAnsi="GHEA Grapalat" w:cs="Sylfaen"/>
                <w:color w:val="000000"/>
                <w:sz w:val="18"/>
                <w:szCs w:val="18"/>
              </w:rPr>
              <w:t>Օրբելի</w:t>
            </w:r>
            <w:r w:rsidRPr="00325E72">
              <w:rPr>
                <w:rFonts w:ascii="GHEA Grapalat" w:eastAsia="Times New Roman" w:hAnsi="GHEA Grapalat" w:cs="Calibri"/>
                <w:color w:val="000000"/>
                <w:sz w:val="18"/>
                <w:szCs w:val="18"/>
              </w:rPr>
              <w:t xml:space="preserve"> 33, </w:t>
            </w:r>
            <w:r w:rsidRPr="00325E72">
              <w:rPr>
                <w:rFonts w:ascii="GHEA Grapalat" w:eastAsia="Times New Roman" w:hAnsi="GHEA Grapalat" w:cs="Sylfaen"/>
                <w:color w:val="000000"/>
                <w:sz w:val="18"/>
                <w:szCs w:val="18"/>
              </w:rPr>
              <w:t>Խաչատրյան</w:t>
            </w:r>
            <w:r w:rsidRPr="00325E72">
              <w:rPr>
                <w:rFonts w:ascii="GHEA Grapalat" w:eastAsia="Times New Roman" w:hAnsi="GHEA Grapalat" w:cs="Calibri"/>
                <w:color w:val="000000"/>
                <w:sz w:val="18"/>
                <w:szCs w:val="18"/>
              </w:rPr>
              <w:t xml:space="preserve"> 21-21</w:t>
            </w:r>
            <w:r w:rsidRPr="00325E72">
              <w:rPr>
                <w:rFonts w:ascii="GHEA Grapalat" w:eastAsia="Times New Roman" w:hAnsi="GHEA Grapalat" w:cs="Sylfaen"/>
                <w:color w:val="000000"/>
                <w:sz w:val="18"/>
                <w:szCs w:val="18"/>
              </w:rPr>
              <w:t>ա</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Բաբայան</w:t>
            </w:r>
            <w:r w:rsidRPr="00325E72">
              <w:rPr>
                <w:rFonts w:ascii="GHEA Grapalat" w:eastAsia="Times New Roman" w:hAnsi="GHEA Grapalat" w:cs="Calibri"/>
                <w:color w:val="000000"/>
                <w:sz w:val="18"/>
                <w:szCs w:val="18"/>
              </w:rPr>
              <w:t xml:space="preserve"> 16-16</w:t>
            </w:r>
            <w:r w:rsidRPr="00325E72">
              <w:rPr>
                <w:rFonts w:ascii="GHEA Grapalat" w:eastAsia="Times New Roman" w:hAnsi="GHEA Grapalat" w:cs="Sylfaen"/>
                <w:color w:val="000000"/>
                <w:sz w:val="18"/>
                <w:szCs w:val="18"/>
              </w:rPr>
              <w:t>ա</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Փափազյան</w:t>
            </w:r>
            <w:r w:rsidRPr="00325E72">
              <w:rPr>
                <w:rFonts w:ascii="GHEA Grapalat" w:eastAsia="Times New Roman" w:hAnsi="GHEA Grapalat" w:cs="Calibri"/>
                <w:color w:val="000000"/>
                <w:sz w:val="18"/>
                <w:szCs w:val="18"/>
              </w:rPr>
              <w:t xml:space="preserve"> 16</w:t>
            </w:r>
            <w:r w:rsidRPr="00325E72">
              <w:rPr>
                <w:rFonts w:ascii="GHEA Grapalat" w:eastAsia="Times New Roman" w:hAnsi="GHEA Grapalat" w:cs="Sylfaen"/>
                <w:color w:val="000000"/>
                <w:sz w:val="18"/>
                <w:szCs w:val="18"/>
              </w:rPr>
              <w:t>ա</w:t>
            </w:r>
            <w:r w:rsidRPr="00325E72">
              <w:rPr>
                <w:rFonts w:ascii="GHEA Grapalat" w:eastAsia="Times New Roman" w:hAnsi="GHEA Grapalat" w:cs="Calibri"/>
                <w:color w:val="000000"/>
                <w:sz w:val="18"/>
                <w:szCs w:val="18"/>
              </w:rPr>
              <w:t>-16</w:t>
            </w:r>
            <w:r w:rsidRPr="00325E72">
              <w:rPr>
                <w:rFonts w:ascii="GHEA Grapalat" w:eastAsia="Times New Roman" w:hAnsi="GHEA Grapalat" w:cs="Sylfaen"/>
                <w:color w:val="000000"/>
                <w:sz w:val="18"/>
                <w:szCs w:val="18"/>
              </w:rPr>
              <w:t>բ</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Սունդուկյան</w:t>
            </w:r>
            <w:r w:rsidRPr="00325E72">
              <w:rPr>
                <w:rFonts w:ascii="GHEA Grapalat" w:eastAsia="Times New Roman" w:hAnsi="GHEA Grapalat" w:cs="Calibri"/>
                <w:color w:val="000000"/>
                <w:sz w:val="18"/>
                <w:szCs w:val="18"/>
              </w:rPr>
              <w:t xml:space="preserve"> 28, </w:t>
            </w:r>
            <w:r w:rsidRPr="00325E72">
              <w:rPr>
                <w:rFonts w:ascii="GHEA Grapalat" w:eastAsia="Times New Roman" w:hAnsi="GHEA Grapalat" w:cs="Sylfaen"/>
                <w:color w:val="000000"/>
                <w:sz w:val="18"/>
                <w:szCs w:val="18"/>
              </w:rPr>
              <w:t>Օրբելի</w:t>
            </w:r>
            <w:r w:rsidRPr="00325E72">
              <w:rPr>
                <w:rFonts w:ascii="GHEA Grapalat" w:eastAsia="Times New Roman" w:hAnsi="GHEA Grapalat" w:cs="Calibri"/>
                <w:color w:val="000000"/>
                <w:sz w:val="18"/>
                <w:szCs w:val="18"/>
              </w:rPr>
              <w:t xml:space="preserve"> 16, </w:t>
            </w:r>
            <w:r w:rsidRPr="00325E72">
              <w:rPr>
                <w:rFonts w:ascii="GHEA Grapalat" w:eastAsia="Times New Roman" w:hAnsi="GHEA Grapalat" w:cs="Sylfaen"/>
                <w:color w:val="000000"/>
                <w:sz w:val="18"/>
                <w:szCs w:val="18"/>
              </w:rPr>
              <w:t>Մամիկոնյանց</w:t>
            </w:r>
            <w:r w:rsidRPr="00325E72">
              <w:rPr>
                <w:rFonts w:ascii="GHEA Grapalat" w:eastAsia="Times New Roman" w:hAnsi="GHEA Grapalat" w:cs="Calibri"/>
                <w:color w:val="000000"/>
                <w:sz w:val="18"/>
                <w:szCs w:val="18"/>
              </w:rPr>
              <w:t xml:space="preserve"> 3,1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Շիրվանզադե</w:t>
            </w:r>
            <w:r w:rsidRPr="00325E72">
              <w:rPr>
                <w:rFonts w:ascii="GHEA Grapalat" w:eastAsia="Times New Roman" w:hAnsi="GHEA Grapalat" w:cs="Calibri"/>
                <w:color w:val="000000"/>
                <w:sz w:val="18"/>
                <w:szCs w:val="18"/>
              </w:rPr>
              <w:t xml:space="preserve"> 4,6, </w:t>
            </w:r>
            <w:r w:rsidRPr="00325E72">
              <w:rPr>
                <w:rFonts w:ascii="GHEA Grapalat" w:eastAsia="Times New Roman" w:hAnsi="GHEA Grapalat" w:cs="Sylfaen"/>
                <w:color w:val="000000"/>
                <w:sz w:val="18"/>
                <w:szCs w:val="18"/>
              </w:rPr>
              <w:t>Կոմիտաս</w:t>
            </w:r>
            <w:r w:rsidRPr="00325E72">
              <w:rPr>
                <w:rFonts w:ascii="GHEA Grapalat" w:eastAsia="Times New Roman" w:hAnsi="GHEA Grapalat" w:cs="Calibri"/>
                <w:color w:val="000000"/>
                <w:sz w:val="18"/>
                <w:szCs w:val="18"/>
              </w:rPr>
              <w:t xml:space="preserve"> 65, </w:t>
            </w:r>
            <w:r w:rsidRPr="00325E72">
              <w:rPr>
                <w:rFonts w:ascii="GHEA Grapalat" w:eastAsia="Times New Roman" w:hAnsi="GHEA Grapalat" w:cs="Sylfaen"/>
                <w:color w:val="000000"/>
                <w:sz w:val="18"/>
                <w:szCs w:val="18"/>
              </w:rPr>
              <w:t>Կոմիտաս</w:t>
            </w:r>
            <w:r w:rsidRPr="00325E72">
              <w:rPr>
                <w:rFonts w:ascii="GHEA Grapalat" w:eastAsia="Times New Roman" w:hAnsi="GHEA Grapalat" w:cs="Calibri"/>
                <w:color w:val="000000"/>
                <w:sz w:val="18"/>
                <w:szCs w:val="18"/>
              </w:rPr>
              <w:t xml:space="preserve"> 34, </w:t>
            </w:r>
            <w:r w:rsidRPr="00325E72">
              <w:rPr>
                <w:rFonts w:ascii="GHEA Grapalat" w:eastAsia="Times New Roman" w:hAnsi="GHEA Grapalat" w:cs="Sylfaen"/>
                <w:color w:val="000000"/>
                <w:sz w:val="18"/>
                <w:szCs w:val="18"/>
              </w:rPr>
              <w:t>Կոմիտաս</w:t>
            </w:r>
            <w:r w:rsidRPr="00325E72">
              <w:rPr>
                <w:rFonts w:ascii="GHEA Grapalat" w:eastAsia="Times New Roman" w:hAnsi="GHEA Grapalat" w:cs="Calibri"/>
                <w:color w:val="000000"/>
                <w:sz w:val="18"/>
                <w:szCs w:val="18"/>
              </w:rPr>
              <w:t xml:space="preserve"> 57-</w:t>
            </w:r>
            <w:r w:rsidRPr="00325E72">
              <w:rPr>
                <w:rFonts w:ascii="GHEA Grapalat" w:eastAsia="Times New Roman" w:hAnsi="GHEA Grapalat" w:cs="Sylfaen"/>
                <w:color w:val="000000"/>
                <w:sz w:val="18"/>
                <w:szCs w:val="18"/>
              </w:rPr>
              <w:t>Մամիկոնյանց</w:t>
            </w:r>
            <w:r w:rsidRPr="00325E72">
              <w:rPr>
                <w:rFonts w:ascii="GHEA Grapalat" w:eastAsia="Times New Roman" w:hAnsi="GHEA Grapalat" w:cs="Calibri"/>
                <w:color w:val="000000"/>
                <w:sz w:val="18"/>
                <w:szCs w:val="18"/>
              </w:rPr>
              <w:t xml:space="preserve"> 25, </w:t>
            </w:r>
            <w:r w:rsidRPr="00325E72">
              <w:rPr>
                <w:rFonts w:ascii="GHEA Grapalat" w:eastAsia="Times New Roman" w:hAnsi="GHEA Grapalat" w:cs="Sylfaen"/>
                <w:color w:val="000000"/>
                <w:sz w:val="18"/>
                <w:szCs w:val="18"/>
              </w:rPr>
              <w:t>Կոմիտաս</w:t>
            </w:r>
            <w:r w:rsidRPr="00325E72">
              <w:rPr>
                <w:rFonts w:ascii="GHEA Grapalat" w:eastAsia="Times New Roman" w:hAnsi="GHEA Grapalat" w:cs="Calibri"/>
                <w:color w:val="000000"/>
                <w:sz w:val="18"/>
                <w:szCs w:val="18"/>
              </w:rPr>
              <w:t xml:space="preserve"> 41, </w:t>
            </w:r>
            <w:r w:rsidRPr="00325E72">
              <w:rPr>
                <w:rFonts w:ascii="GHEA Grapalat" w:eastAsia="Times New Roman" w:hAnsi="GHEA Grapalat" w:cs="Sylfaen"/>
                <w:color w:val="000000"/>
                <w:sz w:val="18"/>
                <w:szCs w:val="18"/>
              </w:rPr>
              <w:t>Կոմիտաս</w:t>
            </w:r>
            <w:r w:rsidRPr="00325E72">
              <w:rPr>
                <w:rFonts w:ascii="GHEA Grapalat" w:eastAsia="Times New Roman" w:hAnsi="GHEA Grapalat" w:cs="Calibri"/>
                <w:color w:val="000000"/>
                <w:sz w:val="18"/>
                <w:szCs w:val="18"/>
              </w:rPr>
              <w:t xml:space="preserve"> 36</w:t>
            </w:r>
            <w:r w:rsidRPr="00325E72">
              <w:rPr>
                <w:rFonts w:ascii="GHEA Grapalat" w:eastAsia="Times New Roman" w:hAnsi="GHEA Grapalat" w:cs="Sylfaen"/>
                <w:color w:val="000000"/>
                <w:sz w:val="18"/>
                <w:szCs w:val="18"/>
              </w:rPr>
              <w:t>ա</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Կոմիտաս</w:t>
            </w:r>
            <w:r w:rsidRPr="00325E72">
              <w:rPr>
                <w:rFonts w:ascii="GHEA Grapalat" w:eastAsia="Times New Roman" w:hAnsi="GHEA Grapalat" w:cs="Calibri"/>
                <w:color w:val="000000"/>
                <w:sz w:val="18"/>
                <w:szCs w:val="18"/>
              </w:rPr>
              <w:t xml:space="preserve"> 3, </w:t>
            </w:r>
            <w:r w:rsidRPr="00325E72">
              <w:rPr>
                <w:rFonts w:ascii="GHEA Grapalat" w:eastAsia="Times New Roman" w:hAnsi="GHEA Grapalat" w:cs="Sylfaen"/>
                <w:color w:val="000000"/>
                <w:sz w:val="18"/>
                <w:szCs w:val="18"/>
              </w:rPr>
              <w:t>Կոմիտաս</w:t>
            </w:r>
            <w:r w:rsidRPr="00325E72">
              <w:rPr>
                <w:rFonts w:ascii="GHEA Grapalat" w:eastAsia="Times New Roman" w:hAnsi="GHEA Grapalat" w:cs="Calibri"/>
                <w:color w:val="000000"/>
                <w:sz w:val="18"/>
                <w:szCs w:val="18"/>
              </w:rPr>
              <w:t xml:space="preserve"> 55-</w:t>
            </w:r>
            <w:r w:rsidRPr="00325E72">
              <w:rPr>
                <w:rFonts w:ascii="GHEA Grapalat" w:eastAsia="Times New Roman" w:hAnsi="GHEA Grapalat" w:cs="Sylfaen"/>
                <w:color w:val="000000"/>
                <w:sz w:val="18"/>
                <w:szCs w:val="18"/>
              </w:rPr>
              <w:t>Տիգրանյան</w:t>
            </w:r>
            <w:r w:rsidRPr="00325E72">
              <w:rPr>
                <w:rFonts w:ascii="GHEA Grapalat" w:eastAsia="Times New Roman" w:hAnsi="GHEA Grapalat" w:cs="Calibri"/>
                <w:color w:val="000000"/>
                <w:sz w:val="18"/>
                <w:szCs w:val="18"/>
              </w:rPr>
              <w:t xml:space="preserve"> 13, </w:t>
            </w:r>
            <w:r w:rsidRPr="00325E72">
              <w:rPr>
                <w:rFonts w:ascii="GHEA Grapalat" w:eastAsia="Times New Roman" w:hAnsi="GHEA Grapalat" w:cs="Sylfaen"/>
                <w:color w:val="000000"/>
                <w:sz w:val="18"/>
                <w:szCs w:val="18"/>
              </w:rPr>
              <w:t>Մամիկոնյանց</w:t>
            </w:r>
            <w:r w:rsidRPr="00325E72">
              <w:rPr>
                <w:rFonts w:ascii="GHEA Grapalat" w:eastAsia="Times New Roman" w:hAnsi="GHEA Grapalat" w:cs="Calibri"/>
                <w:color w:val="000000"/>
                <w:sz w:val="18"/>
                <w:szCs w:val="18"/>
              </w:rPr>
              <w:t xml:space="preserve"> 56-56/2, </w:t>
            </w:r>
            <w:r w:rsidRPr="00325E72">
              <w:rPr>
                <w:rFonts w:ascii="GHEA Grapalat" w:eastAsia="Times New Roman" w:hAnsi="GHEA Grapalat" w:cs="Sylfaen"/>
                <w:color w:val="000000"/>
                <w:sz w:val="18"/>
                <w:szCs w:val="18"/>
              </w:rPr>
              <w:t>Մամիկոնյանց</w:t>
            </w:r>
            <w:r w:rsidRPr="00325E72">
              <w:rPr>
                <w:rFonts w:ascii="GHEA Grapalat" w:eastAsia="Times New Roman" w:hAnsi="GHEA Grapalat" w:cs="Calibri"/>
                <w:color w:val="000000"/>
                <w:sz w:val="18"/>
                <w:szCs w:val="18"/>
              </w:rPr>
              <w:t xml:space="preserve"> 36/4, </w:t>
            </w:r>
            <w:r w:rsidRPr="00325E72">
              <w:rPr>
                <w:rFonts w:ascii="GHEA Grapalat" w:eastAsia="Times New Roman" w:hAnsi="GHEA Grapalat" w:cs="Sylfaen"/>
                <w:color w:val="000000"/>
                <w:sz w:val="18"/>
                <w:szCs w:val="18"/>
              </w:rPr>
              <w:t>Մամիկոնյանց</w:t>
            </w:r>
            <w:r w:rsidRPr="00325E72">
              <w:rPr>
                <w:rFonts w:ascii="GHEA Grapalat" w:eastAsia="Times New Roman" w:hAnsi="GHEA Grapalat" w:cs="Calibri"/>
                <w:color w:val="000000"/>
                <w:sz w:val="18"/>
                <w:szCs w:val="18"/>
              </w:rPr>
              <w:t xml:space="preserve"> 25, </w:t>
            </w:r>
            <w:r w:rsidRPr="00325E72">
              <w:rPr>
                <w:rFonts w:ascii="GHEA Grapalat" w:eastAsia="Times New Roman" w:hAnsi="GHEA Grapalat" w:cs="Sylfaen"/>
                <w:color w:val="000000"/>
                <w:sz w:val="18"/>
                <w:szCs w:val="18"/>
              </w:rPr>
              <w:t>Մամիկոնյանց</w:t>
            </w:r>
            <w:r w:rsidRPr="00325E72">
              <w:rPr>
                <w:rFonts w:ascii="GHEA Grapalat" w:eastAsia="Times New Roman" w:hAnsi="GHEA Grapalat" w:cs="Calibri"/>
                <w:color w:val="000000"/>
                <w:sz w:val="18"/>
                <w:szCs w:val="18"/>
              </w:rPr>
              <w:t xml:space="preserve"> 36/2-36-38, </w:t>
            </w:r>
            <w:r w:rsidRPr="00325E72">
              <w:rPr>
                <w:rFonts w:ascii="GHEA Grapalat" w:eastAsia="Times New Roman" w:hAnsi="GHEA Grapalat" w:cs="Sylfaen"/>
                <w:color w:val="000000"/>
                <w:sz w:val="18"/>
                <w:szCs w:val="18"/>
              </w:rPr>
              <w:t>Մամիկոնյանց</w:t>
            </w:r>
            <w:r w:rsidRPr="00325E72">
              <w:rPr>
                <w:rFonts w:ascii="GHEA Grapalat" w:eastAsia="Times New Roman" w:hAnsi="GHEA Grapalat" w:cs="Calibri"/>
                <w:color w:val="000000"/>
                <w:sz w:val="18"/>
                <w:szCs w:val="18"/>
              </w:rPr>
              <w:t xml:space="preserve"> 62, </w:t>
            </w:r>
            <w:r w:rsidRPr="00325E72">
              <w:rPr>
                <w:rFonts w:ascii="GHEA Grapalat" w:eastAsia="Times New Roman" w:hAnsi="GHEA Grapalat" w:cs="Sylfaen"/>
                <w:color w:val="000000"/>
                <w:sz w:val="18"/>
                <w:szCs w:val="18"/>
              </w:rPr>
              <w:t>Մամիկոնյանց</w:t>
            </w:r>
            <w:r w:rsidRPr="00325E72">
              <w:rPr>
                <w:rFonts w:ascii="GHEA Grapalat" w:eastAsia="Times New Roman" w:hAnsi="GHEA Grapalat" w:cs="Calibri"/>
                <w:color w:val="000000"/>
                <w:sz w:val="18"/>
                <w:szCs w:val="18"/>
              </w:rPr>
              <w:t xml:space="preserve"> 29, </w:t>
            </w:r>
            <w:r w:rsidRPr="00325E72">
              <w:rPr>
                <w:rFonts w:ascii="GHEA Grapalat" w:eastAsia="Times New Roman" w:hAnsi="GHEA Grapalat" w:cs="Sylfaen"/>
                <w:color w:val="000000"/>
                <w:sz w:val="18"/>
                <w:szCs w:val="18"/>
              </w:rPr>
              <w:t>Մամիկոնյանց</w:t>
            </w:r>
            <w:r w:rsidRPr="00325E72">
              <w:rPr>
                <w:rFonts w:ascii="GHEA Grapalat" w:eastAsia="Times New Roman" w:hAnsi="GHEA Grapalat" w:cs="Calibri"/>
                <w:color w:val="000000"/>
                <w:sz w:val="18"/>
                <w:szCs w:val="18"/>
              </w:rPr>
              <w:t xml:space="preserve"> 15/2, </w:t>
            </w:r>
            <w:r w:rsidRPr="00325E72">
              <w:rPr>
                <w:rFonts w:ascii="GHEA Grapalat" w:eastAsia="Times New Roman" w:hAnsi="GHEA Grapalat" w:cs="Sylfaen"/>
                <w:color w:val="000000"/>
                <w:sz w:val="18"/>
                <w:szCs w:val="18"/>
              </w:rPr>
              <w:t>Հակոբյան</w:t>
            </w:r>
            <w:r w:rsidRPr="00325E72">
              <w:rPr>
                <w:rFonts w:ascii="GHEA Grapalat" w:eastAsia="Times New Roman" w:hAnsi="GHEA Grapalat" w:cs="Calibri"/>
                <w:color w:val="000000"/>
                <w:sz w:val="18"/>
                <w:szCs w:val="18"/>
              </w:rPr>
              <w:t xml:space="preserve"> 9/1, </w:t>
            </w:r>
            <w:r w:rsidRPr="00325E72">
              <w:rPr>
                <w:rFonts w:ascii="GHEA Grapalat" w:eastAsia="Times New Roman" w:hAnsi="GHEA Grapalat" w:cs="Sylfaen"/>
                <w:color w:val="000000"/>
                <w:sz w:val="18"/>
                <w:szCs w:val="18"/>
              </w:rPr>
              <w:t>Ա</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Սերոբ</w:t>
            </w:r>
            <w:r w:rsidRPr="00325E72">
              <w:rPr>
                <w:rFonts w:ascii="GHEA Grapalat" w:eastAsia="Times New Roman" w:hAnsi="GHEA Grapalat" w:cs="Calibri"/>
                <w:color w:val="000000"/>
                <w:sz w:val="18"/>
                <w:szCs w:val="18"/>
              </w:rPr>
              <w:t xml:space="preserve"> 2</w:t>
            </w:r>
            <w:r w:rsidRPr="00325E72">
              <w:rPr>
                <w:rFonts w:ascii="GHEA Grapalat" w:eastAsia="Times New Roman" w:hAnsi="GHEA Grapalat" w:cs="Sylfaen"/>
                <w:color w:val="000000"/>
                <w:sz w:val="18"/>
                <w:szCs w:val="18"/>
              </w:rPr>
              <w:t>ա</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Տիգրանյան</w:t>
            </w:r>
            <w:r w:rsidRPr="00325E72">
              <w:rPr>
                <w:rFonts w:ascii="GHEA Grapalat" w:eastAsia="Times New Roman" w:hAnsi="GHEA Grapalat" w:cs="Calibri"/>
                <w:color w:val="000000"/>
                <w:sz w:val="18"/>
                <w:szCs w:val="18"/>
              </w:rPr>
              <w:t xml:space="preserve"> 14, </w:t>
            </w:r>
            <w:r w:rsidRPr="00325E72">
              <w:rPr>
                <w:rFonts w:ascii="GHEA Grapalat" w:eastAsia="Times New Roman" w:hAnsi="GHEA Grapalat" w:cs="Sylfaen"/>
                <w:color w:val="000000"/>
                <w:sz w:val="18"/>
                <w:szCs w:val="18"/>
              </w:rPr>
              <w:t>Ա</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Սերոբ</w:t>
            </w:r>
            <w:r w:rsidRPr="00325E72">
              <w:rPr>
                <w:rFonts w:ascii="GHEA Grapalat" w:eastAsia="Times New Roman" w:hAnsi="GHEA Grapalat" w:cs="Calibri"/>
                <w:color w:val="000000"/>
                <w:sz w:val="18"/>
                <w:szCs w:val="18"/>
              </w:rPr>
              <w:t xml:space="preserve"> 11/1-11/2-11/3, </w:t>
            </w:r>
            <w:r w:rsidRPr="00325E72">
              <w:rPr>
                <w:rFonts w:ascii="GHEA Grapalat" w:eastAsia="Times New Roman" w:hAnsi="GHEA Grapalat" w:cs="Sylfaen"/>
                <w:color w:val="000000"/>
                <w:sz w:val="18"/>
                <w:szCs w:val="18"/>
              </w:rPr>
              <w:t>Քոչար</w:t>
            </w:r>
            <w:r w:rsidRPr="00325E72">
              <w:rPr>
                <w:rFonts w:ascii="GHEA Grapalat" w:eastAsia="Times New Roman" w:hAnsi="GHEA Grapalat" w:cs="Calibri"/>
                <w:color w:val="000000"/>
                <w:sz w:val="18"/>
                <w:szCs w:val="18"/>
              </w:rPr>
              <w:t xml:space="preserve"> 25, </w:t>
            </w:r>
            <w:r w:rsidRPr="00325E72">
              <w:rPr>
                <w:rFonts w:ascii="GHEA Grapalat" w:eastAsia="Times New Roman" w:hAnsi="GHEA Grapalat" w:cs="Sylfaen"/>
                <w:color w:val="000000"/>
                <w:sz w:val="18"/>
                <w:szCs w:val="18"/>
              </w:rPr>
              <w:t>Քոչար</w:t>
            </w:r>
            <w:r w:rsidRPr="00325E72">
              <w:rPr>
                <w:rFonts w:ascii="GHEA Grapalat" w:eastAsia="Times New Roman" w:hAnsi="GHEA Grapalat" w:cs="Calibri"/>
                <w:color w:val="000000"/>
                <w:sz w:val="18"/>
                <w:szCs w:val="18"/>
              </w:rPr>
              <w:t xml:space="preserve"> 10, </w:t>
            </w:r>
            <w:r w:rsidRPr="00325E72">
              <w:rPr>
                <w:rFonts w:ascii="GHEA Grapalat" w:eastAsia="Times New Roman" w:hAnsi="GHEA Grapalat" w:cs="Sylfaen"/>
                <w:color w:val="000000"/>
                <w:sz w:val="18"/>
                <w:szCs w:val="18"/>
              </w:rPr>
              <w:t>Բաղրամյան</w:t>
            </w:r>
            <w:r w:rsidRPr="00325E72">
              <w:rPr>
                <w:rFonts w:ascii="GHEA Grapalat" w:eastAsia="Times New Roman" w:hAnsi="GHEA Grapalat" w:cs="Calibri"/>
                <w:color w:val="000000"/>
                <w:sz w:val="18"/>
                <w:szCs w:val="18"/>
              </w:rPr>
              <w:t xml:space="preserve"> 1-</w:t>
            </w:r>
            <w:r w:rsidRPr="00325E72">
              <w:rPr>
                <w:rFonts w:ascii="GHEA Grapalat" w:eastAsia="Times New Roman" w:hAnsi="GHEA Grapalat" w:cs="Sylfaen"/>
                <w:color w:val="000000"/>
                <w:sz w:val="18"/>
                <w:szCs w:val="18"/>
              </w:rPr>
              <w:t>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նրբ</w:t>
            </w:r>
            <w:r w:rsidRPr="00325E72">
              <w:rPr>
                <w:rFonts w:ascii="GHEA Grapalat" w:eastAsia="Times New Roman" w:hAnsi="GHEA Grapalat" w:cs="Calibri"/>
                <w:color w:val="000000"/>
                <w:sz w:val="18"/>
                <w:szCs w:val="18"/>
              </w:rPr>
              <w:t xml:space="preserve">. 4, </w:t>
            </w:r>
            <w:r w:rsidRPr="00325E72">
              <w:rPr>
                <w:rFonts w:ascii="GHEA Grapalat" w:eastAsia="Times New Roman" w:hAnsi="GHEA Grapalat" w:cs="Sylfaen"/>
                <w:color w:val="000000"/>
                <w:sz w:val="18"/>
                <w:szCs w:val="18"/>
              </w:rPr>
              <w:t>Կասյան</w:t>
            </w:r>
            <w:r w:rsidRPr="00325E72">
              <w:rPr>
                <w:rFonts w:ascii="GHEA Grapalat" w:eastAsia="Times New Roman" w:hAnsi="GHEA Grapalat" w:cs="Calibri"/>
                <w:color w:val="000000"/>
                <w:sz w:val="18"/>
                <w:szCs w:val="18"/>
              </w:rPr>
              <w:t xml:space="preserve"> 5-7, </w:t>
            </w:r>
            <w:r w:rsidRPr="00325E72">
              <w:rPr>
                <w:rFonts w:ascii="GHEA Grapalat" w:eastAsia="Times New Roman" w:hAnsi="GHEA Grapalat" w:cs="Sylfaen"/>
                <w:color w:val="000000"/>
                <w:sz w:val="18"/>
                <w:szCs w:val="18"/>
              </w:rPr>
              <w:t>Կասյան</w:t>
            </w:r>
            <w:r w:rsidRPr="00325E72">
              <w:rPr>
                <w:rFonts w:ascii="GHEA Grapalat" w:eastAsia="Times New Roman" w:hAnsi="GHEA Grapalat" w:cs="Calibri"/>
                <w:color w:val="000000"/>
                <w:sz w:val="18"/>
                <w:szCs w:val="18"/>
              </w:rPr>
              <w:t xml:space="preserve"> 6, </w:t>
            </w:r>
            <w:r w:rsidRPr="00325E72">
              <w:rPr>
                <w:rFonts w:ascii="GHEA Grapalat" w:eastAsia="Times New Roman" w:hAnsi="GHEA Grapalat" w:cs="Sylfaen"/>
                <w:color w:val="000000"/>
                <w:sz w:val="18"/>
                <w:szCs w:val="18"/>
              </w:rPr>
              <w:t>Ադոնց</w:t>
            </w:r>
            <w:r w:rsidRPr="00325E72">
              <w:rPr>
                <w:rFonts w:ascii="GHEA Grapalat" w:eastAsia="Times New Roman" w:hAnsi="GHEA Grapalat" w:cs="Calibri"/>
                <w:color w:val="000000"/>
                <w:sz w:val="18"/>
                <w:szCs w:val="18"/>
              </w:rPr>
              <w:t xml:space="preserve"> 13 ,15, 17, 17/1, 17/2, </w:t>
            </w:r>
            <w:r w:rsidRPr="00325E72">
              <w:rPr>
                <w:rFonts w:ascii="GHEA Grapalat" w:eastAsia="Times New Roman" w:hAnsi="GHEA Grapalat" w:cs="Sylfaen"/>
                <w:color w:val="000000"/>
                <w:sz w:val="18"/>
                <w:szCs w:val="18"/>
              </w:rPr>
              <w:t>Խաչատրյան</w:t>
            </w:r>
            <w:r w:rsidRPr="00325E72">
              <w:rPr>
                <w:rFonts w:ascii="GHEA Grapalat" w:eastAsia="Times New Roman" w:hAnsi="GHEA Grapalat" w:cs="Calibri"/>
                <w:color w:val="000000"/>
                <w:sz w:val="18"/>
                <w:szCs w:val="18"/>
              </w:rPr>
              <w:t xml:space="preserve"> 31-33, </w:t>
            </w:r>
            <w:r w:rsidRPr="00325E72">
              <w:rPr>
                <w:rFonts w:ascii="GHEA Grapalat" w:eastAsia="Times New Roman" w:hAnsi="GHEA Grapalat" w:cs="Sylfaen"/>
                <w:color w:val="000000"/>
                <w:sz w:val="18"/>
                <w:szCs w:val="18"/>
              </w:rPr>
              <w:t>Փափազյան</w:t>
            </w:r>
            <w:r w:rsidRPr="00325E72">
              <w:rPr>
                <w:rFonts w:ascii="GHEA Grapalat" w:eastAsia="Times New Roman" w:hAnsi="GHEA Grapalat" w:cs="Calibri"/>
                <w:color w:val="000000"/>
                <w:sz w:val="18"/>
                <w:szCs w:val="18"/>
              </w:rPr>
              <w:t xml:space="preserve"> 11, </w:t>
            </w:r>
            <w:r w:rsidRPr="00325E72">
              <w:rPr>
                <w:rFonts w:ascii="GHEA Grapalat" w:eastAsia="Times New Roman" w:hAnsi="GHEA Grapalat" w:cs="Sylfaen"/>
                <w:color w:val="000000"/>
                <w:sz w:val="18"/>
                <w:szCs w:val="18"/>
              </w:rPr>
              <w:t>Թբիլիսյան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խճուղի</w:t>
            </w:r>
            <w:r w:rsidRPr="00325E72">
              <w:rPr>
                <w:rFonts w:ascii="GHEA Grapalat" w:eastAsia="Times New Roman" w:hAnsi="GHEA Grapalat" w:cs="Calibri"/>
                <w:color w:val="000000"/>
                <w:sz w:val="18"/>
                <w:szCs w:val="18"/>
              </w:rPr>
              <w:t xml:space="preserve"> 3/14, </w:t>
            </w:r>
            <w:r w:rsidRPr="00325E72">
              <w:rPr>
                <w:rFonts w:ascii="GHEA Grapalat" w:eastAsia="Times New Roman" w:hAnsi="GHEA Grapalat" w:cs="Sylfaen"/>
                <w:color w:val="000000"/>
                <w:sz w:val="18"/>
                <w:szCs w:val="18"/>
              </w:rPr>
              <w:t>Թբիլիսյան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խճուղի</w:t>
            </w:r>
            <w:r w:rsidRPr="00325E72">
              <w:rPr>
                <w:rFonts w:ascii="GHEA Grapalat" w:eastAsia="Times New Roman" w:hAnsi="GHEA Grapalat" w:cs="Calibri"/>
                <w:color w:val="000000"/>
                <w:sz w:val="18"/>
                <w:szCs w:val="18"/>
              </w:rPr>
              <w:t xml:space="preserve"> 35/1-35/2, </w:t>
            </w:r>
            <w:r w:rsidRPr="00325E72">
              <w:rPr>
                <w:rFonts w:ascii="GHEA Grapalat" w:eastAsia="Times New Roman" w:hAnsi="GHEA Grapalat" w:cs="Sylfaen"/>
                <w:color w:val="000000"/>
                <w:sz w:val="18"/>
                <w:szCs w:val="18"/>
              </w:rPr>
              <w:t>Զարյան</w:t>
            </w:r>
            <w:r w:rsidRPr="00325E72">
              <w:rPr>
                <w:rFonts w:ascii="GHEA Grapalat" w:eastAsia="Times New Roman" w:hAnsi="GHEA Grapalat" w:cs="Calibri"/>
                <w:color w:val="000000"/>
                <w:sz w:val="18"/>
                <w:szCs w:val="18"/>
              </w:rPr>
              <w:t xml:space="preserve"> 15, </w:t>
            </w:r>
            <w:r w:rsidRPr="00325E72">
              <w:rPr>
                <w:rFonts w:ascii="GHEA Grapalat" w:eastAsia="Times New Roman" w:hAnsi="GHEA Grapalat" w:cs="Sylfaen"/>
                <w:color w:val="000000"/>
                <w:sz w:val="18"/>
                <w:szCs w:val="18"/>
              </w:rPr>
              <w:t>Համբարձումյան</w:t>
            </w:r>
            <w:r w:rsidRPr="00325E72">
              <w:rPr>
                <w:rFonts w:ascii="GHEA Grapalat" w:eastAsia="Times New Roman" w:hAnsi="GHEA Grapalat" w:cs="Calibri"/>
                <w:color w:val="000000"/>
                <w:sz w:val="18"/>
                <w:szCs w:val="18"/>
              </w:rPr>
              <w:t xml:space="preserve"> 47, </w:t>
            </w:r>
            <w:r w:rsidRPr="00325E72">
              <w:rPr>
                <w:rFonts w:ascii="GHEA Grapalat" w:eastAsia="Times New Roman" w:hAnsi="GHEA Grapalat" w:cs="Sylfaen"/>
                <w:color w:val="000000"/>
                <w:sz w:val="18"/>
                <w:szCs w:val="18"/>
              </w:rPr>
              <w:t>Վրացական</w:t>
            </w:r>
            <w:r w:rsidRPr="00325E72">
              <w:rPr>
                <w:rFonts w:ascii="GHEA Grapalat" w:eastAsia="Times New Roman" w:hAnsi="GHEA Grapalat" w:cs="Calibri"/>
                <w:color w:val="000000"/>
                <w:sz w:val="18"/>
                <w:szCs w:val="18"/>
              </w:rPr>
              <w:t xml:space="preserve"> 6, </w:t>
            </w:r>
            <w:r w:rsidRPr="00325E72">
              <w:rPr>
                <w:rFonts w:ascii="GHEA Grapalat" w:eastAsia="Times New Roman" w:hAnsi="GHEA Grapalat" w:cs="Sylfaen"/>
                <w:color w:val="000000"/>
                <w:sz w:val="18"/>
                <w:szCs w:val="18"/>
              </w:rPr>
              <w:t>Վրացական</w:t>
            </w:r>
            <w:r w:rsidRPr="00325E72">
              <w:rPr>
                <w:rFonts w:ascii="GHEA Grapalat" w:eastAsia="Times New Roman" w:hAnsi="GHEA Grapalat" w:cs="Calibri"/>
                <w:color w:val="000000"/>
                <w:sz w:val="18"/>
                <w:szCs w:val="18"/>
              </w:rPr>
              <w:t xml:space="preserve"> 7, </w:t>
            </w:r>
            <w:r w:rsidRPr="00325E72">
              <w:rPr>
                <w:rFonts w:ascii="GHEA Grapalat" w:eastAsia="Times New Roman" w:hAnsi="GHEA Grapalat" w:cs="Sylfaen"/>
                <w:color w:val="000000"/>
                <w:sz w:val="18"/>
                <w:szCs w:val="18"/>
              </w:rPr>
              <w:t>Սունդուկյան</w:t>
            </w:r>
            <w:r w:rsidRPr="00325E72">
              <w:rPr>
                <w:rFonts w:ascii="GHEA Grapalat" w:eastAsia="Times New Roman" w:hAnsi="GHEA Grapalat" w:cs="Calibri"/>
                <w:color w:val="000000"/>
                <w:sz w:val="18"/>
                <w:szCs w:val="18"/>
              </w:rPr>
              <w:t xml:space="preserve"> 15</w:t>
            </w:r>
            <w:r w:rsidRPr="00325E72">
              <w:rPr>
                <w:rFonts w:ascii="GHEA Grapalat" w:eastAsia="Times New Roman" w:hAnsi="GHEA Grapalat" w:cs="Sylfaen"/>
                <w:color w:val="000000"/>
                <w:sz w:val="18"/>
                <w:szCs w:val="18"/>
              </w:rPr>
              <w:t>ա</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Սունդուկյան</w:t>
            </w:r>
            <w:r w:rsidRPr="00325E72">
              <w:rPr>
                <w:rFonts w:ascii="GHEA Grapalat" w:eastAsia="Times New Roman" w:hAnsi="GHEA Grapalat" w:cs="Calibri"/>
                <w:color w:val="000000"/>
                <w:sz w:val="18"/>
                <w:szCs w:val="18"/>
              </w:rPr>
              <w:t xml:space="preserve"> 23-27, </w:t>
            </w:r>
            <w:r w:rsidRPr="00325E72">
              <w:rPr>
                <w:rFonts w:ascii="GHEA Grapalat" w:eastAsia="Times New Roman" w:hAnsi="GHEA Grapalat" w:cs="Sylfaen"/>
                <w:color w:val="000000"/>
                <w:sz w:val="18"/>
                <w:szCs w:val="18"/>
              </w:rPr>
              <w:t>Սունդուկյան</w:t>
            </w:r>
            <w:r w:rsidRPr="00325E72">
              <w:rPr>
                <w:rFonts w:ascii="GHEA Grapalat" w:eastAsia="Times New Roman" w:hAnsi="GHEA Grapalat" w:cs="Calibri"/>
                <w:color w:val="000000"/>
                <w:sz w:val="18"/>
                <w:szCs w:val="18"/>
              </w:rPr>
              <w:t xml:space="preserve"> 90, </w:t>
            </w:r>
            <w:r w:rsidRPr="00325E72">
              <w:rPr>
                <w:rFonts w:ascii="GHEA Grapalat" w:eastAsia="Times New Roman" w:hAnsi="GHEA Grapalat" w:cs="Sylfaen"/>
                <w:color w:val="000000"/>
                <w:sz w:val="18"/>
                <w:szCs w:val="18"/>
              </w:rPr>
              <w:t>Կիևյան</w:t>
            </w:r>
            <w:r w:rsidRPr="00325E72">
              <w:rPr>
                <w:rFonts w:ascii="GHEA Grapalat" w:eastAsia="Times New Roman" w:hAnsi="GHEA Grapalat" w:cs="Calibri"/>
                <w:color w:val="000000"/>
                <w:sz w:val="18"/>
                <w:szCs w:val="18"/>
              </w:rPr>
              <w:t xml:space="preserve"> 7, </w:t>
            </w:r>
            <w:r w:rsidRPr="00325E72">
              <w:rPr>
                <w:rFonts w:ascii="GHEA Grapalat" w:eastAsia="Times New Roman" w:hAnsi="GHEA Grapalat" w:cs="Sylfaen"/>
                <w:color w:val="000000"/>
                <w:sz w:val="18"/>
                <w:szCs w:val="18"/>
              </w:rPr>
              <w:t>Մալխասյանց</w:t>
            </w:r>
            <w:r w:rsidRPr="00325E72">
              <w:rPr>
                <w:rFonts w:ascii="GHEA Grapalat" w:eastAsia="Times New Roman" w:hAnsi="GHEA Grapalat" w:cs="Calibri"/>
                <w:color w:val="000000"/>
                <w:sz w:val="18"/>
                <w:szCs w:val="18"/>
              </w:rPr>
              <w:t xml:space="preserve"> 1, </w:t>
            </w:r>
            <w:r w:rsidRPr="00325E72">
              <w:rPr>
                <w:rFonts w:ascii="GHEA Grapalat" w:eastAsia="Times New Roman" w:hAnsi="GHEA Grapalat" w:cs="Sylfaen"/>
                <w:color w:val="000000"/>
                <w:sz w:val="18"/>
                <w:szCs w:val="18"/>
              </w:rPr>
              <w:t>Արղության</w:t>
            </w:r>
            <w:r w:rsidRPr="00325E72">
              <w:rPr>
                <w:rFonts w:ascii="GHEA Grapalat" w:eastAsia="Times New Roman" w:hAnsi="GHEA Grapalat" w:cs="Calibri"/>
                <w:color w:val="000000"/>
                <w:sz w:val="18"/>
                <w:szCs w:val="18"/>
              </w:rPr>
              <w:t xml:space="preserve"> 29                       </w:t>
            </w:r>
          </w:p>
        </w:tc>
        <w:tc>
          <w:tcPr>
            <w:tcW w:w="1476" w:type="dxa"/>
            <w:tcBorders>
              <w:top w:val="nil"/>
              <w:left w:val="nil"/>
              <w:bottom w:val="single" w:sz="4" w:space="0" w:color="auto"/>
              <w:right w:val="single" w:sz="4" w:space="0" w:color="auto"/>
            </w:tcBorders>
            <w:shd w:val="clear" w:color="auto" w:fill="auto"/>
            <w:vAlign w:val="center"/>
            <w:hideMark/>
          </w:tcPr>
          <w:p w:rsidR="00325E72" w:rsidRPr="00325E72" w:rsidRDefault="00325E72" w:rsidP="00325E72">
            <w:pPr>
              <w:spacing w:after="0" w:line="240" w:lineRule="auto"/>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t>Պայմանագիրն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ուժի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մեջ</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մտնելու</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օրվանից</w:t>
            </w:r>
            <w:r w:rsidRPr="00325E72">
              <w:rPr>
                <w:rFonts w:ascii="GHEA Grapalat" w:eastAsia="Times New Roman" w:hAnsi="GHEA Grapalat" w:cs="Calibri"/>
                <w:color w:val="000000"/>
                <w:sz w:val="18"/>
                <w:szCs w:val="18"/>
              </w:rPr>
              <w:t xml:space="preserve">  20-</w:t>
            </w:r>
            <w:r w:rsidRPr="00325E72">
              <w:rPr>
                <w:rFonts w:ascii="GHEA Grapalat" w:eastAsia="Times New Roman" w:hAnsi="GHEA Grapalat" w:cs="Sylfaen"/>
                <w:color w:val="000000"/>
                <w:sz w:val="18"/>
                <w:szCs w:val="18"/>
              </w:rPr>
              <w:t>րդ</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օրացուցային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ներառյալ</w:t>
            </w:r>
          </w:p>
        </w:tc>
      </w:tr>
      <w:tr w:rsidR="00325E72" w:rsidRPr="00325E72" w:rsidTr="00325E72">
        <w:trPr>
          <w:trHeight w:val="2010"/>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lastRenderedPageBreak/>
              <w:t>2</w:t>
            </w:r>
          </w:p>
        </w:tc>
        <w:tc>
          <w:tcPr>
            <w:tcW w:w="1277" w:type="dxa"/>
            <w:tcBorders>
              <w:top w:val="nil"/>
              <w:left w:val="nil"/>
              <w:bottom w:val="single" w:sz="4" w:space="0" w:color="auto"/>
              <w:right w:val="single" w:sz="4" w:space="0" w:color="auto"/>
            </w:tcBorders>
            <w:shd w:val="clear" w:color="000000" w:fill="FFFFFF"/>
            <w:vAlign w:val="center"/>
            <w:hideMark/>
          </w:tcPr>
          <w:p w:rsidR="00325E72" w:rsidRPr="00325E72" w:rsidRDefault="00325E72" w:rsidP="00325E72">
            <w:pPr>
              <w:spacing w:after="0" w:line="240" w:lineRule="auto"/>
              <w:rPr>
                <w:rFonts w:ascii="GHEA Grapalat" w:eastAsia="Times New Roman" w:hAnsi="GHEA Grapalat" w:cs="Calibri"/>
                <w:sz w:val="18"/>
                <w:szCs w:val="18"/>
              </w:rPr>
            </w:pPr>
            <w:r w:rsidRPr="00325E72">
              <w:rPr>
                <w:rFonts w:ascii="GHEA Grapalat" w:eastAsia="Times New Roman" w:hAnsi="GHEA Grapalat" w:cs="Calibri"/>
                <w:sz w:val="18"/>
                <w:szCs w:val="18"/>
              </w:rPr>
              <w:t>50531140/ 153</w:t>
            </w:r>
          </w:p>
        </w:tc>
        <w:tc>
          <w:tcPr>
            <w:tcW w:w="5048" w:type="dxa"/>
            <w:vMerge/>
            <w:tcBorders>
              <w:top w:val="nil"/>
              <w:left w:val="single" w:sz="4" w:space="0" w:color="auto"/>
              <w:bottom w:val="single" w:sz="4" w:space="0" w:color="000000"/>
              <w:right w:val="single" w:sz="4" w:space="0" w:color="auto"/>
            </w:tcBorders>
            <w:vAlign w:val="center"/>
            <w:hideMark/>
          </w:tcPr>
          <w:p w:rsidR="00325E72" w:rsidRPr="00325E72" w:rsidRDefault="00325E72" w:rsidP="00325E72">
            <w:pPr>
              <w:spacing w:after="0" w:line="240" w:lineRule="auto"/>
              <w:rPr>
                <w:rFonts w:ascii="GHEA Grapalat" w:eastAsia="Times New Roman" w:hAnsi="GHEA Grapalat" w:cs="Calibri"/>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t>դրամ</w:t>
            </w:r>
          </w:p>
        </w:tc>
        <w:tc>
          <w:tcPr>
            <w:tcW w:w="966"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50000</w:t>
            </w:r>
          </w:p>
        </w:tc>
        <w:tc>
          <w:tcPr>
            <w:tcW w:w="112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50000</w:t>
            </w:r>
          </w:p>
        </w:tc>
        <w:tc>
          <w:tcPr>
            <w:tcW w:w="112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1</w:t>
            </w:r>
          </w:p>
        </w:tc>
        <w:tc>
          <w:tcPr>
            <w:tcW w:w="3513" w:type="dxa"/>
            <w:tcBorders>
              <w:top w:val="nil"/>
              <w:left w:val="nil"/>
              <w:bottom w:val="single" w:sz="4" w:space="0" w:color="auto"/>
              <w:right w:val="single" w:sz="4" w:space="0" w:color="auto"/>
            </w:tcBorders>
            <w:shd w:val="clear" w:color="auto" w:fill="auto"/>
            <w:vAlign w:val="center"/>
            <w:hideMark/>
          </w:tcPr>
          <w:p w:rsidR="00325E72" w:rsidRPr="00325E72" w:rsidRDefault="00325E72" w:rsidP="00325E72">
            <w:pPr>
              <w:spacing w:after="0" w:line="240" w:lineRule="auto"/>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t>Արաբկիր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վարչական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շրջանի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թվով</w:t>
            </w:r>
            <w:r w:rsidRPr="00325E72">
              <w:rPr>
                <w:rFonts w:ascii="GHEA Grapalat" w:eastAsia="Times New Roman" w:hAnsi="GHEA Grapalat" w:cs="Calibri"/>
                <w:color w:val="000000"/>
                <w:sz w:val="18"/>
                <w:szCs w:val="18"/>
              </w:rPr>
              <w:t xml:space="preserve"> 7 </w:t>
            </w:r>
            <w:r w:rsidRPr="00325E72">
              <w:rPr>
                <w:rFonts w:ascii="GHEA Grapalat" w:eastAsia="Times New Roman" w:hAnsi="GHEA Grapalat" w:cs="Sylfaen"/>
                <w:color w:val="000000"/>
                <w:sz w:val="18"/>
                <w:szCs w:val="18"/>
              </w:rPr>
              <w:t>բակերի</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հիմնանորոգման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համար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ծավալաթերթ</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նախահաշիվների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վերահաշվարկի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նախագծերի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վերակազմման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աշխատանքների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փորձաքննությունը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Բաբայան</w:t>
            </w:r>
            <w:r w:rsidRPr="00325E72">
              <w:rPr>
                <w:rFonts w:ascii="GHEA Grapalat" w:eastAsia="Times New Roman" w:hAnsi="GHEA Grapalat" w:cs="Calibri"/>
                <w:color w:val="000000"/>
                <w:sz w:val="18"/>
                <w:szCs w:val="18"/>
              </w:rPr>
              <w:t xml:space="preserve"> 26-34, </w:t>
            </w:r>
            <w:r w:rsidRPr="00325E72">
              <w:rPr>
                <w:rFonts w:ascii="GHEA Grapalat" w:eastAsia="Times New Roman" w:hAnsi="GHEA Grapalat" w:cs="Sylfaen"/>
                <w:color w:val="000000"/>
                <w:sz w:val="18"/>
                <w:szCs w:val="18"/>
              </w:rPr>
              <w:t>Դավթյան</w:t>
            </w:r>
            <w:r w:rsidRPr="00325E72">
              <w:rPr>
                <w:rFonts w:ascii="GHEA Grapalat" w:eastAsia="Times New Roman" w:hAnsi="GHEA Grapalat" w:cs="Calibri"/>
                <w:color w:val="000000"/>
                <w:sz w:val="18"/>
                <w:szCs w:val="18"/>
              </w:rPr>
              <w:t xml:space="preserve"> 27, </w:t>
            </w:r>
            <w:r w:rsidRPr="00325E72">
              <w:rPr>
                <w:rFonts w:ascii="GHEA Grapalat" w:eastAsia="Times New Roman" w:hAnsi="GHEA Grapalat" w:cs="Sylfaen"/>
                <w:color w:val="000000"/>
                <w:sz w:val="18"/>
                <w:szCs w:val="18"/>
              </w:rPr>
              <w:t>Զարյան</w:t>
            </w:r>
            <w:r w:rsidRPr="00325E72">
              <w:rPr>
                <w:rFonts w:ascii="GHEA Grapalat" w:eastAsia="Times New Roman" w:hAnsi="GHEA Grapalat" w:cs="Calibri"/>
                <w:color w:val="000000"/>
                <w:sz w:val="18"/>
                <w:szCs w:val="18"/>
              </w:rPr>
              <w:t xml:space="preserve"> 17, </w:t>
            </w:r>
            <w:r w:rsidRPr="00325E72">
              <w:rPr>
                <w:rFonts w:ascii="GHEA Grapalat" w:eastAsia="Times New Roman" w:hAnsi="GHEA Grapalat" w:cs="Sylfaen"/>
                <w:color w:val="000000"/>
                <w:sz w:val="18"/>
                <w:szCs w:val="18"/>
              </w:rPr>
              <w:t>Կոմիտաս</w:t>
            </w:r>
            <w:r w:rsidRPr="00325E72">
              <w:rPr>
                <w:rFonts w:ascii="GHEA Grapalat" w:eastAsia="Times New Roman" w:hAnsi="GHEA Grapalat" w:cs="Calibri"/>
                <w:color w:val="000000"/>
                <w:sz w:val="18"/>
                <w:szCs w:val="18"/>
              </w:rPr>
              <w:t xml:space="preserve"> 2, </w:t>
            </w:r>
            <w:r w:rsidRPr="00325E72">
              <w:rPr>
                <w:rFonts w:ascii="GHEA Grapalat" w:eastAsia="Times New Roman" w:hAnsi="GHEA Grapalat" w:cs="Sylfaen"/>
                <w:color w:val="000000"/>
                <w:sz w:val="18"/>
                <w:szCs w:val="18"/>
              </w:rPr>
              <w:t>Տիգրանյան</w:t>
            </w:r>
            <w:r w:rsidRPr="00325E72">
              <w:rPr>
                <w:rFonts w:ascii="GHEA Grapalat" w:eastAsia="Times New Roman" w:hAnsi="GHEA Grapalat" w:cs="Calibri"/>
                <w:color w:val="000000"/>
                <w:sz w:val="18"/>
                <w:szCs w:val="18"/>
              </w:rPr>
              <w:t xml:space="preserve"> 5, </w:t>
            </w:r>
            <w:r w:rsidRPr="00325E72">
              <w:rPr>
                <w:rFonts w:ascii="GHEA Grapalat" w:eastAsia="Times New Roman" w:hAnsi="GHEA Grapalat" w:cs="Sylfaen"/>
                <w:color w:val="000000"/>
                <w:sz w:val="18"/>
                <w:szCs w:val="18"/>
              </w:rPr>
              <w:t>Խաչատրյան</w:t>
            </w:r>
            <w:r w:rsidRPr="00325E72">
              <w:rPr>
                <w:rFonts w:ascii="GHEA Grapalat" w:eastAsia="Times New Roman" w:hAnsi="GHEA Grapalat" w:cs="Calibri"/>
                <w:color w:val="000000"/>
                <w:sz w:val="18"/>
                <w:szCs w:val="18"/>
              </w:rPr>
              <w:t xml:space="preserve"> 31, 33, 33/1, </w:t>
            </w:r>
            <w:r w:rsidRPr="00325E72">
              <w:rPr>
                <w:rFonts w:ascii="GHEA Grapalat" w:eastAsia="Times New Roman" w:hAnsi="GHEA Grapalat" w:cs="Sylfaen"/>
                <w:color w:val="000000"/>
                <w:sz w:val="18"/>
                <w:szCs w:val="18"/>
              </w:rPr>
              <w:t>Ազատության</w:t>
            </w:r>
            <w:r w:rsidRPr="00325E72">
              <w:rPr>
                <w:rFonts w:ascii="GHEA Grapalat" w:eastAsia="Times New Roman" w:hAnsi="GHEA Grapalat" w:cs="Calibri"/>
                <w:color w:val="000000"/>
                <w:sz w:val="18"/>
                <w:szCs w:val="18"/>
              </w:rPr>
              <w:t xml:space="preserve"> 11, 11</w:t>
            </w:r>
            <w:r w:rsidRPr="00325E72">
              <w:rPr>
                <w:rFonts w:ascii="GHEA Grapalat" w:eastAsia="Times New Roman" w:hAnsi="GHEA Grapalat" w:cs="Sylfaen"/>
                <w:color w:val="000000"/>
                <w:sz w:val="18"/>
                <w:szCs w:val="18"/>
              </w:rPr>
              <w:t>ա</w:t>
            </w:r>
            <w:r w:rsidRPr="00325E72">
              <w:rPr>
                <w:rFonts w:ascii="GHEA Grapalat" w:eastAsia="Times New Roman" w:hAnsi="GHEA Grapalat" w:cs="Calibri"/>
                <w:color w:val="000000"/>
                <w:sz w:val="18"/>
                <w:szCs w:val="18"/>
              </w:rPr>
              <w:t>, 9</w:t>
            </w:r>
            <w:r w:rsidRPr="00325E72">
              <w:rPr>
                <w:rFonts w:ascii="GHEA Grapalat" w:eastAsia="Times New Roman" w:hAnsi="GHEA Grapalat" w:cs="Sylfaen"/>
                <w:color w:val="000000"/>
                <w:sz w:val="18"/>
                <w:szCs w:val="18"/>
              </w:rPr>
              <w:t>ա</w:t>
            </w:r>
            <w:r w:rsidRPr="00325E72">
              <w:rPr>
                <w:rFonts w:ascii="GHEA Grapalat" w:eastAsia="Times New Roman" w:hAnsi="GHEA Grapalat" w:cs="Calibri"/>
                <w:color w:val="000000"/>
                <w:sz w:val="18"/>
                <w:szCs w:val="18"/>
              </w:rPr>
              <w:t xml:space="preserve">  </w:t>
            </w:r>
          </w:p>
        </w:tc>
        <w:tc>
          <w:tcPr>
            <w:tcW w:w="1476" w:type="dxa"/>
            <w:tcBorders>
              <w:top w:val="nil"/>
              <w:left w:val="nil"/>
              <w:bottom w:val="single" w:sz="4" w:space="0" w:color="auto"/>
              <w:right w:val="single" w:sz="4" w:space="0" w:color="auto"/>
            </w:tcBorders>
            <w:shd w:val="clear" w:color="auto" w:fill="auto"/>
            <w:vAlign w:val="center"/>
            <w:hideMark/>
          </w:tcPr>
          <w:p w:rsidR="00325E72" w:rsidRPr="00325E72" w:rsidRDefault="00325E72" w:rsidP="00325E72">
            <w:pPr>
              <w:spacing w:after="0" w:line="240" w:lineRule="auto"/>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t>Պայմանագիրն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ուժի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մեջ</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մտնելու</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օրվանից</w:t>
            </w:r>
            <w:r w:rsidRPr="00325E72">
              <w:rPr>
                <w:rFonts w:ascii="GHEA Grapalat" w:eastAsia="Times New Roman" w:hAnsi="GHEA Grapalat" w:cs="Calibri"/>
                <w:color w:val="000000"/>
                <w:sz w:val="18"/>
                <w:szCs w:val="18"/>
              </w:rPr>
              <w:t xml:space="preserve">  20-</w:t>
            </w:r>
            <w:r w:rsidRPr="00325E72">
              <w:rPr>
                <w:rFonts w:ascii="GHEA Grapalat" w:eastAsia="Times New Roman" w:hAnsi="GHEA Grapalat" w:cs="Sylfaen"/>
                <w:color w:val="000000"/>
                <w:sz w:val="18"/>
                <w:szCs w:val="18"/>
              </w:rPr>
              <w:t>րդ</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օրացուցային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ներառյալ</w:t>
            </w:r>
          </w:p>
        </w:tc>
      </w:tr>
      <w:tr w:rsidR="00325E72" w:rsidRPr="00325E72" w:rsidTr="00325E72">
        <w:trPr>
          <w:trHeight w:val="2205"/>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lastRenderedPageBreak/>
              <w:t>3</w:t>
            </w:r>
          </w:p>
        </w:tc>
        <w:tc>
          <w:tcPr>
            <w:tcW w:w="1277" w:type="dxa"/>
            <w:tcBorders>
              <w:top w:val="nil"/>
              <w:left w:val="nil"/>
              <w:bottom w:val="single" w:sz="4" w:space="0" w:color="auto"/>
              <w:right w:val="single" w:sz="4" w:space="0" w:color="auto"/>
            </w:tcBorders>
            <w:shd w:val="clear" w:color="000000" w:fill="FFFFFF"/>
            <w:vAlign w:val="center"/>
            <w:hideMark/>
          </w:tcPr>
          <w:p w:rsidR="00325E72" w:rsidRPr="00325E72" w:rsidRDefault="00325E72" w:rsidP="00325E72">
            <w:pPr>
              <w:spacing w:after="0" w:line="240" w:lineRule="auto"/>
              <w:rPr>
                <w:rFonts w:ascii="GHEA Grapalat" w:eastAsia="Times New Roman" w:hAnsi="GHEA Grapalat" w:cs="Calibri"/>
                <w:sz w:val="18"/>
                <w:szCs w:val="18"/>
              </w:rPr>
            </w:pPr>
            <w:r w:rsidRPr="00325E72">
              <w:rPr>
                <w:rFonts w:ascii="GHEA Grapalat" w:eastAsia="Times New Roman" w:hAnsi="GHEA Grapalat" w:cs="Calibri"/>
                <w:sz w:val="18"/>
                <w:szCs w:val="18"/>
              </w:rPr>
              <w:t>50531140/ 154</w:t>
            </w:r>
          </w:p>
        </w:tc>
        <w:tc>
          <w:tcPr>
            <w:tcW w:w="5048" w:type="dxa"/>
            <w:vMerge/>
            <w:tcBorders>
              <w:top w:val="nil"/>
              <w:left w:val="single" w:sz="4" w:space="0" w:color="auto"/>
              <w:bottom w:val="single" w:sz="4" w:space="0" w:color="000000"/>
              <w:right w:val="single" w:sz="4" w:space="0" w:color="auto"/>
            </w:tcBorders>
            <w:vAlign w:val="center"/>
            <w:hideMark/>
          </w:tcPr>
          <w:p w:rsidR="00325E72" w:rsidRPr="00325E72" w:rsidRDefault="00325E72" w:rsidP="00325E72">
            <w:pPr>
              <w:spacing w:after="0" w:line="240" w:lineRule="auto"/>
              <w:rPr>
                <w:rFonts w:ascii="GHEA Grapalat" w:eastAsia="Times New Roman" w:hAnsi="GHEA Grapalat" w:cs="Calibri"/>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t>դրամ</w:t>
            </w:r>
          </w:p>
        </w:tc>
        <w:tc>
          <w:tcPr>
            <w:tcW w:w="966"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187500</w:t>
            </w:r>
          </w:p>
        </w:tc>
        <w:tc>
          <w:tcPr>
            <w:tcW w:w="112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187500</w:t>
            </w:r>
          </w:p>
        </w:tc>
        <w:tc>
          <w:tcPr>
            <w:tcW w:w="112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1</w:t>
            </w:r>
          </w:p>
        </w:tc>
        <w:tc>
          <w:tcPr>
            <w:tcW w:w="3513" w:type="dxa"/>
            <w:tcBorders>
              <w:top w:val="nil"/>
              <w:left w:val="nil"/>
              <w:bottom w:val="single" w:sz="4" w:space="0" w:color="auto"/>
              <w:right w:val="single" w:sz="4" w:space="0" w:color="auto"/>
            </w:tcBorders>
            <w:shd w:val="clear" w:color="auto" w:fill="auto"/>
            <w:vAlign w:val="center"/>
            <w:hideMark/>
          </w:tcPr>
          <w:p w:rsidR="00325E72" w:rsidRPr="00325E72" w:rsidRDefault="00325E72" w:rsidP="00325E72">
            <w:pPr>
              <w:spacing w:after="0" w:line="240" w:lineRule="auto"/>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t>Արաբկիր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վարչական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շրջանի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թվով</w:t>
            </w:r>
            <w:r w:rsidRPr="00325E72">
              <w:rPr>
                <w:rFonts w:ascii="GHEA Grapalat" w:eastAsia="Times New Roman" w:hAnsi="GHEA Grapalat" w:cs="Calibri"/>
                <w:color w:val="000000"/>
                <w:sz w:val="18"/>
                <w:szCs w:val="18"/>
              </w:rPr>
              <w:t xml:space="preserve"> 5 </w:t>
            </w:r>
            <w:r w:rsidRPr="00325E72">
              <w:rPr>
                <w:rFonts w:ascii="GHEA Grapalat" w:eastAsia="Times New Roman" w:hAnsi="GHEA Grapalat" w:cs="Sylfaen"/>
                <w:color w:val="000000"/>
                <w:sz w:val="18"/>
                <w:szCs w:val="18"/>
              </w:rPr>
              <w:t>թեք</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տանիքների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հիմնանորոգման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համար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ծավալաթերթ</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նախահաշիվների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հաշվարկի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նախագծերի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կազմման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աշխատանքների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փորձաքննությունը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Փափազյան</w:t>
            </w:r>
            <w:r w:rsidRPr="00325E72">
              <w:rPr>
                <w:rFonts w:ascii="GHEA Grapalat" w:eastAsia="Times New Roman" w:hAnsi="GHEA Grapalat" w:cs="Calibri"/>
                <w:color w:val="000000"/>
                <w:sz w:val="18"/>
                <w:szCs w:val="18"/>
              </w:rPr>
              <w:t xml:space="preserve"> 21, </w:t>
            </w:r>
            <w:r w:rsidRPr="00325E72">
              <w:rPr>
                <w:rFonts w:ascii="GHEA Grapalat" w:eastAsia="Times New Roman" w:hAnsi="GHEA Grapalat" w:cs="Sylfaen"/>
                <w:color w:val="000000"/>
                <w:sz w:val="18"/>
                <w:szCs w:val="18"/>
              </w:rPr>
              <w:t>Արղության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փակուղի</w:t>
            </w:r>
            <w:r w:rsidRPr="00325E72">
              <w:rPr>
                <w:rFonts w:ascii="GHEA Grapalat" w:eastAsia="Times New Roman" w:hAnsi="GHEA Grapalat" w:cs="Calibri"/>
                <w:color w:val="000000"/>
                <w:sz w:val="18"/>
                <w:szCs w:val="18"/>
              </w:rPr>
              <w:t xml:space="preserve"> 4, </w:t>
            </w:r>
            <w:r w:rsidRPr="00325E72">
              <w:rPr>
                <w:rFonts w:ascii="GHEA Grapalat" w:eastAsia="Times New Roman" w:hAnsi="GHEA Grapalat" w:cs="Sylfaen"/>
                <w:color w:val="000000"/>
                <w:sz w:val="18"/>
                <w:szCs w:val="18"/>
              </w:rPr>
              <w:t>Բաբայան</w:t>
            </w:r>
            <w:r w:rsidRPr="00325E72">
              <w:rPr>
                <w:rFonts w:ascii="GHEA Grapalat" w:eastAsia="Times New Roman" w:hAnsi="GHEA Grapalat" w:cs="Calibri"/>
                <w:color w:val="000000"/>
                <w:sz w:val="18"/>
                <w:szCs w:val="18"/>
              </w:rPr>
              <w:t xml:space="preserve"> 36, </w:t>
            </w:r>
            <w:r w:rsidRPr="00325E72">
              <w:rPr>
                <w:rFonts w:ascii="GHEA Grapalat" w:eastAsia="Times New Roman" w:hAnsi="GHEA Grapalat" w:cs="Sylfaen"/>
                <w:color w:val="000000"/>
                <w:sz w:val="18"/>
                <w:szCs w:val="18"/>
              </w:rPr>
              <w:t>Կիևյան</w:t>
            </w:r>
            <w:r w:rsidRPr="00325E72">
              <w:rPr>
                <w:rFonts w:ascii="GHEA Grapalat" w:eastAsia="Times New Roman" w:hAnsi="GHEA Grapalat" w:cs="Calibri"/>
                <w:color w:val="000000"/>
                <w:sz w:val="18"/>
                <w:szCs w:val="18"/>
              </w:rPr>
              <w:t xml:space="preserve"> 2</w:t>
            </w:r>
            <w:r w:rsidRPr="00325E72">
              <w:rPr>
                <w:rFonts w:ascii="GHEA Grapalat" w:eastAsia="Times New Roman" w:hAnsi="GHEA Grapalat" w:cs="Sylfaen"/>
                <w:color w:val="000000"/>
                <w:sz w:val="18"/>
                <w:szCs w:val="18"/>
              </w:rPr>
              <w:t>ա</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Քոչարի</w:t>
            </w:r>
            <w:r w:rsidRPr="00325E72">
              <w:rPr>
                <w:rFonts w:ascii="GHEA Grapalat" w:eastAsia="Times New Roman" w:hAnsi="GHEA Grapalat" w:cs="Calibri"/>
                <w:color w:val="000000"/>
                <w:sz w:val="18"/>
                <w:szCs w:val="18"/>
              </w:rPr>
              <w:t xml:space="preserve"> 22  </w:t>
            </w:r>
          </w:p>
        </w:tc>
        <w:tc>
          <w:tcPr>
            <w:tcW w:w="1476" w:type="dxa"/>
            <w:tcBorders>
              <w:top w:val="nil"/>
              <w:left w:val="nil"/>
              <w:bottom w:val="single" w:sz="4" w:space="0" w:color="auto"/>
              <w:right w:val="single" w:sz="4" w:space="0" w:color="auto"/>
            </w:tcBorders>
            <w:shd w:val="clear" w:color="auto" w:fill="auto"/>
            <w:vAlign w:val="center"/>
            <w:hideMark/>
          </w:tcPr>
          <w:p w:rsidR="00325E72" w:rsidRPr="00325E72" w:rsidRDefault="00325E72" w:rsidP="00325E72">
            <w:pPr>
              <w:spacing w:after="0" w:line="240" w:lineRule="auto"/>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t>Պայմանագիրն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ուժի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մեջ</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մտնելու</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օրվանից</w:t>
            </w:r>
            <w:r w:rsidRPr="00325E72">
              <w:rPr>
                <w:rFonts w:ascii="GHEA Grapalat" w:eastAsia="Times New Roman" w:hAnsi="GHEA Grapalat" w:cs="Calibri"/>
                <w:color w:val="000000"/>
                <w:sz w:val="18"/>
                <w:szCs w:val="18"/>
              </w:rPr>
              <w:t xml:space="preserve">  20-</w:t>
            </w:r>
            <w:r w:rsidRPr="00325E72">
              <w:rPr>
                <w:rFonts w:ascii="GHEA Grapalat" w:eastAsia="Times New Roman" w:hAnsi="GHEA Grapalat" w:cs="Sylfaen"/>
                <w:color w:val="000000"/>
                <w:sz w:val="18"/>
                <w:szCs w:val="18"/>
              </w:rPr>
              <w:t>րդ</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օրացուցային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ներառյալ</w:t>
            </w:r>
          </w:p>
        </w:tc>
      </w:tr>
      <w:tr w:rsidR="00325E72" w:rsidRPr="00325E72" w:rsidTr="00325E72">
        <w:trPr>
          <w:trHeight w:val="2160"/>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4</w:t>
            </w:r>
          </w:p>
        </w:tc>
        <w:tc>
          <w:tcPr>
            <w:tcW w:w="1277" w:type="dxa"/>
            <w:tcBorders>
              <w:top w:val="nil"/>
              <w:left w:val="nil"/>
              <w:bottom w:val="single" w:sz="4" w:space="0" w:color="auto"/>
              <w:right w:val="single" w:sz="4" w:space="0" w:color="auto"/>
            </w:tcBorders>
            <w:shd w:val="clear" w:color="000000" w:fill="FFFFFF"/>
            <w:vAlign w:val="center"/>
            <w:hideMark/>
          </w:tcPr>
          <w:p w:rsidR="00325E72" w:rsidRPr="00325E72" w:rsidRDefault="00325E72" w:rsidP="00325E72">
            <w:pPr>
              <w:spacing w:after="0" w:line="240" w:lineRule="auto"/>
              <w:rPr>
                <w:rFonts w:ascii="GHEA Grapalat" w:eastAsia="Times New Roman" w:hAnsi="GHEA Grapalat" w:cs="Calibri"/>
                <w:sz w:val="18"/>
                <w:szCs w:val="18"/>
              </w:rPr>
            </w:pPr>
            <w:r w:rsidRPr="00325E72">
              <w:rPr>
                <w:rFonts w:ascii="GHEA Grapalat" w:eastAsia="Times New Roman" w:hAnsi="GHEA Grapalat" w:cs="Calibri"/>
                <w:sz w:val="18"/>
                <w:szCs w:val="18"/>
              </w:rPr>
              <w:t>50531140/ 155</w:t>
            </w:r>
          </w:p>
        </w:tc>
        <w:tc>
          <w:tcPr>
            <w:tcW w:w="5048" w:type="dxa"/>
            <w:vMerge/>
            <w:tcBorders>
              <w:top w:val="nil"/>
              <w:left w:val="single" w:sz="4" w:space="0" w:color="auto"/>
              <w:bottom w:val="single" w:sz="4" w:space="0" w:color="000000"/>
              <w:right w:val="single" w:sz="4" w:space="0" w:color="auto"/>
            </w:tcBorders>
            <w:vAlign w:val="center"/>
            <w:hideMark/>
          </w:tcPr>
          <w:p w:rsidR="00325E72" w:rsidRPr="00325E72" w:rsidRDefault="00325E72" w:rsidP="00325E72">
            <w:pPr>
              <w:spacing w:after="0" w:line="240" w:lineRule="auto"/>
              <w:rPr>
                <w:rFonts w:ascii="GHEA Grapalat" w:eastAsia="Times New Roman" w:hAnsi="GHEA Grapalat" w:cs="Calibri"/>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t>դրամ</w:t>
            </w:r>
          </w:p>
        </w:tc>
        <w:tc>
          <w:tcPr>
            <w:tcW w:w="966"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20000</w:t>
            </w:r>
          </w:p>
        </w:tc>
        <w:tc>
          <w:tcPr>
            <w:tcW w:w="112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20000</w:t>
            </w:r>
          </w:p>
        </w:tc>
        <w:tc>
          <w:tcPr>
            <w:tcW w:w="112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1</w:t>
            </w:r>
          </w:p>
        </w:tc>
        <w:tc>
          <w:tcPr>
            <w:tcW w:w="3513" w:type="dxa"/>
            <w:tcBorders>
              <w:top w:val="nil"/>
              <w:left w:val="nil"/>
              <w:bottom w:val="single" w:sz="4" w:space="0" w:color="auto"/>
              <w:right w:val="single" w:sz="4" w:space="0" w:color="auto"/>
            </w:tcBorders>
            <w:shd w:val="clear" w:color="auto" w:fill="auto"/>
            <w:vAlign w:val="center"/>
            <w:hideMark/>
          </w:tcPr>
          <w:p w:rsidR="00325E72" w:rsidRPr="00325E72" w:rsidRDefault="00325E72" w:rsidP="00325E72">
            <w:pPr>
              <w:spacing w:after="0" w:line="240" w:lineRule="auto"/>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t>Արաբկիր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վարչական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շրջանի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թվով</w:t>
            </w:r>
            <w:r w:rsidRPr="00325E72">
              <w:rPr>
                <w:rFonts w:ascii="GHEA Grapalat" w:eastAsia="Times New Roman" w:hAnsi="GHEA Grapalat" w:cs="Calibri"/>
                <w:color w:val="000000"/>
                <w:sz w:val="18"/>
                <w:szCs w:val="18"/>
              </w:rPr>
              <w:t xml:space="preserve"> 12 </w:t>
            </w:r>
            <w:r w:rsidRPr="00325E72">
              <w:rPr>
                <w:rFonts w:ascii="GHEA Grapalat" w:eastAsia="Times New Roman" w:hAnsi="GHEA Grapalat" w:cs="Sylfaen"/>
                <w:color w:val="000000"/>
                <w:sz w:val="18"/>
                <w:szCs w:val="18"/>
              </w:rPr>
              <w:t>շենքերի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ներքին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ջրագծերի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կոյուղագծերի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վերանորոգման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համար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ծավալաթերթ</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նախահաշիվների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հաշվարկի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նախագծերի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կազմման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աշխատանքների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փորձաքննությունը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Կոմիտաս</w:t>
            </w:r>
            <w:r w:rsidRPr="00325E72">
              <w:rPr>
                <w:rFonts w:ascii="GHEA Grapalat" w:eastAsia="Times New Roman" w:hAnsi="GHEA Grapalat" w:cs="Calibri"/>
                <w:color w:val="000000"/>
                <w:sz w:val="18"/>
                <w:szCs w:val="18"/>
              </w:rPr>
              <w:t xml:space="preserve"> 19, </w:t>
            </w:r>
            <w:r w:rsidRPr="00325E72">
              <w:rPr>
                <w:rFonts w:ascii="GHEA Grapalat" w:eastAsia="Times New Roman" w:hAnsi="GHEA Grapalat" w:cs="Sylfaen"/>
                <w:color w:val="000000"/>
                <w:sz w:val="18"/>
                <w:szCs w:val="18"/>
              </w:rPr>
              <w:t>Վաղարշյան</w:t>
            </w:r>
            <w:r w:rsidRPr="00325E72">
              <w:rPr>
                <w:rFonts w:ascii="GHEA Grapalat" w:eastAsia="Times New Roman" w:hAnsi="GHEA Grapalat" w:cs="Calibri"/>
                <w:color w:val="000000"/>
                <w:sz w:val="18"/>
                <w:szCs w:val="18"/>
              </w:rPr>
              <w:t xml:space="preserve"> 24/1, </w:t>
            </w:r>
            <w:r w:rsidRPr="00325E72">
              <w:rPr>
                <w:rFonts w:ascii="GHEA Grapalat" w:eastAsia="Times New Roman" w:hAnsi="GHEA Grapalat" w:cs="Sylfaen"/>
                <w:color w:val="000000"/>
                <w:sz w:val="18"/>
                <w:szCs w:val="18"/>
              </w:rPr>
              <w:t>Փափազյան</w:t>
            </w:r>
            <w:r w:rsidRPr="00325E72">
              <w:rPr>
                <w:rFonts w:ascii="GHEA Grapalat" w:eastAsia="Times New Roman" w:hAnsi="GHEA Grapalat" w:cs="Calibri"/>
                <w:color w:val="000000"/>
                <w:sz w:val="18"/>
                <w:szCs w:val="18"/>
              </w:rPr>
              <w:t xml:space="preserve"> 22, </w:t>
            </w:r>
            <w:r w:rsidRPr="00325E72">
              <w:rPr>
                <w:rFonts w:ascii="GHEA Grapalat" w:eastAsia="Times New Roman" w:hAnsi="GHEA Grapalat" w:cs="Sylfaen"/>
                <w:color w:val="000000"/>
                <w:sz w:val="18"/>
                <w:szCs w:val="18"/>
              </w:rPr>
              <w:t>Մամիկոնյանց</w:t>
            </w:r>
            <w:r w:rsidRPr="00325E72">
              <w:rPr>
                <w:rFonts w:ascii="GHEA Grapalat" w:eastAsia="Times New Roman" w:hAnsi="GHEA Grapalat" w:cs="Calibri"/>
                <w:color w:val="000000"/>
                <w:sz w:val="18"/>
                <w:szCs w:val="18"/>
              </w:rPr>
              <w:t xml:space="preserve"> 36/2, </w:t>
            </w:r>
            <w:r w:rsidRPr="00325E72">
              <w:rPr>
                <w:rFonts w:ascii="GHEA Grapalat" w:eastAsia="Times New Roman" w:hAnsi="GHEA Grapalat" w:cs="Sylfaen"/>
                <w:color w:val="000000"/>
                <w:sz w:val="18"/>
                <w:szCs w:val="18"/>
              </w:rPr>
              <w:t>Ադոնցի</w:t>
            </w:r>
            <w:r w:rsidRPr="00325E72">
              <w:rPr>
                <w:rFonts w:ascii="GHEA Grapalat" w:eastAsia="Times New Roman" w:hAnsi="GHEA Grapalat" w:cs="Calibri"/>
                <w:color w:val="000000"/>
                <w:sz w:val="18"/>
                <w:szCs w:val="18"/>
              </w:rPr>
              <w:t xml:space="preserve"> 17, </w:t>
            </w:r>
            <w:r w:rsidRPr="00325E72">
              <w:rPr>
                <w:rFonts w:ascii="GHEA Grapalat" w:eastAsia="Times New Roman" w:hAnsi="GHEA Grapalat" w:cs="Sylfaen"/>
                <w:color w:val="000000"/>
                <w:sz w:val="18"/>
                <w:szCs w:val="18"/>
              </w:rPr>
              <w:t>Ադոնցի</w:t>
            </w:r>
            <w:r w:rsidRPr="00325E72">
              <w:rPr>
                <w:rFonts w:ascii="GHEA Grapalat" w:eastAsia="Times New Roman" w:hAnsi="GHEA Grapalat" w:cs="Calibri"/>
                <w:color w:val="000000"/>
                <w:sz w:val="18"/>
                <w:szCs w:val="18"/>
              </w:rPr>
              <w:t xml:space="preserve"> 17/1, </w:t>
            </w:r>
            <w:r w:rsidRPr="00325E72">
              <w:rPr>
                <w:rFonts w:ascii="GHEA Grapalat" w:eastAsia="Times New Roman" w:hAnsi="GHEA Grapalat" w:cs="Sylfaen"/>
                <w:color w:val="000000"/>
                <w:sz w:val="18"/>
                <w:szCs w:val="18"/>
              </w:rPr>
              <w:t>Համբարձումյան</w:t>
            </w:r>
            <w:r w:rsidRPr="00325E72">
              <w:rPr>
                <w:rFonts w:ascii="GHEA Grapalat" w:eastAsia="Times New Roman" w:hAnsi="GHEA Grapalat" w:cs="Calibri"/>
                <w:color w:val="000000"/>
                <w:sz w:val="18"/>
                <w:szCs w:val="18"/>
              </w:rPr>
              <w:t xml:space="preserve"> 12, </w:t>
            </w:r>
            <w:r w:rsidRPr="00325E72">
              <w:rPr>
                <w:rFonts w:ascii="GHEA Grapalat" w:eastAsia="Times New Roman" w:hAnsi="GHEA Grapalat" w:cs="Sylfaen"/>
                <w:color w:val="000000"/>
                <w:sz w:val="18"/>
                <w:szCs w:val="18"/>
              </w:rPr>
              <w:t>Կիևյան</w:t>
            </w:r>
            <w:r w:rsidRPr="00325E72">
              <w:rPr>
                <w:rFonts w:ascii="GHEA Grapalat" w:eastAsia="Times New Roman" w:hAnsi="GHEA Grapalat" w:cs="Calibri"/>
                <w:color w:val="000000"/>
                <w:sz w:val="18"/>
                <w:szCs w:val="18"/>
              </w:rPr>
              <w:t xml:space="preserve"> 11, </w:t>
            </w:r>
            <w:r w:rsidRPr="00325E72">
              <w:rPr>
                <w:rFonts w:ascii="GHEA Grapalat" w:eastAsia="Times New Roman" w:hAnsi="GHEA Grapalat" w:cs="Sylfaen"/>
                <w:color w:val="000000"/>
                <w:sz w:val="18"/>
                <w:szCs w:val="18"/>
              </w:rPr>
              <w:t>Բաբայան</w:t>
            </w:r>
            <w:r w:rsidRPr="00325E72">
              <w:rPr>
                <w:rFonts w:ascii="GHEA Grapalat" w:eastAsia="Times New Roman" w:hAnsi="GHEA Grapalat" w:cs="Calibri"/>
                <w:color w:val="000000"/>
                <w:sz w:val="18"/>
                <w:szCs w:val="18"/>
              </w:rPr>
              <w:t xml:space="preserve"> 32, </w:t>
            </w:r>
            <w:r w:rsidRPr="00325E72">
              <w:rPr>
                <w:rFonts w:ascii="GHEA Grapalat" w:eastAsia="Times New Roman" w:hAnsi="GHEA Grapalat" w:cs="Sylfaen"/>
                <w:color w:val="000000"/>
                <w:sz w:val="18"/>
                <w:szCs w:val="18"/>
              </w:rPr>
              <w:t>Երզնկյան</w:t>
            </w:r>
            <w:r w:rsidRPr="00325E72">
              <w:rPr>
                <w:rFonts w:ascii="GHEA Grapalat" w:eastAsia="Times New Roman" w:hAnsi="GHEA Grapalat" w:cs="Calibri"/>
                <w:color w:val="000000"/>
                <w:sz w:val="18"/>
                <w:szCs w:val="18"/>
              </w:rPr>
              <w:t xml:space="preserve"> 1, </w:t>
            </w:r>
            <w:r w:rsidRPr="00325E72">
              <w:rPr>
                <w:rFonts w:ascii="GHEA Grapalat" w:eastAsia="Times New Roman" w:hAnsi="GHEA Grapalat" w:cs="Sylfaen"/>
                <w:color w:val="000000"/>
                <w:sz w:val="18"/>
                <w:szCs w:val="18"/>
              </w:rPr>
              <w:t>Արծրունի</w:t>
            </w:r>
            <w:r w:rsidRPr="00325E72">
              <w:rPr>
                <w:rFonts w:ascii="GHEA Grapalat" w:eastAsia="Times New Roman" w:hAnsi="GHEA Grapalat" w:cs="Calibri"/>
                <w:color w:val="000000"/>
                <w:sz w:val="18"/>
                <w:szCs w:val="18"/>
              </w:rPr>
              <w:t xml:space="preserve"> 90, </w:t>
            </w:r>
            <w:r w:rsidRPr="00325E72">
              <w:rPr>
                <w:rFonts w:ascii="GHEA Grapalat" w:eastAsia="Times New Roman" w:hAnsi="GHEA Grapalat" w:cs="Sylfaen"/>
                <w:color w:val="000000"/>
                <w:sz w:val="18"/>
                <w:szCs w:val="18"/>
              </w:rPr>
              <w:t>Կոմիտաս</w:t>
            </w:r>
            <w:r w:rsidRPr="00325E72">
              <w:rPr>
                <w:rFonts w:ascii="GHEA Grapalat" w:eastAsia="Times New Roman" w:hAnsi="GHEA Grapalat" w:cs="Calibri"/>
                <w:color w:val="000000"/>
                <w:sz w:val="18"/>
                <w:szCs w:val="18"/>
              </w:rPr>
              <w:t xml:space="preserve"> 31</w:t>
            </w:r>
          </w:p>
        </w:tc>
        <w:tc>
          <w:tcPr>
            <w:tcW w:w="1476" w:type="dxa"/>
            <w:tcBorders>
              <w:top w:val="nil"/>
              <w:left w:val="nil"/>
              <w:bottom w:val="single" w:sz="4" w:space="0" w:color="auto"/>
              <w:right w:val="single" w:sz="4" w:space="0" w:color="auto"/>
            </w:tcBorders>
            <w:shd w:val="clear" w:color="auto" w:fill="auto"/>
            <w:vAlign w:val="center"/>
            <w:hideMark/>
          </w:tcPr>
          <w:p w:rsidR="00325E72" w:rsidRPr="00325E72" w:rsidRDefault="00325E72" w:rsidP="00325E72">
            <w:pPr>
              <w:spacing w:after="0" w:line="240" w:lineRule="auto"/>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t>Պայմանագիրն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ուժի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մեջ</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մտնելու</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օրվանից</w:t>
            </w:r>
            <w:r w:rsidRPr="00325E72">
              <w:rPr>
                <w:rFonts w:ascii="GHEA Grapalat" w:eastAsia="Times New Roman" w:hAnsi="GHEA Grapalat" w:cs="Calibri"/>
                <w:color w:val="000000"/>
                <w:sz w:val="18"/>
                <w:szCs w:val="18"/>
              </w:rPr>
              <w:t xml:space="preserve">  20-</w:t>
            </w:r>
            <w:r w:rsidRPr="00325E72">
              <w:rPr>
                <w:rFonts w:ascii="GHEA Grapalat" w:eastAsia="Times New Roman" w:hAnsi="GHEA Grapalat" w:cs="Sylfaen"/>
                <w:color w:val="000000"/>
                <w:sz w:val="18"/>
                <w:szCs w:val="18"/>
              </w:rPr>
              <w:t>րդ</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օրացուցային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ներառյալ</w:t>
            </w:r>
          </w:p>
        </w:tc>
      </w:tr>
      <w:tr w:rsidR="00325E72" w:rsidRPr="00325E72" w:rsidTr="00325E72">
        <w:trPr>
          <w:trHeight w:val="5280"/>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lastRenderedPageBreak/>
              <w:t>5</w:t>
            </w:r>
          </w:p>
        </w:tc>
        <w:tc>
          <w:tcPr>
            <w:tcW w:w="1277" w:type="dxa"/>
            <w:tcBorders>
              <w:top w:val="nil"/>
              <w:left w:val="nil"/>
              <w:bottom w:val="single" w:sz="4" w:space="0" w:color="auto"/>
              <w:right w:val="single" w:sz="4" w:space="0" w:color="auto"/>
            </w:tcBorders>
            <w:shd w:val="clear" w:color="000000" w:fill="FFFFFF"/>
            <w:vAlign w:val="center"/>
            <w:hideMark/>
          </w:tcPr>
          <w:p w:rsidR="00325E72" w:rsidRPr="00325E72" w:rsidRDefault="00325E72" w:rsidP="00325E72">
            <w:pPr>
              <w:spacing w:after="0" w:line="240" w:lineRule="auto"/>
              <w:rPr>
                <w:rFonts w:ascii="GHEA Grapalat" w:eastAsia="Times New Roman" w:hAnsi="GHEA Grapalat" w:cs="Calibri"/>
                <w:sz w:val="18"/>
                <w:szCs w:val="18"/>
              </w:rPr>
            </w:pPr>
            <w:r w:rsidRPr="00325E72">
              <w:rPr>
                <w:rFonts w:ascii="GHEA Grapalat" w:eastAsia="Times New Roman" w:hAnsi="GHEA Grapalat" w:cs="Calibri"/>
                <w:sz w:val="18"/>
                <w:szCs w:val="18"/>
              </w:rPr>
              <w:t>50531140/ 156</w:t>
            </w:r>
          </w:p>
        </w:tc>
        <w:tc>
          <w:tcPr>
            <w:tcW w:w="5048" w:type="dxa"/>
            <w:vMerge/>
            <w:tcBorders>
              <w:top w:val="nil"/>
              <w:left w:val="single" w:sz="4" w:space="0" w:color="auto"/>
              <w:bottom w:val="single" w:sz="4" w:space="0" w:color="000000"/>
              <w:right w:val="single" w:sz="4" w:space="0" w:color="auto"/>
            </w:tcBorders>
            <w:vAlign w:val="center"/>
            <w:hideMark/>
          </w:tcPr>
          <w:p w:rsidR="00325E72" w:rsidRPr="00325E72" w:rsidRDefault="00325E72" w:rsidP="00325E72">
            <w:pPr>
              <w:spacing w:after="0" w:line="240" w:lineRule="auto"/>
              <w:rPr>
                <w:rFonts w:ascii="GHEA Grapalat" w:eastAsia="Times New Roman" w:hAnsi="GHEA Grapalat" w:cs="Calibri"/>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t>դրամ</w:t>
            </w:r>
          </w:p>
        </w:tc>
        <w:tc>
          <w:tcPr>
            <w:tcW w:w="966"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40000</w:t>
            </w:r>
          </w:p>
        </w:tc>
        <w:tc>
          <w:tcPr>
            <w:tcW w:w="112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40000</w:t>
            </w:r>
          </w:p>
        </w:tc>
        <w:tc>
          <w:tcPr>
            <w:tcW w:w="112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1</w:t>
            </w:r>
          </w:p>
        </w:tc>
        <w:tc>
          <w:tcPr>
            <w:tcW w:w="3513" w:type="dxa"/>
            <w:tcBorders>
              <w:top w:val="nil"/>
              <w:left w:val="nil"/>
              <w:bottom w:val="single" w:sz="4" w:space="0" w:color="auto"/>
              <w:right w:val="single" w:sz="4" w:space="0" w:color="auto"/>
            </w:tcBorders>
            <w:shd w:val="clear" w:color="auto" w:fill="auto"/>
            <w:vAlign w:val="center"/>
            <w:hideMark/>
          </w:tcPr>
          <w:p w:rsidR="00325E72" w:rsidRPr="00325E72" w:rsidRDefault="00325E72" w:rsidP="00325E72">
            <w:pPr>
              <w:spacing w:after="0" w:line="240" w:lineRule="auto"/>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t>Արաբկիր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վարչական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շրջանի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թվով</w:t>
            </w:r>
            <w:r w:rsidRPr="00325E72">
              <w:rPr>
                <w:rFonts w:ascii="GHEA Grapalat" w:eastAsia="Times New Roman" w:hAnsi="GHEA Grapalat" w:cs="Calibri"/>
                <w:color w:val="000000"/>
                <w:sz w:val="18"/>
                <w:szCs w:val="18"/>
              </w:rPr>
              <w:t xml:space="preserve"> 11 </w:t>
            </w:r>
            <w:r w:rsidRPr="00325E72">
              <w:rPr>
                <w:rFonts w:ascii="GHEA Grapalat" w:eastAsia="Times New Roman" w:hAnsi="GHEA Grapalat" w:cs="Sylfaen"/>
                <w:color w:val="000000"/>
                <w:sz w:val="18"/>
                <w:szCs w:val="18"/>
              </w:rPr>
              <w:t>մայթերի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ընթացիկ</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վերանորոգման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նախահաշիվ</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ծավալաթերթերի</w:t>
            </w:r>
            <w:r w:rsidRPr="00325E72">
              <w:rPr>
                <w:rFonts w:ascii="GHEA Grapalat" w:eastAsia="Times New Roman" w:hAnsi="GHEA Grapalat" w:cs="Calibri"/>
                <w:color w:val="000000"/>
                <w:sz w:val="18"/>
                <w:szCs w:val="18"/>
              </w:rPr>
              <w:t xml:space="preserve"> </w:t>
            </w:r>
            <w:proofErr w:type="gramStart"/>
            <w:r w:rsidRPr="00325E72">
              <w:rPr>
                <w:rFonts w:ascii="GHEA Grapalat" w:eastAsia="Times New Roman" w:hAnsi="GHEA Grapalat" w:cs="Sylfaen"/>
                <w:color w:val="000000"/>
                <w:sz w:val="18"/>
                <w:szCs w:val="18"/>
              </w:rPr>
              <w:t>փորձաքննությունը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Վաղարշյան</w:t>
            </w:r>
            <w:proofErr w:type="gramEnd"/>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w:t>
            </w:r>
            <w:r w:rsidRPr="00325E72">
              <w:rPr>
                <w:rFonts w:ascii="GHEA Grapalat" w:eastAsia="Times New Roman" w:hAnsi="GHEA Grapalat" w:cs="Sylfaen"/>
                <w:color w:val="000000"/>
                <w:sz w:val="18"/>
                <w:szCs w:val="18"/>
              </w:rPr>
              <w:t>Ա</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Սերոբի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ից</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դեպի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Սոսե</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Սոսե</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w:t>
            </w:r>
            <w:r w:rsidRPr="00325E72">
              <w:rPr>
                <w:rFonts w:ascii="GHEA Grapalat" w:eastAsia="Times New Roman" w:hAnsi="GHEA Grapalat" w:cs="Sylfaen"/>
                <w:color w:val="000000"/>
                <w:sz w:val="18"/>
                <w:szCs w:val="18"/>
              </w:rPr>
              <w:t>Վ</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Վաղարշյան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ից</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դեպի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Սոսե</w:t>
            </w:r>
            <w:r w:rsidRPr="00325E72">
              <w:rPr>
                <w:rFonts w:ascii="GHEA Grapalat" w:eastAsia="Times New Roman" w:hAnsi="GHEA Grapalat" w:cs="Calibri"/>
                <w:color w:val="000000"/>
                <w:sz w:val="18"/>
                <w:szCs w:val="18"/>
              </w:rPr>
              <w:t xml:space="preserve"> 1-</w:t>
            </w:r>
            <w:r w:rsidRPr="00325E72">
              <w:rPr>
                <w:rFonts w:ascii="GHEA Grapalat" w:eastAsia="Times New Roman" w:hAnsi="GHEA Grapalat" w:cs="Sylfaen"/>
                <w:color w:val="000000"/>
                <w:sz w:val="18"/>
                <w:szCs w:val="18"/>
              </w:rPr>
              <w:t>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նրբ</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Հյուսիսային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ճառագայթի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աջ</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թև</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Զարյան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w:t>
            </w:r>
            <w:r w:rsidRPr="00325E72">
              <w:rPr>
                <w:rFonts w:ascii="GHEA Grapalat" w:eastAsia="Times New Roman" w:hAnsi="GHEA Grapalat" w:cs="Sylfaen"/>
                <w:color w:val="000000"/>
                <w:sz w:val="18"/>
                <w:szCs w:val="18"/>
              </w:rPr>
              <w:t>Ն</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Տիգրանյան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ից</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դեպի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Ազատության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պող</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հատված</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Արղության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w:t>
            </w:r>
            <w:r w:rsidRPr="00325E72">
              <w:rPr>
                <w:rFonts w:ascii="GHEA Grapalat" w:eastAsia="Times New Roman" w:hAnsi="GHEA Grapalat" w:cs="Sylfaen"/>
                <w:color w:val="000000"/>
                <w:sz w:val="18"/>
                <w:szCs w:val="18"/>
              </w:rPr>
              <w:t>Արղության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նրբ</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ից</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դեպի</w:t>
            </w:r>
            <w:r w:rsidRPr="00325E72">
              <w:rPr>
                <w:rFonts w:ascii="GHEA Grapalat" w:eastAsia="Times New Roman" w:hAnsi="GHEA Grapalat" w:cs="Calibri"/>
                <w:color w:val="000000"/>
                <w:sz w:val="18"/>
                <w:szCs w:val="18"/>
              </w:rPr>
              <w:t xml:space="preserve"> 38 </w:t>
            </w:r>
            <w:r w:rsidRPr="00325E72">
              <w:rPr>
                <w:rFonts w:ascii="GHEA Grapalat" w:eastAsia="Times New Roman" w:hAnsi="GHEA Grapalat" w:cs="Sylfaen"/>
                <w:color w:val="000000"/>
                <w:sz w:val="18"/>
                <w:szCs w:val="18"/>
              </w:rPr>
              <w:t>շենք</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Համբարձումյան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w:t>
            </w:r>
            <w:r w:rsidRPr="00325E72">
              <w:rPr>
                <w:rFonts w:ascii="GHEA Grapalat" w:eastAsia="Times New Roman" w:hAnsi="GHEA Grapalat" w:cs="Sylfaen"/>
                <w:color w:val="000000"/>
                <w:sz w:val="18"/>
                <w:szCs w:val="18"/>
              </w:rPr>
              <w:t>Վ</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Փափազյան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ից</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դեպի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Վաղարշյան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Գ</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Սունդուկյան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w:t>
            </w:r>
            <w:r w:rsidRPr="00325E72">
              <w:rPr>
                <w:rFonts w:ascii="GHEA Grapalat" w:eastAsia="Times New Roman" w:hAnsi="GHEA Grapalat" w:cs="Sylfaen"/>
                <w:color w:val="000000"/>
                <w:sz w:val="18"/>
                <w:szCs w:val="18"/>
              </w:rPr>
              <w:t>Վ</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Վաղարշյան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ից</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դեպի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Գ</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Գյուլբենկյան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հատված</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Խաչատրյան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1-</w:t>
            </w:r>
            <w:r w:rsidRPr="00325E72">
              <w:rPr>
                <w:rFonts w:ascii="GHEA Grapalat" w:eastAsia="Times New Roman" w:hAnsi="GHEA Grapalat" w:cs="Sylfaen"/>
                <w:color w:val="000000"/>
                <w:sz w:val="18"/>
                <w:szCs w:val="18"/>
              </w:rPr>
              <w:t>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նրբ</w:t>
            </w:r>
            <w:r w:rsidRPr="00325E72">
              <w:rPr>
                <w:rFonts w:ascii="GHEA Grapalat" w:eastAsia="Times New Roman" w:hAnsi="GHEA Grapalat" w:cs="Calibri"/>
                <w:color w:val="000000"/>
                <w:sz w:val="18"/>
                <w:szCs w:val="18"/>
              </w:rPr>
              <w:t>., (</w:t>
            </w:r>
            <w:r w:rsidRPr="00325E72">
              <w:rPr>
                <w:rFonts w:ascii="GHEA Grapalat" w:eastAsia="Times New Roman" w:hAnsi="GHEA Grapalat" w:cs="Sylfaen"/>
                <w:color w:val="000000"/>
                <w:sz w:val="18"/>
                <w:szCs w:val="18"/>
              </w:rPr>
              <w:t>Կոմիտասի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պող</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ից</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դեպի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Խաչատրյան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հատված</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Խաչատրյան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w:t>
            </w:r>
            <w:r w:rsidRPr="00325E72">
              <w:rPr>
                <w:rFonts w:ascii="GHEA Grapalat" w:eastAsia="Times New Roman" w:hAnsi="GHEA Grapalat" w:cs="Sylfaen"/>
                <w:color w:val="000000"/>
                <w:sz w:val="18"/>
                <w:szCs w:val="18"/>
              </w:rPr>
              <w:t>Ա</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Խաչատրյան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ի</w:t>
            </w:r>
            <w:r w:rsidRPr="00325E72">
              <w:rPr>
                <w:rFonts w:ascii="GHEA Grapalat" w:eastAsia="Times New Roman" w:hAnsi="GHEA Grapalat" w:cs="Calibri"/>
                <w:color w:val="000000"/>
                <w:sz w:val="18"/>
                <w:szCs w:val="18"/>
              </w:rPr>
              <w:t xml:space="preserve"> 1-</w:t>
            </w:r>
            <w:r w:rsidRPr="00325E72">
              <w:rPr>
                <w:rFonts w:ascii="GHEA Grapalat" w:eastAsia="Times New Roman" w:hAnsi="GHEA Grapalat" w:cs="Sylfaen"/>
                <w:color w:val="000000"/>
                <w:sz w:val="18"/>
                <w:szCs w:val="18"/>
              </w:rPr>
              <w:t>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նրբ</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ից</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դեպի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Ռիգայի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հատված</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Ջեյմս</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Բրայսի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w:t>
            </w:r>
            <w:r w:rsidRPr="00325E72">
              <w:rPr>
                <w:rFonts w:ascii="GHEA Grapalat" w:eastAsia="Times New Roman" w:hAnsi="GHEA Grapalat" w:cs="Sylfaen"/>
                <w:color w:val="000000"/>
                <w:sz w:val="18"/>
                <w:szCs w:val="18"/>
              </w:rPr>
              <w:t>Գ</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Գյուլբենկյանի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ից</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դեպի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Բաղրամյան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պող</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հատված</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Գր</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Ղափանցյան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w:t>
            </w:r>
            <w:r w:rsidRPr="00325E72">
              <w:rPr>
                <w:rFonts w:ascii="GHEA Grapalat" w:eastAsia="Times New Roman" w:hAnsi="GHEA Grapalat" w:cs="Sylfaen"/>
                <w:color w:val="000000"/>
                <w:sz w:val="18"/>
                <w:szCs w:val="18"/>
              </w:rPr>
              <w:t>սկբնամասից</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դեպի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ՀԷԿ</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տանող</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ճանապարհ</w:t>
            </w:r>
            <w:r w:rsidRPr="00325E72">
              <w:rPr>
                <w:rFonts w:ascii="GHEA Grapalat" w:eastAsia="Times New Roman" w:hAnsi="GHEA Grapalat" w:cs="Calibri"/>
                <w:color w:val="000000"/>
                <w:sz w:val="18"/>
                <w:szCs w:val="18"/>
              </w:rPr>
              <w:t>)</w:t>
            </w:r>
          </w:p>
        </w:tc>
        <w:tc>
          <w:tcPr>
            <w:tcW w:w="1476" w:type="dxa"/>
            <w:tcBorders>
              <w:top w:val="nil"/>
              <w:left w:val="nil"/>
              <w:bottom w:val="single" w:sz="4" w:space="0" w:color="auto"/>
              <w:right w:val="single" w:sz="4" w:space="0" w:color="auto"/>
            </w:tcBorders>
            <w:shd w:val="clear" w:color="auto" w:fill="auto"/>
            <w:vAlign w:val="center"/>
            <w:hideMark/>
          </w:tcPr>
          <w:p w:rsidR="00325E72" w:rsidRPr="00325E72" w:rsidRDefault="00325E72" w:rsidP="00325E72">
            <w:pPr>
              <w:spacing w:after="0" w:line="240" w:lineRule="auto"/>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t>Պայմանագիրն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ուժի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մեջ</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մտնելու</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օրվանից</w:t>
            </w:r>
            <w:r w:rsidRPr="00325E72">
              <w:rPr>
                <w:rFonts w:ascii="GHEA Grapalat" w:eastAsia="Times New Roman" w:hAnsi="GHEA Grapalat" w:cs="Calibri"/>
                <w:color w:val="000000"/>
                <w:sz w:val="18"/>
                <w:szCs w:val="18"/>
              </w:rPr>
              <w:t xml:space="preserve">  20-</w:t>
            </w:r>
            <w:r w:rsidRPr="00325E72">
              <w:rPr>
                <w:rFonts w:ascii="GHEA Grapalat" w:eastAsia="Times New Roman" w:hAnsi="GHEA Grapalat" w:cs="Sylfaen"/>
                <w:color w:val="000000"/>
                <w:sz w:val="18"/>
                <w:szCs w:val="18"/>
              </w:rPr>
              <w:t>րդ</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օրացուցային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ներառյալ</w:t>
            </w:r>
          </w:p>
        </w:tc>
      </w:tr>
      <w:tr w:rsidR="00325E72" w:rsidRPr="00325E72" w:rsidTr="00325E72">
        <w:trPr>
          <w:trHeight w:val="1950"/>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lastRenderedPageBreak/>
              <w:t>6</w:t>
            </w:r>
          </w:p>
        </w:tc>
        <w:tc>
          <w:tcPr>
            <w:tcW w:w="1277" w:type="dxa"/>
            <w:tcBorders>
              <w:top w:val="nil"/>
              <w:left w:val="nil"/>
              <w:bottom w:val="single" w:sz="4" w:space="0" w:color="auto"/>
              <w:right w:val="single" w:sz="4" w:space="0" w:color="auto"/>
            </w:tcBorders>
            <w:shd w:val="clear" w:color="000000" w:fill="FFFFFF"/>
            <w:vAlign w:val="center"/>
            <w:hideMark/>
          </w:tcPr>
          <w:p w:rsidR="00325E72" w:rsidRPr="00325E72" w:rsidRDefault="00325E72" w:rsidP="00325E72">
            <w:pPr>
              <w:spacing w:after="0" w:line="240" w:lineRule="auto"/>
              <w:rPr>
                <w:rFonts w:ascii="GHEA Grapalat" w:eastAsia="Times New Roman" w:hAnsi="GHEA Grapalat" w:cs="Calibri"/>
                <w:sz w:val="18"/>
                <w:szCs w:val="18"/>
              </w:rPr>
            </w:pPr>
            <w:r w:rsidRPr="00325E72">
              <w:rPr>
                <w:rFonts w:ascii="GHEA Grapalat" w:eastAsia="Times New Roman" w:hAnsi="GHEA Grapalat" w:cs="Calibri"/>
                <w:sz w:val="18"/>
                <w:szCs w:val="18"/>
              </w:rPr>
              <w:t>50531140/ 157</w:t>
            </w:r>
          </w:p>
        </w:tc>
        <w:tc>
          <w:tcPr>
            <w:tcW w:w="5048" w:type="dxa"/>
            <w:vMerge/>
            <w:tcBorders>
              <w:top w:val="nil"/>
              <w:left w:val="single" w:sz="4" w:space="0" w:color="auto"/>
              <w:bottom w:val="single" w:sz="4" w:space="0" w:color="000000"/>
              <w:right w:val="single" w:sz="4" w:space="0" w:color="auto"/>
            </w:tcBorders>
            <w:vAlign w:val="center"/>
            <w:hideMark/>
          </w:tcPr>
          <w:p w:rsidR="00325E72" w:rsidRPr="00325E72" w:rsidRDefault="00325E72" w:rsidP="00325E72">
            <w:pPr>
              <w:spacing w:after="0" w:line="240" w:lineRule="auto"/>
              <w:rPr>
                <w:rFonts w:ascii="GHEA Grapalat" w:eastAsia="Times New Roman" w:hAnsi="GHEA Grapalat" w:cs="Calibri"/>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t>դրամ</w:t>
            </w:r>
          </w:p>
        </w:tc>
        <w:tc>
          <w:tcPr>
            <w:tcW w:w="966"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20000</w:t>
            </w:r>
          </w:p>
        </w:tc>
        <w:tc>
          <w:tcPr>
            <w:tcW w:w="112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20000</w:t>
            </w:r>
          </w:p>
        </w:tc>
        <w:tc>
          <w:tcPr>
            <w:tcW w:w="112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1</w:t>
            </w:r>
          </w:p>
        </w:tc>
        <w:tc>
          <w:tcPr>
            <w:tcW w:w="3513" w:type="dxa"/>
            <w:tcBorders>
              <w:top w:val="nil"/>
              <w:left w:val="nil"/>
              <w:bottom w:val="single" w:sz="4" w:space="0" w:color="auto"/>
              <w:right w:val="single" w:sz="4" w:space="0" w:color="auto"/>
            </w:tcBorders>
            <w:shd w:val="clear" w:color="auto" w:fill="auto"/>
            <w:vAlign w:val="center"/>
            <w:hideMark/>
          </w:tcPr>
          <w:p w:rsidR="00325E72" w:rsidRPr="00325E72" w:rsidRDefault="00325E72" w:rsidP="00325E72">
            <w:pPr>
              <w:spacing w:after="0" w:line="240" w:lineRule="auto"/>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t>Արաբկիր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վարչական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շրջանի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Դավթյանի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անվան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զբոսայգու</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հասարակական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զուգարանի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կառուցման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նախագծա</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նախահաշվային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փաստաթղթերի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փորձաքննությունը</w:t>
            </w:r>
            <w:r w:rsidRPr="00325E72">
              <w:rPr>
                <w:rFonts w:ascii="GHEA Grapalat" w:eastAsia="Times New Roman" w:hAnsi="GHEA Grapalat" w:cs="Calibri"/>
                <w:color w:val="000000"/>
                <w:sz w:val="18"/>
                <w:szCs w:val="18"/>
              </w:rPr>
              <w:t xml:space="preserve"> </w:t>
            </w:r>
          </w:p>
        </w:tc>
        <w:tc>
          <w:tcPr>
            <w:tcW w:w="1476" w:type="dxa"/>
            <w:tcBorders>
              <w:top w:val="nil"/>
              <w:left w:val="nil"/>
              <w:bottom w:val="single" w:sz="4" w:space="0" w:color="auto"/>
              <w:right w:val="single" w:sz="4" w:space="0" w:color="auto"/>
            </w:tcBorders>
            <w:shd w:val="clear" w:color="auto" w:fill="auto"/>
            <w:vAlign w:val="center"/>
            <w:hideMark/>
          </w:tcPr>
          <w:p w:rsidR="00325E72" w:rsidRPr="00325E72" w:rsidRDefault="00325E72" w:rsidP="00325E72">
            <w:pPr>
              <w:spacing w:after="0" w:line="240" w:lineRule="auto"/>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t>Պայմանագիրն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ուժի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մեջ</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մտնելու</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օրվանից</w:t>
            </w:r>
            <w:r w:rsidRPr="00325E72">
              <w:rPr>
                <w:rFonts w:ascii="GHEA Grapalat" w:eastAsia="Times New Roman" w:hAnsi="GHEA Grapalat" w:cs="Calibri"/>
                <w:color w:val="000000"/>
                <w:sz w:val="18"/>
                <w:szCs w:val="18"/>
              </w:rPr>
              <w:t xml:space="preserve">  20-</w:t>
            </w:r>
            <w:r w:rsidRPr="00325E72">
              <w:rPr>
                <w:rFonts w:ascii="GHEA Grapalat" w:eastAsia="Times New Roman" w:hAnsi="GHEA Grapalat" w:cs="Sylfaen"/>
                <w:color w:val="000000"/>
                <w:sz w:val="18"/>
                <w:szCs w:val="18"/>
              </w:rPr>
              <w:t>րդ</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օրացուցային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ներառյալ</w:t>
            </w:r>
          </w:p>
        </w:tc>
      </w:tr>
      <w:tr w:rsidR="00325E72" w:rsidRPr="00325E72" w:rsidTr="00325E72">
        <w:trPr>
          <w:trHeight w:val="5205"/>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lastRenderedPageBreak/>
              <w:t>7</w:t>
            </w:r>
          </w:p>
        </w:tc>
        <w:tc>
          <w:tcPr>
            <w:tcW w:w="1277" w:type="dxa"/>
            <w:tcBorders>
              <w:top w:val="nil"/>
              <w:left w:val="nil"/>
              <w:bottom w:val="single" w:sz="4" w:space="0" w:color="auto"/>
              <w:right w:val="single" w:sz="4" w:space="0" w:color="auto"/>
            </w:tcBorders>
            <w:shd w:val="clear" w:color="000000" w:fill="FFFFFF"/>
            <w:vAlign w:val="center"/>
            <w:hideMark/>
          </w:tcPr>
          <w:p w:rsidR="00325E72" w:rsidRPr="00325E72" w:rsidRDefault="00325E72" w:rsidP="00325E72">
            <w:pPr>
              <w:spacing w:after="0" w:line="240" w:lineRule="auto"/>
              <w:rPr>
                <w:rFonts w:ascii="GHEA Grapalat" w:eastAsia="Times New Roman" w:hAnsi="GHEA Grapalat" w:cs="Calibri"/>
                <w:sz w:val="18"/>
                <w:szCs w:val="18"/>
              </w:rPr>
            </w:pPr>
            <w:r w:rsidRPr="00325E72">
              <w:rPr>
                <w:rFonts w:ascii="GHEA Grapalat" w:eastAsia="Times New Roman" w:hAnsi="GHEA Grapalat" w:cs="Calibri"/>
                <w:sz w:val="18"/>
                <w:szCs w:val="18"/>
              </w:rPr>
              <w:t>50531140/ 158</w:t>
            </w:r>
          </w:p>
        </w:tc>
        <w:tc>
          <w:tcPr>
            <w:tcW w:w="5048" w:type="dxa"/>
            <w:vMerge/>
            <w:tcBorders>
              <w:top w:val="nil"/>
              <w:left w:val="single" w:sz="4" w:space="0" w:color="auto"/>
              <w:bottom w:val="single" w:sz="4" w:space="0" w:color="000000"/>
              <w:right w:val="single" w:sz="4" w:space="0" w:color="auto"/>
            </w:tcBorders>
            <w:vAlign w:val="center"/>
            <w:hideMark/>
          </w:tcPr>
          <w:p w:rsidR="00325E72" w:rsidRPr="00325E72" w:rsidRDefault="00325E72" w:rsidP="00325E72">
            <w:pPr>
              <w:spacing w:after="0" w:line="240" w:lineRule="auto"/>
              <w:rPr>
                <w:rFonts w:ascii="GHEA Grapalat" w:eastAsia="Times New Roman" w:hAnsi="GHEA Grapalat" w:cs="Calibri"/>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t>դրամ</w:t>
            </w:r>
          </w:p>
        </w:tc>
        <w:tc>
          <w:tcPr>
            <w:tcW w:w="966"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42000</w:t>
            </w:r>
          </w:p>
        </w:tc>
        <w:tc>
          <w:tcPr>
            <w:tcW w:w="112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42000</w:t>
            </w:r>
          </w:p>
        </w:tc>
        <w:tc>
          <w:tcPr>
            <w:tcW w:w="112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1</w:t>
            </w:r>
          </w:p>
        </w:tc>
        <w:tc>
          <w:tcPr>
            <w:tcW w:w="3513" w:type="dxa"/>
            <w:tcBorders>
              <w:top w:val="nil"/>
              <w:left w:val="nil"/>
              <w:bottom w:val="single" w:sz="4" w:space="0" w:color="auto"/>
              <w:right w:val="single" w:sz="4" w:space="0" w:color="auto"/>
            </w:tcBorders>
            <w:shd w:val="clear" w:color="auto" w:fill="auto"/>
            <w:vAlign w:val="center"/>
            <w:hideMark/>
          </w:tcPr>
          <w:p w:rsidR="00325E72" w:rsidRPr="00325E72" w:rsidRDefault="00325E72" w:rsidP="00325E72">
            <w:pPr>
              <w:spacing w:after="0" w:line="240" w:lineRule="auto"/>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t>Արաբկիր</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վարչական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շրջանի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թվով</w:t>
            </w:r>
            <w:r w:rsidRPr="00325E72">
              <w:rPr>
                <w:rFonts w:ascii="GHEA Grapalat" w:eastAsia="Times New Roman" w:hAnsi="GHEA Grapalat" w:cs="Calibri"/>
                <w:color w:val="000000"/>
                <w:sz w:val="18"/>
                <w:szCs w:val="18"/>
              </w:rPr>
              <w:t xml:space="preserve"> 31 </w:t>
            </w:r>
            <w:r w:rsidRPr="00325E72">
              <w:rPr>
                <w:rFonts w:ascii="GHEA Grapalat" w:eastAsia="Times New Roman" w:hAnsi="GHEA Grapalat" w:cs="Sylfaen"/>
                <w:color w:val="000000"/>
                <w:sz w:val="18"/>
                <w:szCs w:val="18"/>
              </w:rPr>
              <w:t>վթարային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պատշգամբների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վերանորոգման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նախագծա</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նախահաշվային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փաստաթղթերի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փորձաքննություն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Կոմիտասի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պող</w:t>
            </w:r>
            <w:r w:rsidRPr="00325E72">
              <w:rPr>
                <w:rFonts w:ascii="GHEA Grapalat" w:eastAsia="Times New Roman" w:hAnsi="GHEA Grapalat" w:cs="Calibri"/>
                <w:color w:val="000000"/>
                <w:sz w:val="18"/>
                <w:szCs w:val="18"/>
              </w:rPr>
              <w:t xml:space="preserve">., 3 </w:t>
            </w:r>
            <w:r w:rsidRPr="00325E72">
              <w:rPr>
                <w:rFonts w:ascii="GHEA Grapalat" w:eastAsia="Times New Roman" w:hAnsi="GHEA Grapalat" w:cs="Sylfaen"/>
                <w:color w:val="000000"/>
                <w:sz w:val="18"/>
                <w:szCs w:val="18"/>
              </w:rPr>
              <w:t>շենք</w:t>
            </w:r>
            <w:r w:rsidRPr="00325E72">
              <w:rPr>
                <w:rFonts w:ascii="GHEA Grapalat" w:eastAsia="Times New Roman" w:hAnsi="GHEA Grapalat" w:cs="Calibri"/>
                <w:color w:val="000000"/>
                <w:sz w:val="18"/>
                <w:szCs w:val="18"/>
              </w:rPr>
              <w:t xml:space="preserve">, 10; 14 </w:t>
            </w:r>
            <w:r w:rsidRPr="00325E72">
              <w:rPr>
                <w:rFonts w:ascii="GHEA Grapalat" w:eastAsia="Times New Roman" w:hAnsi="GHEA Grapalat" w:cs="Sylfaen"/>
                <w:color w:val="000000"/>
                <w:sz w:val="18"/>
                <w:szCs w:val="18"/>
              </w:rPr>
              <w:t>բն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Կոմիտասի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պոս</w:t>
            </w:r>
            <w:r w:rsidRPr="00325E72">
              <w:rPr>
                <w:rFonts w:ascii="GHEA Grapalat" w:eastAsia="Times New Roman" w:hAnsi="GHEA Grapalat" w:cs="Calibri"/>
                <w:color w:val="000000"/>
                <w:sz w:val="18"/>
                <w:szCs w:val="18"/>
              </w:rPr>
              <w:t xml:space="preserve">., 45 </w:t>
            </w:r>
            <w:r w:rsidRPr="00325E72">
              <w:rPr>
                <w:rFonts w:ascii="GHEA Grapalat" w:eastAsia="Times New Roman" w:hAnsi="GHEA Grapalat" w:cs="Sylfaen"/>
                <w:color w:val="000000"/>
                <w:sz w:val="18"/>
                <w:szCs w:val="18"/>
              </w:rPr>
              <w:t>շենք</w:t>
            </w:r>
            <w:r w:rsidRPr="00325E72">
              <w:rPr>
                <w:rFonts w:ascii="GHEA Grapalat" w:eastAsia="Times New Roman" w:hAnsi="GHEA Grapalat" w:cs="Calibri"/>
                <w:color w:val="000000"/>
                <w:sz w:val="18"/>
                <w:szCs w:val="18"/>
              </w:rPr>
              <w:t xml:space="preserve">, 10; 11; 12 </w:t>
            </w:r>
            <w:r w:rsidRPr="00325E72">
              <w:rPr>
                <w:rFonts w:ascii="GHEA Grapalat" w:eastAsia="Times New Roman" w:hAnsi="GHEA Grapalat" w:cs="Sylfaen"/>
                <w:color w:val="000000"/>
                <w:sz w:val="18"/>
                <w:szCs w:val="18"/>
              </w:rPr>
              <w:t>բն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Շիրվանզադե</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xml:space="preserve">., 15/32 </w:t>
            </w:r>
            <w:r w:rsidRPr="00325E72">
              <w:rPr>
                <w:rFonts w:ascii="GHEA Grapalat" w:eastAsia="Times New Roman" w:hAnsi="GHEA Grapalat" w:cs="Sylfaen"/>
                <w:color w:val="000000"/>
                <w:sz w:val="18"/>
                <w:szCs w:val="18"/>
              </w:rPr>
              <w:t>շենք</w:t>
            </w:r>
            <w:r w:rsidRPr="00325E72">
              <w:rPr>
                <w:rFonts w:ascii="GHEA Grapalat" w:eastAsia="Times New Roman" w:hAnsi="GHEA Grapalat" w:cs="Calibri"/>
                <w:color w:val="000000"/>
                <w:sz w:val="18"/>
                <w:szCs w:val="18"/>
              </w:rPr>
              <w:t xml:space="preserve">, 6 </w:t>
            </w:r>
            <w:r w:rsidRPr="00325E72">
              <w:rPr>
                <w:rFonts w:ascii="GHEA Grapalat" w:eastAsia="Times New Roman" w:hAnsi="GHEA Grapalat" w:cs="Sylfaen"/>
                <w:color w:val="000000"/>
                <w:sz w:val="18"/>
                <w:szCs w:val="18"/>
              </w:rPr>
              <w:t>բն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Տիգրանյան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xml:space="preserve">., 6 </w:t>
            </w:r>
            <w:r w:rsidRPr="00325E72">
              <w:rPr>
                <w:rFonts w:ascii="GHEA Grapalat" w:eastAsia="Times New Roman" w:hAnsi="GHEA Grapalat" w:cs="Sylfaen"/>
                <w:color w:val="000000"/>
                <w:sz w:val="18"/>
                <w:szCs w:val="18"/>
              </w:rPr>
              <w:t>շենք</w:t>
            </w:r>
            <w:r w:rsidRPr="00325E72">
              <w:rPr>
                <w:rFonts w:ascii="GHEA Grapalat" w:eastAsia="Times New Roman" w:hAnsi="GHEA Grapalat" w:cs="Calibri"/>
                <w:color w:val="000000"/>
                <w:sz w:val="18"/>
                <w:szCs w:val="18"/>
              </w:rPr>
              <w:t xml:space="preserve">, 4/1; 6; 7 </w:t>
            </w:r>
            <w:r w:rsidRPr="00325E72">
              <w:rPr>
                <w:rFonts w:ascii="GHEA Grapalat" w:eastAsia="Times New Roman" w:hAnsi="GHEA Grapalat" w:cs="Sylfaen"/>
                <w:color w:val="000000"/>
                <w:sz w:val="18"/>
                <w:szCs w:val="18"/>
              </w:rPr>
              <w:t>բն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Քանաքեռ</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ՀԷԿ</w:t>
            </w:r>
            <w:r w:rsidRPr="00325E72">
              <w:rPr>
                <w:rFonts w:ascii="GHEA Grapalat" w:eastAsia="Times New Roman" w:hAnsi="GHEA Grapalat" w:cs="Calibri"/>
                <w:color w:val="000000"/>
                <w:sz w:val="18"/>
                <w:szCs w:val="18"/>
              </w:rPr>
              <w:t xml:space="preserve">, 7 </w:t>
            </w:r>
            <w:r w:rsidRPr="00325E72">
              <w:rPr>
                <w:rFonts w:ascii="GHEA Grapalat" w:eastAsia="Times New Roman" w:hAnsi="GHEA Grapalat" w:cs="Sylfaen"/>
                <w:color w:val="000000"/>
                <w:sz w:val="18"/>
                <w:szCs w:val="18"/>
              </w:rPr>
              <w:t>շենք</w:t>
            </w:r>
            <w:r w:rsidRPr="00325E72">
              <w:rPr>
                <w:rFonts w:ascii="GHEA Grapalat" w:eastAsia="Times New Roman" w:hAnsi="GHEA Grapalat" w:cs="Calibri"/>
                <w:color w:val="000000"/>
                <w:sz w:val="18"/>
                <w:szCs w:val="18"/>
              </w:rPr>
              <w:t xml:space="preserve">, 7 </w:t>
            </w:r>
            <w:r w:rsidRPr="00325E72">
              <w:rPr>
                <w:rFonts w:ascii="GHEA Grapalat" w:eastAsia="Times New Roman" w:hAnsi="GHEA Grapalat" w:cs="Sylfaen"/>
                <w:color w:val="000000"/>
                <w:sz w:val="18"/>
                <w:szCs w:val="18"/>
              </w:rPr>
              <w:t>բն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Մամիկոնյանց</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xml:space="preserve">., 15 </w:t>
            </w:r>
            <w:r w:rsidRPr="00325E72">
              <w:rPr>
                <w:rFonts w:ascii="GHEA Grapalat" w:eastAsia="Times New Roman" w:hAnsi="GHEA Grapalat" w:cs="Sylfaen"/>
                <w:color w:val="000000"/>
                <w:sz w:val="18"/>
                <w:szCs w:val="18"/>
              </w:rPr>
              <w:t>շենք</w:t>
            </w:r>
            <w:r w:rsidRPr="00325E72">
              <w:rPr>
                <w:rFonts w:ascii="GHEA Grapalat" w:eastAsia="Times New Roman" w:hAnsi="GHEA Grapalat" w:cs="Calibri"/>
                <w:color w:val="000000"/>
                <w:sz w:val="18"/>
                <w:szCs w:val="18"/>
              </w:rPr>
              <w:t xml:space="preserve">, 24 </w:t>
            </w:r>
            <w:r w:rsidRPr="00325E72">
              <w:rPr>
                <w:rFonts w:ascii="GHEA Grapalat" w:eastAsia="Times New Roman" w:hAnsi="GHEA Grapalat" w:cs="Sylfaen"/>
                <w:color w:val="000000"/>
                <w:sz w:val="18"/>
                <w:szCs w:val="18"/>
              </w:rPr>
              <w:t>բն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Տիգրանյան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xml:space="preserve">., 7 </w:t>
            </w:r>
            <w:r w:rsidRPr="00325E72">
              <w:rPr>
                <w:rFonts w:ascii="GHEA Grapalat" w:eastAsia="Times New Roman" w:hAnsi="GHEA Grapalat" w:cs="Sylfaen"/>
                <w:color w:val="000000"/>
                <w:sz w:val="18"/>
                <w:szCs w:val="18"/>
              </w:rPr>
              <w:t>շենք</w:t>
            </w:r>
            <w:r w:rsidRPr="00325E72">
              <w:rPr>
                <w:rFonts w:ascii="GHEA Grapalat" w:eastAsia="Times New Roman" w:hAnsi="GHEA Grapalat" w:cs="Calibri"/>
                <w:color w:val="000000"/>
                <w:sz w:val="18"/>
                <w:szCs w:val="18"/>
              </w:rPr>
              <w:t xml:space="preserve">, 38 </w:t>
            </w:r>
            <w:r w:rsidRPr="00325E72">
              <w:rPr>
                <w:rFonts w:ascii="GHEA Grapalat" w:eastAsia="Times New Roman" w:hAnsi="GHEA Grapalat" w:cs="Sylfaen"/>
                <w:color w:val="000000"/>
                <w:sz w:val="18"/>
                <w:szCs w:val="18"/>
              </w:rPr>
              <w:t>բն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Տիգրանյան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xml:space="preserve">., 14 </w:t>
            </w:r>
            <w:r w:rsidRPr="00325E72">
              <w:rPr>
                <w:rFonts w:ascii="GHEA Grapalat" w:eastAsia="Times New Roman" w:hAnsi="GHEA Grapalat" w:cs="Sylfaen"/>
                <w:color w:val="000000"/>
                <w:sz w:val="18"/>
                <w:szCs w:val="18"/>
              </w:rPr>
              <w:t>շենք</w:t>
            </w:r>
            <w:r w:rsidRPr="00325E72">
              <w:rPr>
                <w:rFonts w:ascii="GHEA Grapalat" w:eastAsia="Times New Roman" w:hAnsi="GHEA Grapalat" w:cs="Calibri"/>
                <w:color w:val="000000"/>
                <w:sz w:val="18"/>
                <w:szCs w:val="18"/>
              </w:rPr>
              <w:t xml:space="preserve">, 4 </w:t>
            </w:r>
            <w:r w:rsidRPr="00325E72">
              <w:rPr>
                <w:rFonts w:ascii="GHEA Grapalat" w:eastAsia="Times New Roman" w:hAnsi="GHEA Grapalat" w:cs="Sylfaen"/>
                <w:color w:val="000000"/>
                <w:sz w:val="18"/>
                <w:szCs w:val="18"/>
              </w:rPr>
              <w:t>բն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Հակոբյան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xml:space="preserve">., 2 </w:t>
            </w:r>
            <w:r w:rsidRPr="00325E72">
              <w:rPr>
                <w:rFonts w:ascii="GHEA Grapalat" w:eastAsia="Times New Roman" w:hAnsi="GHEA Grapalat" w:cs="Sylfaen"/>
                <w:color w:val="000000"/>
                <w:sz w:val="18"/>
                <w:szCs w:val="18"/>
              </w:rPr>
              <w:t>շենք</w:t>
            </w:r>
            <w:r w:rsidRPr="00325E72">
              <w:rPr>
                <w:rFonts w:ascii="GHEA Grapalat" w:eastAsia="Times New Roman" w:hAnsi="GHEA Grapalat" w:cs="Calibri"/>
                <w:color w:val="000000"/>
                <w:sz w:val="18"/>
                <w:szCs w:val="18"/>
              </w:rPr>
              <w:t xml:space="preserve">, 24 </w:t>
            </w:r>
            <w:r w:rsidRPr="00325E72">
              <w:rPr>
                <w:rFonts w:ascii="GHEA Grapalat" w:eastAsia="Times New Roman" w:hAnsi="GHEA Grapalat" w:cs="Sylfaen"/>
                <w:color w:val="000000"/>
                <w:sz w:val="18"/>
                <w:szCs w:val="18"/>
              </w:rPr>
              <w:t>բն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Կոմիտասի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պող</w:t>
            </w:r>
            <w:r w:rsidRPr="00325E72">
              <w:rPr>
                <w:rFonts w:ascii="GHEA Grapalat" w:eastAsia="Times New Roman" w:hAnsi="GHEA Grapalat" w:cs="Calibri"/>
                <w:color w:val="000000"/>
                <w:sz w:val="18"/>
                <w:szCs w:val="18"/>
              </w:rPr>
              <w:t xml:space="preserve">., 12 </w:t>
            </w:r>
            <w:r w:rsidRPr="00325E72">
              <w:rPr>
                <w:rFonts w:ascii="GHEA Grapalat" w:eastAsia="Times New Roman" w:hAnsi="GHEA Grapalat" w:cs="Sylfaen"/>
                <w:color w:val="000000"/>
                <w:sz w:val="18"/>
                <w:szCs w:val="18"/>
              </w:rPr>
              <w:t>շենք</w:t>
            </w:r>
            <w:r w:rsidRPr="00325E72">
              <w:rPr>
                <w:rFonts w:ascii="GHEA Grapalat" w:eastAsia="Times New Roman" w:hAnsi="GHEA Grapalat" w:cs="Calibri"/>
                <w:color w:val="000000"/>
                <w:sz w:val="18"/>
                <w:szCs w:val="18"/>
              </w:rPr>
              <w:t xml:space="preserve">, 49 </w:t>
            </w:r>
            <w:r w:rsidRPr="00325E72">
              <w:rPr>
                <w:rFonts w:ascii="GHEA Grapalat" w:eastAsia="Times New Roman" w:hAnsi="GHEA Grapalat" w:cs="Sylfaen"/>
                <w:color w:val="000000"/>
                <w:sz w:val="18"/>
                <w:szCs w:val="18"/>
              </w:rPr>
              <w:t>բն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Վ</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Փափազյանի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xml:space="preserve">., 26 </w:t>
            </w:r>
            <w:r w:rsidRPr="00325E72">
              <w:rPr>
                <w:rFonts w:ascii="GHEA Grapalat" w:eastAsia="Times New Roman" w:hAnsi="GHEA Grapalat" w:cs="Sylfaen"/>
                <w:color w:val="000000"/>
                <w:sz w:val="18"/>
                <w:szCs w:val="18"/>
              </w:rPr>
              <w:t>շենք</w:t>
            </w:r>
            <w:r w:rsidRPr="00325E72">
              <w:rPr>
                <w:rFonts w:ascii="GHEA Grapalat" w:eastAsia="Times New Roman" w:hAnsi="GHEA Grapalat" w:cs="Calibri"/>
                <w:color w:val="000000"/>
                <w:sz w:val="18"/>
                <w:szCs w:val="18"/>
              </w:rPr>
              <w:t xml:space="preserve">, 73 </w:t>
            </w:r>
            <w:r w:rsidRPr="00325E72">
              <w:rPr>
                <w:rFonts w:ascii="GHEA Grapalat" w:eastAsia="Times New Roman" w:hAnsi="GHEA Grapalat" w:cs="Sylfaen"/>
                <w:color w:val="000000"/>
                <w:sz w:val="18"/>
                <w:szCs w:val="18"/>
              </w:rPr>
              <w:t>բն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Բաղրամյան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պող</w:t>
            </w:r>
            <w:r w:rsidRPr="00325E72">
              <w:rPr>
                <w:rFonts w:ascii="GHEA Grapalat" w:eastAsia="Times New Roman" w:hAnsi="GHEA Grapalat" w:cs="Calibri"/>
                <w:color w:val="000000"/>
                <w:sz w:val="18"/>
                <w:szCs w:val="18"/>
              </w:rPr>
              <w:t>., 33</w:t>
            </w:r>
            <w:r w:rsidRPr="00325E72">
              <w:rPr>
                <w:rFonts w:ascii="GHEA Grapalat" w:eastAsia="Times New Roman" w:hAnsi="GHEA Grapalat" w:cs="Sylfaen"/>
                <w:color w:val="000000"/>
                <w:sz w:val="18"/>
                <w:szCs w:val="18"/>
              </w:rPr>
              <w:t>ա</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շենք</w:t>
            </w:r>
            <w:r w:rsidRPr="00325E72">
              <w:rPr>
                <w:rFonts w:ascii="GHEA Grapalat" w:eastAsia="Times New Roman" w:hAnsi="GHEA Grapalat" w:cs="Calibri"/>
                <w:color w:val="000000"/>
                <w:sz w:val="18"/>
                <w:szCs w:val="18"/>
              </w:rPr>
              <w:t xml:space="preserve">, 9 </w:t>
            </w:r>
            <w:r w:rsidRPr="00325E72">
              <w:rPr>
                <w:rFonts w:ascii="GHEA Grapalat" w:eastAsia="Times New Roman" w:hAnsi="GHEA Grapalat" w:cs="Sylfaen"/>
                <w:color w:val="000000"/>
                <w:sz w:val="18"/>
                <w:szCs w:val="18"/>
              </w:rPr>
              <w:t>բն</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Ա</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Խաչատրյան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xml:space="preserve">., 22 </w:t>
            </w:r>
            <w:r w:rsidRPr="00325E72">
              <w:rPr>
                <w:rFonts w:ascii="GHEA Grapalat" w:eastAsia="Times New Roman" w:hAnsi="GHEA Grapalat" w:cs="Sylfaen"/>
                <w:color w:val="000000"/>
                <w:sz w:val="18"/>
                <w:szCs w:val="18"/>
              </w:rPr>
              <w:t>շենք</w:t>
            </w:r>
            <w:r w:rsidRPr="00325E72">
              <w:rPr>
                <w:rFonts w:ascii="GHEA Grapalat" w:eastAsia="Times New Roman" w:hAnsi="GHEA Grapalat" w:cs="Calibri"/>
                <w:color w:val="000000"/>
                <w:sz w:val="18"/>
                <w:szCs w:val="18"/>
              </w:rPr>
              <w:t xml:space="preserve">, 34 </w:t>
            </w:r>
            <w:r w:rsidRPr="00325E72">
              <w:rPr>
                <w:rFonts w:ascii="GHEA Grapalat" w:eastAsia="Times New Roman" w:hAnsi="GHEA Grapalat" w:cs="Sylfaen"/>
                <w:color w:val="000000"/>
                <w:sz w:val="18"/>
                <w:szCs w:val="18"/>
              </w:rPr>
              <w:t>բն</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Կոմիտասի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պող</w:t>
            </w:r>
            <w:r w:rsidRPr="00325E72">
              <w:rPr>
                <w:rFonts w:ascii="GHEA Grapalat" w:eastAsia="Times New Roman" w:hAnsi="GHEA Grapalat" w:cs="Calibri"/>
                <w:color w:val="000000"/>
                <w:sz w:val="18"/>
                <w:szCs w:val="18"/>
              </w:rPr>
              <w:t xml:space="preserve">., 25 </w:t>
            </w:r>
            <w:r w:rsidRPr="00325E72">
              <w:rPr>
                <w:rFonts w:ascii="GHEA Grapalat" w:eastAsia="Times New Roman" w:hAnsi="GHEA Grapalat" w:cs="Sylfaen"/>
                <w:color w:val="000000"/>
                <w:sz w:val="18"/>
                <w:szCs w:val="18"/>
              </w:rPr>
              <w:t>շենք</w:t>
            </w:r>
            <w:r w:rsidRPr="00325E72">
              <w:rPr>
                <w:rFonts w:ascii="GHEA Grapalat" w:eastAsia="Times New Roman" w:hAnsi="GHEA Grapalat" w:cs="Calibri"/>
                <w:color w:val="000000"/>
                <w:sz w:val="18"/>
                <w:szCs w:val="18"/>
              </w:rPr>
              <w:t xml:space="preserve">, 26 </w:t>
            </w:r>
            <w:r w:rsidRPr="00325E72">
              <w:rPr>
                <w:rFonts w:ascii="GHEA Grapalat" w:eastAsia="Times New Roman" w:hAnsi="GHEA Grapalat" w:cs="Sylfaen"/>
                <w:color w:val="000000"/>
                <w:sz w:val="18"/>
                <w:szCs w:val="18"/>
              </w:rPr>
              <w:t>բն</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Կիևյան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xml:space="preserve">., 5 </w:t>
            </w:r>
            <w:r w:rsidRPr="00325E72">
              <w:rPr>
                <w:rFonts w:ascii="GHEA Grapalat" w:eastAsia="Times New Roman" w:hAnsi="GHEA Grapalat" w:cs="Sylfaen"/>
                <w:color w:val="000000"/>
                <w:sz w:val="18"/>
                <w:szCs w:val="18"/>
              </w:rPr>
              <w:t>շենք</w:t>
            </w:r>
            <w:r w:rsidRPr="00325E72">
              <w:rPr>
                <w:rFonts w:ascii="GHEA Grapalat" w:eastAsia="Times New Roman" w:hAnsi="GHEA Grapalat" w:cs="Calibri"/>
                <w:color w:val="000000"/>
                <w:sz w:val="18"/>
                <w:szCs w:val="18"/>
              </w:rPr>
              <w:t xml:space="preserve">, 99 </w:t>
            </w:r>
            <w:r w:rsidRPr="00325E72">
              <w:rPr>
                <w:rFonts w:ascii="GHEA Grapalat" w:eastAsia="Times New Roman" w:hAnsi="GHEA Grapalat" w:cs="Sylfaen"/>
                <w:color w:val="000000"/>
                <w:sz w:val="18"/>
                <w:szCs w:val="18"/>
              </w:rPr>
              <w:t>բն</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Քանաքեռ</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ՀԷԿ</w:t>
            </w:r>
            <w:r w:rsidRPr="00325E72">
              <w:rPr>
                <w:rFonts w:ascii="GHEA Grapalat" w:eastAsia="Times New Roman" w:hAnsi="GHEA Grapalat" w:cs="Calibri"/>
                <w:color w:val="000000"/>
                <w:sz w:val="18"/>
                <w:szCs w:val="18"/>
              </w:rPr>
              <w:t xml:space="preserve">, 9 </w:t>
            </w:r>
            <w:r w:rsidRPr="00325E72">
              <w:rPr>
                <w:rFonts w:ascii="GHEA Grapalat" w:eastAsia="Times New Roman" w:hAnsi="GHEA Grapalat" w:cs="Sylfaen"/>
                <w:color w:val="000000"/>
                <w:sz w:val="18"/>
                <w:szCs w:val="18"/>
              </w:rPr>
              <w:t>շենք</w:t>
            </w:r>
            <w:r w:rsidRPr="00325E72">
              <w:rPr>
                <w:rFonts w:ascii="GHEA Grapalat" w:eastAsia="Times New Roman" w:hAnsi="GHEA Grapalat" w:cs="Calibri"/>
                <w:color w:val="000000"/>
                <w:sz w:val="18"/>
                <w:szCs w:val="18"/>
              </w:rPr>
              <w:t xml:space="preserve">, 12 </w:t>
            </w:r>
            <w:r w:rsidRPr="00325E72">
              <w:rPr>
                <w:rFonts w:ascii="GHEA Grapalat" w:eastAsia="Times New Roman" w:hAnsi="GHEA Grapalat" w:cs="Sylfaen"/>
                <w:color w:val="000000"/>
                <w:sz w:val="18"/>
                <w:szCs w:val="18"/>
              </w:rPr>
              <w:t>բն</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Կոմիտասի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պող</w:t>
            </w:r>
            <w:r w:rsidRPr="00325E72">
              <w:rPr>
                <w:rFonts w:ascii="GHEA Grapalat" w:eastAsia="Times New Roman" w:hAnsi="GHEA Grapalat" w:cs="Calibri"/>
                <w:color w:val="000000"/>
                <w:sz w:val="18"/>
                <w:szCs w:val="18"/>
              </w:rPr>
              <w:t xml:space="preserve">., 45/1 </w:t>
            </w:r>
            <w:r w:rsidRPr="00325E72">
              <w:rPr>
                <w:rFonts w:ascii="GHEA Grapalat" w:eastAsia="Times New Roman" w:hAnsi="GHEA Grapalat" w:cs="Sylfaen"/>
                <w:color w:val="000000"/>
                <w:sz w:val="18"/>
                <w:szCs w:val="18"/>
              </w:rPr>
              <w:t>շենք</w:t>
            </w:r>
            <w:r w:rsidRPr="00325E72">
              <w:rPr>
                <w:rFonts w:ascii="GHEA Grapalat" w:eastAsia="Times New Roman" w:hAnsi="GHEA Grapalat" w:cs="Calibri"/>
                <w:color w:val="000000"/>
                <w:sz w:val="18"/>
                <w:szCs w:val="18"/>
              </w:rPr>
              <w:t xml:space="preserve">, 21 </w:t>
            </w:r>
            <w:r w:rsidRPr="00325E72">
              <w:rPr>
                <w:rFonts w:ascii="GHEA Grapalat" w:eastAsia="Times New Roman" w:hAnsi="GHEA Grapalat" w:cs="Sylfaen"/>
                <w:color w:val="000000"/>
                <w:sz w:val="18"/>
                <w:szCs w:val="18"/>
              </w:rPr>
              <w:t>բն</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Ա</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Խաչատրյան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xml:space="preserve">., 12 </w:t>
            </w:r>
            <w:r w:rsidRPr="00325E72">
              <w:rPr>
                <w:rFonts w:ascii="GHEA Grapalat" w:eastAsia="Times New Roman" w:hAnsi="GHEA Grapalat" w:cs="Sylfaen"/>
                <w:color w:val="000000"/>
                <w:sz w:val="18"/>
                <w:szCs w:val="18"/>
              </w:rPr>
              <w:t>շենք</w:t>
            </w:r>
            <w:r w:rsidRPr="00325E72">
              <w:rPr>
                <w:rFonts w:ascii="GHEA Grapalat" w:eastAsia="Times New Roman" w:hAnsi="GHEA Grapalat" w:cs="Calibri"/>
                <w:color w:val="000000"/>
                <w:sz w:val="18"/>
                <w:szCs w:val="18"/>
              </w:rPr>
              <w:t xml:space="preserve">, 101 </w:t>
            </w:r>
            <w:r w:rsidRPr="00325E72">
              <w:rPr>
                <w:rFonts w:ascii="GHEA Grapalat" w:eastAsia="Times New Roman" w:hAnsi="GHEA Grapalat" w:cs="Sylfaen"/>
                <w:color w:val="000000"/>
                <w:sz w:val="18"/>
                <w:szCs w:val="18"/>
              </w:rPr>
              <w:t>բն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Կոմիտասի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պող</w:t>
            </w:r>
            <w:r w:rsidRPr="00325E72">
              <w:rPr>
                <w:rFonts w:ascii="GHEA Grapalat" w:eastAsia="Times New Roman" w:hAnsi="GHEA Grapalat" w:cs="Calibri"/>
                <w:color w:val="000000"/>
                <w:sz w:val="18"/>
                <w:szCs w:val="18"/>
              </w:rPr>
              <w:t xml:space="preserve">., 65 </w:t>
            </w:r>
            <w:r w:rsidRPr="00325E72">
              <w:rPr>
                <w:rFonts w:ascii="GHEA Grapalat" w:eastAsia="Times New Roman" w:hAnsi="GHEA Grapalat" w:cs="Sylfaen"/>
                <w:color w:val="000000"/>
                <w:sz w:val="18"/>
                <w:szCs w:val="18"/>
              </w:rPr>
              <w:t>շենք</w:t>
            </w:r>
            <w:r w:rsidRPr="00325E72">
              <w:rPr>
                <w:rFonts w:ascii="GHEA Grapalat" w:eastAsia="Times New Roman" w:hAnsi="GHEA Grapalat" w:cs="Calibri"/>
                <w:color w:val="000000"/>
                <w:sz w:val="18"/>
                <w:szCs w:val="18"/>
              </w:rPr>
              <w:t xml:space="preserve">, 48 </w:t>
            </w:r>
            <w:r w:rsidRPr="00325E72">
              <w:rPr>
                <w:rFonts w:ascii="GHEA Grapalat" w:eastAsia="Times New Roman" w:hAnsi="GHEA Grapalat" w:cs="Sylfaen"/>
                <w:color w:val="000000"/>
                <w:sz w:val="18"/>
                <w:szCs w:val="18"/>
              </w:rPr>
              <w:t>բն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Ադոնցի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xml:space="preserve">., 3 </w:t>
            </w:r>
            <w:r w:rsidRPr="00325E72">
              <w:rPr>
                <w:rFonts w:ascii="GHEA Grapalat" w:eastAsia="Times New Roman" w:hAnsi="GHEA Grapalat" w:cs="Sylfaen"/>
                <w:color w:val="000000"/>
                <w:sz w:val="18"/>
                <w:szCs w:val="18"/>
              </w:rPr>
              <w:t>շենք</w:t>
            </w:r>
            <w:r w:rsidRPr="00325E72">
              <w:rPr>
                <w:rFonts w:ascii="GHEA Grapalat" w:eastAsia="Times New Roman" w:hAnsi="GHEA Grapalat" w:cs="Calibri"/>
                <w:color w:val="000000"/>
                <w:sz w:val="18"/>
                <w:szCs w:val="18"/>
              </w:rPr>
              <w:t xml:space="preserve">, 4; 7; 12 </w:t>
            </w:r>
            <w:r w:rsidRPr="00325E72">
              <w:rPr>
                <w:rFonts w:ascii="GHEA Grapalat" w:eastAsia="Times New Roman" w:hAnsi="GHEA Grapalat" w:cs="Sylfaen"/>
                <w:color w:val="000000"/>
                <w:sz w:val="18"/>
                <w:szCs w:val="18"/>
              </w:rPr>
              <w:t>բն</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Ն</w:t>
            </w:r>
            <w:r w:rsidRPr="00325E72">
              <w:rPr>
                <w:rFonts w:ascii="GHEA Grapalat" w:eastAsia="Times New Roman" w:hAnsi="GHEA Grapalat" w:cs="Calibri"/>
                <w:color w:val="000000"/>
                <w:sz w:val="18"/>
                <w:szCs w:val="18"/>
              </w:rPr>
              <w:t>.</w:t>
            </w:r>
            <w:r w:rsidRPr="00325E72">
              <w:rPr>
                <w:rFonts w:ascii="GHEA Grapalat" w:eastAsia="Times New Roman" w:hAnsi="GHEA Grapalat" w:cs="Sylfaen"/>
                <w:color w:val="000000"/>
                <w:sz w:val="18"/>
                <w:szCs w:val="18"/>
              </w:rPr>
              <w:t>Ադոնցի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փող</w:t>
            </w:r>
            <w:r w:rsidRPr="00325E72">
              <w:rPr>
                <w:rFonts w:ascii="GHEA Grapalat" w:eastAsia="Times New Roman" w:hAnsi="GHEA Grapalat" w:cs="Calibri"/>
                <w:color w:val="000000"/>
                <w:sz w:val="18"/>
                <w:szCs w:val="18"/>
              </w:rPr>
              <w:t xml:space="preserve">., 7 </w:t>
            </w:r>
            <w:r w:rsidRPr="00325E72">
              <w:rPr>
                <w:rFonts w:ascii="GHEA Grapalat" w:eastAsia="Times New Roman" w:hAnsi="GHEA Grapalat" w:cs="Sylfaen"/>
                <w:color w:val="000000"/>
                <w:sz w:val="18"/>
                <w:szCs w:val="18"/>
              </w:rPr>
              <w:t>շենք</w:t>
            </w:r>
            <w:r w:rsidRPr="00325E72">
              <w:rPr>
                <w:rFonts w:ascii="GHEA Grapalat" w:eastAsia="Times New Roman" w:hAnsi="GHEA Grapalat" w:cs="Calibri"/>
                <w:color w:val="000000"/>
                <w:sz w:val="18"/>
                <w:szCs w:val="18"/>
              </w:rPr>
              <w:t xml:space="preserve">, 2; 4; 11; 12 </w:t>
            </w:r>
            <w:r w:rsidRPr="00325E72">
              <w:rPr>
                <w:rFonts w:ascii="GHEA Grapalat" w:eastAsia="Times New Roman" w:hAnsi="GHEA Grapalat" w:cs="Sylfaen"/>
                <w:color w:val="000000"/>
                <w:sz w:val="18"/>
                <w:szCs w:val="18"/>
              </w:rPr>
              <w:t>բն</w:t>
            </w:r>
            <w:r w:rsidRPr="00325E72">
              <w:rPr>
                <w:rFonts w:ascii="GHEA Grapalat" w:eastAsia="Times New Roman" w:hAnsi="GHEA Grapalat" w:cs="Calibri"/>
                <w:color w:val="000000"/>
                <w:sz w:val="18"/>
                <w:szCs w:val="18"/>
              </w:rPr>
              <w:t>.:</w:t>
            </w:r>
          </w:p>
        </w:tc>
        <w:tc>
          <w:tcPr>
            <w:tcW w:w="1476" w:type="dxa"/>
            <w:tcBorders>
              <w:top w:val="nil"/>
              <w:left w:val="nil"/>
              <w:bottom w:val="single" w:sz="4" w:space="0" w:color="auto"/>
              <w:right w:val="single" w:sz="4" w:space="0" w:color="auto"/>
            </w:tcBorders>
            <w:shd w:val="clear" w:color="auto" w:fill="auto"/>
            <w:vAlign w:val="center"/>
            <w:hideMark/>
          </w:tcPr>
          <w:p w:rsidR="00325E72" w:rsidRPr="00325E72" w:rsidRDefault="00325E72" w:rsidP="00325E72">
            <w:pPr>
              <w:spacing w:after="0" w:line="240" w:lineRule="auto"/>
              <w:rPr>
                <w:rFonts w:ascii="GHEA Grapalat" w:eastAsia="Times New Roman" w:hAnsi="GHEA Grapalat" w:cs="Calibri"/>
                <w:color w:val="000000"/>
                <w:sz w:val="18"/>
                <w:szCs w:val="18"/>
              </w:rPr>
            </w:pPr>
            <w:r w:rsidRPr="00325E72">
              <w:rPr>
                <w:rFonts w:ascii="GHEA Grapalat" w:eastAsia="Times New Roman" w:hAnsi="GHEA Grapalat" w:cs="Sylfaen"/>
                <w:color w:val="000000"/>
                <w:sz w:val="18"/>
                <w:szCs w:val="18"/>
              </w:rPr>
              <w:t>Պայմանագիրն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ուժի</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մեջ</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մտնելու</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օրվանից</w:t>
            </w:r>
            <w:r w:rsidRPr="00325E72">
              <w:rPr>
                <w:rFonts w:ascii="GHEA Grapalat" w:eastAsia="Times New Roman" w:hAnsi="GHEA Grapalat" w:cs="Calibri"/>
                <w:color w:val="000000"/>
                <w:sz w:val="18"/>
                <w:szCs w:val="18"/>
              </w:rPr>
              <w:t xml:space="preserve">  20-</w:t>
            </w:r>
            <w:r w:rsidRPr="00325E72">
              <w:rPr>
                <w:rFonts w:ascii="GHEA Grapalat" w:eastAsia="Times New Roman" w:hAnsi="GHEA Grapalat" w:cs="Sylfaen"/>
                <w:color w:val="000000"/>
                <w:sz w:val="18"/>
                <w:szCs w:val="18"/>
              </w:rPr>
              <w:t>րդ</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օրացուցային</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օրը</w:t>
            </w:r>
            <w:r w:rsidRPr="00325E72">
              <w:rPr>
                <w:rFonts w:ascii="GHEA Grapalat" w:eastAsia="Times New Roman" w:hAnsi="GHEA Grapalat" w:cs="Calibri"/>
                <w:color w:val="000000"/>
                <w:sz w:val="18"/>
                <w:szCs w:val="18"/>
              </w:rPr>
              <w:t xml:space="preserve"> </w:t>
            </w:r>
            <w:r w:rsidRPr="00325E72">
              <w:rPr>
                <w:rFonts w:ascii="GHEA Grapalat" w:eastAsia="Times New Roman" w:hAnsi="GHEA Grapalat" w:cs="Sylfaen"/>
                <w:color w:val="000000"/>
                <w:sz w:val="18"/>
                <w:szCs w:val="18"/>
              </w:rPr>
              <w:t>ներառյալ</w:t>
            </w:r>
          </w:p>
        </w:tc>
      </w:tr>
      <w:tr w:rsidR="00325E72" w:rsidRPr="00325E72" w:rsidTr="00325E72">
        <w:trPr>
          <w:trHeight w:val="288"/>
        </w:trPr>
        <w:tc>
          <w:tcPr>
            <w:tcW w:w="515" w:type="dxa"/>
            <w:tcBorders>
              <w:top w:val="nil"/>
              <w:left w:val="nil"/>
              <w:bottom w:val="single" w:sz="4" w:space="0" w:color="auto"/>
              <w:right w:val="nil"/>
            </w:tcBorders>
            <w:shd w:val="clear" w:color="auto" w:fill="auto"/>
            <w:noWrap/>
            <w:vAlign w:val="bottom"/>
            <w:hideMark/>
          </w:tcPr>
          <w:p w:rsidR="00325E72" w:rsidRPr="00325E72" w:rsidRDefault="00325E72" w:rsidP="00325E72">
            <w:pPr>
              <w:spacing w:after="0" w:line="240" w:lineRule="auto"/>
              <w:rPr>
                <w:rFonts w:ascii="GHEA Grapalat" w:eastAsia="Times New Roman" w:hAnsi="GHEA Grapalat" w:cs="Calibri"/>
                <w:color w:val="000000"/>
              </w:rPr>
            </w:pPr>
            <w:r w:rsidRPr="00325E72">
              <w:rPr>
                <w:rFonts w:ascii="Calibri" w:eastAsia="Times New Roman" w:hAnsi="Calibri" w:cs="Calibri"/>
                <w:color w:val="000000"/>
              </w:rPr>
              <w:lastRenderedPageBreak/>
              <w:t> </w:t>
            </w:r>
          </w:p>
        </w:tc>
        <w:tc>
          <w:tcPr>
            <w:tcW w:w="1277" w:type="dxa"/>
            <w:tcBorders>
              <w:top w:val="nil"/>
              <w:left w:val="nil"/>
              <w:bottom w:val="single" w:sz="4" w:space="0" w:color="auto"/>
              <w:right w:val="nil"/>
            </w:tcBorders>
            <w:shd w:val="clear" w:color="auto" w:fill="auto"/>
            <w:noWrap/>
            <w:vAlign w:val="bottom"/>
            <w:hideMark/>
          </w:tcPr>
          <w:p w:rsidR="00325E72" w:rsidRPr="00325E72" w:rsidRDefault="00325E72" w:rsidP="00325E72">
            <w:pPr>
              <w:spacing w:after="0" w:line="240" w:lineRule="auto"/>
              <w:rPr>
                <w:rFonts w:ascii="GHEA Grapalat" w:eastAsia="Times New Roman" w:hAnsi="GHEA Grapalat" w:cs="Calibri"/>
                <w:color w:val="000000"/>
              </w:rPr>
            </w:pPr>
            <w:r w:rsidRPr="00325E72">
              <w:rPr>
                <w:rFonts w:ascii="Calibri" w:eastAsia="Times New Roman" w:hAnsi="Calibri" w:cs="Calibri"/>
                <w:color w:val="000000"/>
              </w:rPr>
              <w:t> </w:t>
            </w:r>
          </w:p>
        </w:tc>
        <w:tc>
          <w:tcPr>
            <w:tcW w:w="5048" w:type="dxa"/>
            <w:tcBorders>
              <w:top w:val="nil"/>
              <w:left w:val="nil"/>
              <w:bottom w:val="single" w:sz="4" w:space="0" w:color="auto"/>
              <w:right w:val="nil"/>
            </w:tcBorders>
            <w:shd w:val="clear" w:color="auto" w:fill="auto"/>
            <w:noWrap/>
            <w:vAlign w:val="bottom"/>
            <w:hideMark/>
          </w:tcPr>
          <w:p w:rsidR="00325E72" w:rsidRPr="00325E72" w:rsidRDefault="00325E72" w:rsidP="00325E72">
            <w:pPr>
              <w:spacing w:after="0" w:line="240" w:lineRule="auto"/>
              <w:rPr>
                <w:rFonts w:ascii="GHEA Grapalat" w:eastAsia="Times New Roman" w:hAnsi="GHEA Grapalat" w:cs="Calibri"/>
                <w:color w:val="000000"/>
              </w:rPr>
            </w:pPr>
            <w:r w:rsidRPr="00325E72">
              <w:rPr>
                <w:rFonts w:ascii="GHEA Grapalat" w:eastAsia="Times New Roman" w:hAnsi="GHEA Grapalat" w:cs="Sylfaen"/>
                <w:color w:val="000000"/>
              </w:rPr>
              <w:t>Ընդամենը</w:t>
            </w:r>
          </w:p>
        </w:tc>
        <w:tc>
          <w:tcPr>
            <w:tcW w:w="977" w:type="dxa"/>
            <w:tcBorders>
              <w:top w:val="nil"/>
              <w:left w:val="nil"/>
              <w:bottom w:val="single" w:sz="4" w:space="0" w:color="auto"/>
              <w:right w:val="nil"/>
            </w:tcBorders>
            <w:shd w:val="clear" w:color="auto" w:fill="auto"/>
            <w:noWrap/>
            <w:vAlign w:val="bottom"/>
            <w:hideMark/>
          </w:tcPr>
          <w:p w:rsidR="00325E72" w:rsidRPr="00325E72" w:rsidRDefault="00325E72" w:rsidP="00325E72">
            <w:pPr>
              <w:spacing w:after="0" w:line="240" w:lineRule="auto"/>
              <w:rPr>
                <w:rFonts w:ascii="GHEA Grapalat" w:eastAsia="Times New Roman" w:hAnsi="GHEA Grapalat" w:cs="Calibri"/>
                <w:color w:val="000000"/>
              </w:rPr>
            </w:pPr>
            <w:r w:rsidRPr="00325E72">
              <w:rPr>
                <w:rFonts w:ascii="Calibri" w:eastAsia="Times New Roman" w:hAnsi="Calibri" w:cs="Calibri"/>
                <w:color w:val="000000"/>
              </w:rPr>
              <w:t> </w:t>
            </w:r>
          </w:p>
        </w:tc>
        <w:tc>
          <w:tcPr>
            <w:tcW w:w="966" w:type="dxa"/>
            <w:tcBorders>
              <w:top w:val="nil"/>
              <w:left w:val="single" w:sz="4" w:space="0" w:color="auto"/>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399500</w:t>
            </w:r>
          </w:p>
        </w:tc>
        <w:tc>
          <w:tcPr>
            <w:tcW w:w="112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r w:rsidRPr="00325E72">
              <w:rPr>
                <w:rFonts w:ascii="GHEA Grapalat" w:eastAsia="Times New Roman" w:hAnsi="GHEA Grapalat" w:cs="Calibri"/>
                <w:color w:val="000000"/>
                <w:sz w:val="18"/>
                <w:szCs w:val="18"/>
              </w:rPr>
              <w:t>399500</w:t>
            </w:r>
          </w:p>
        </w:tc>
        <w:tc>
          <w:tcPr>
            <w:tcW w:w="1127" w:type="dxa"/>
            <w:tcBorders>
              <w:top w:val="nil"/>
              <w:left w:val="nil"/>
              <w:bottom w:val="single" w:sz="4" w:space="0" w:color="auto"/>
              <w:right w:val="single" w:sz="4" w:space="0" w:color="auto"/>
            </w:tcBorders>
            <w:shd w:val="clear" w:color="auto" w:fill="auto"/>
            <w:noWrap/>
            <w:vAlign w:val="center"/>
            <w:hideMark/>
          </w:tcPr>
          <w:p w:rsidR="00325E72" w:rsidRPr="00325E72" w:rsidRDefault="00325E72" w:rsidP="00325E72">
            <w:pPr>
              <w:spacing w:after="0" w:line="240" w:lineRule="auto"/>
              <w:jc w:val="center"/>
              <w:rPr>
                <w:rFonts w:ascii="GHEA Grapalat" w:eastAsia="Times New Roman" w:hAnsi="GHEA Grapalat" w:cs="Calibri"/>
                <w:color w:val="000000"/>
                <w:sz w:val="18"/>
                <w:szCs w:val="18"/>
              </w:rPr>
            </w:pPr>
          </w:p>
        </w:tc>
        <w:tc>
          <w:tcPr>
            <w:tcW w:w="3513" w:type="dxa"/>
            <w:tcBorders>
              <w:top w:val="nil"/>
              <w:left w:val="nil"/>
              <w:bottom w:val="single" w:sz="4" w:space="0" w:color="auto"/>
              <w:right w:val="nil"/>
            </w:tcBorders>
            <w:shd w:val="clear" w:color="auto" w:fill="auto"/>
            <w:noWrap/>
            <w:vAlign w:val="bottom"/>
            <w:hideMark/>
          </w:tcPr>
          <w:p w:rsidR="00325E72" w:rsidRPr="00325E72" w:rsidRDefault="00325E72" w:rsidP="00325E72">
            <w:pPr>
              <w:spacing w:after="0" w:line="240" w:lineRule="auto"/>
              <w:rPr>
                <w:rFonts w:ascii="GHEA Grapalat" w:eastAsia="Times New Roman" w:hAnsi="GHEA Grapalat" w:cs="Calibri"/>
                <w:color w:val="000000"/>
              </w:rPr>
            </w:pPr>
            <w:r w:rsidRPr="00325E72">
              <w:rPr>
                <w:rFonts w:ascii="Calibri" w:eastAsia="Times New Roman" w:hAnsi="Calibri" w:cs="Calibri"/>
                <w:color w:val="000000"/>
              </w:rPr>
              <w:t> </w:t>
            </w:r>
          </w:p>
        </w:tc>
        <w:tc>
          <w:tcPr>
            <w:tcW w:w="1476" w:type="dxa"/>
            <w:tcBorders>
              <w:top w:val="nil"/>
              <w:left w:val="nil"/>
              <w:bottom w:val="single" w:sz="4" w:space="0" w:color="auto"/>
              <w:right w:val="nil"/>
            </w:tcBorders>
            <w:shd w:val="clear" w:color="auto" w:fill="auto"/>
            <w:noWrap/>
            <w:vAlign w:val="bottom"/>
            <w:hideMark/>
          </w:tcPr>
          <w:p w:rsidR="00325E72" w:rsidRPr="00325E72" w:rsidRDefault="00325E72" w:rsidP="00325E72">
            <w:pPr>
              <w:spacing w:after="0" w:line="240" w:lineRule="auto"/>
              <w:rPr>
                <w:rFonts w:ascii="GHEA Grapalat" w:eastAsia="Times New Roman" w:hAnsi="GHEA Grapalat" w:cs="Calibri"/>
                <w:color w:val="000000"/>
              </w:rPr>
            </w:pPr>
            <w:r w:rsidRPr="00325E72">
              <w:rPr>
                <w:rFonts w:ascii="Calibri" w:eastAsia="Times New Roman" w:hAnsi="Calibri" w:cs="Calibri"/>
                <w:color w:val="000000"/>
              </w:rPr>
              <w:t> </w:t>
            </w:r>
          </w:p>
        </w:tc>
      </w:tr>
    </w:tbl>
    <w:p w:rsidR="00325E72" w:rsidRDefault="00325E72" w:rsidP="0033012E">
      <w:pPr>
        <w:spacing w:after="0" w:line="240" w:lineRule="auto"/>
        <w:jc w:val="right"/>
        <w:rPr>
          <w:rFonts w:ascii="GHEA Grapalat" w:hAnsi="GHEA Grapalat"/>
          <w:sz w:val="20"/>
          <w:lang w:val="hy-AM"/>
        </w:rPr>
      </w:pPr>
    </w:p>
    <w:p w:rsidR="00697B3D" w:rsidRDefault="00697B3D" w:rsidP="0033012E">
      <w:pPr>
        <w:spacing w:after="0" w:line="240" w:lineRule="auto"/>
        <w:jc w:val="right"/>
        <w:rPr>
          <w:rFonts w:ascii="GHEA Grapalat" w:hAnsi="GHEA Grapalat"/>
          <w:sz w:val="20"/>
          <w:lang w:val="hy-AM"/>
        </w:rPr>
      </w:pPr>
    </w:p>
    <w:p w:rsidR="00CA65A3" w:rsidRDefault="00CA65A3" w:rsidP="0033012E">
      <w:pPr>
        <w:spacing w:after="0" w:line="240" w:lineRule="auto"/>
        <w:jc w:val="right"/>
        <w:rPr>
          <w:rFonts w:ascii="GHEA Grapalat" w:hAnsi="GHEA Grapalat"/>
          <w:sz w:val="20"/>
          <w:lang w:val="hy-AM"/>
        </w:rPr>
      </w:pPr>
    </w:p>
    <w:p w:rsidR="00CA65A3" w:rsidRPr="00F566BF" w:rsidRDefault="00CA65A3" w:rsidP="0033012E">
      <w:pPr>
        <w:spacing w:after="0" w:line="240" w:lineRule="auto"/>
        <w:jc w:val="right"/>
        <w:rPr>
          <w:rFonts w:ascii="GHEA Grapalat" w:hAnsi="GHEA Grapalat"/>
          <w:sz w:val="20"/>
          <w:lang w:val="hy-AM"/>
        </w:rPr>
      </w:pPr>
    </w:p>
    <w:p w:rsidR="000E7BE9" w:rsidRPr="00B92772" w:rsidRDefault="000E7BE9" w:rsidP="0033012E">
      <w:pPr>
        <w:spacing w:after="0" w:line="240" w:lineRule="auto"/>
        <w:jc w:val="both"/>
        <w:rPr>
          <w:rFonts w:ascii="GHEA Grapalat" w:hAnsi="GHEA Grapalat"/>
          <w:sz w:val="20"/>
          <w:lang w:val="hy-AM"/>
        </w:rPr>
      </w:pPr>
      <w:r w:rsidRPr="00007DA2">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tbl>
      <w:tblPr>
        <w:tblW w:w="9639" w:type="dxa"/>
        <w:jc w:val="center"/>
        <w:tblLayout w:type="fixed"/>
        <w:tblLook w:val="0000" w:firstRow="0" w:lastRow="0" w:firstColumn="0" w:lastColumn="0" w:noHBand="0" w:noVBand="0"/>
      </w:tblPr>
      <w:tblGrid>
        <w:gridCol w:w="4536"/>
        <w:gridCol w:w="760"/>
        <w:gridCol w:w="4343"/>
      </w:tblGrid>
      <w:tr w:rsidR="000E7BE9" w:rsidRPr="00F566BF" w:rsidTr="00670A72">
        <w:trPr>
          <w:jc w:val="center"/>
        </w:trPr>
        <w:tc>
          <w:tcPr>
            <w:tcW w:w="4536" w:type="dxa"/>
          </w:tcPr>
          <w:p w:rsidR="000E7BE9" w:rsidRPr="00F566BF" w:rsidRDefault="000E7BE9" w:rsidP="0033012E">
            <w:pPr>
              <w:spacing w:after="0" w:line="24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E7BE9" w:rsidRPr="00F566BF" w:rsidRDefault="000E7BE9" w:rsidP="0033012E">
            <w:pPr>
              <w:spacing w:after="0" w:line="240" w:lineRule="auto"/>
              <w:rPr>
                <w:rFonts w:ascii="GHEA Grapalat" w:hAnsi="GHEA Grapalat"/>
                <w:lang w:val="ru-RU"/>
              </w:rPr>
            </w:pPr>
          </w:p>
          <w:p w:rsidR="000E7BE9" w:rsidRPr="00F566BF" w:rsidRDefault="000E7BE9" w:rsidP="0033012E">
            <w:pPr>
              <w:spacing w:after="0" w:line="240" w:lineRule="auto"/>
              <w:jc w:val="center"/>
              <w:rPr>
                <w:rFonts w:ascii="GHEA Grapalat" w:hAnsi="GHEA Grapalat"/>
                <w:lang w:val="ru-RU"/>
              </w:rPr>
            </w:pPr>
            <w:r w:rsidRPr="00F566BF">
              <w:rPr>
                <w:rFonts w:ascii="GHEA Grapalat" w:hAnsi="GHEA Grapalat"/>
                <w:lang w:val="ru-RU"/>
              </w:rPr>
              <w:t>--------------------------------</w:t>
            </w:r>
          </w:p>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E7BE9" w:rsidRPr="00F566BF" w:rsidRDefault="000E7BE9" w:rsidP="0033012E">
            <w:pPr>
              <w:spacing w:after="0" w:line="240" w:lineRule="auto"/>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E7BE9" w:rsidRPr="00F566BF" w:rsidRDefault="000E7BE9" w:rsidP="0033012E">
            <w:pPr>
              <w:spacing w:after="0" w:line="240" w:lineRule="auto"/>
              <w:jc w:val="center"/>
              <w:rPr>
                <w:rFonts w:ascii="GHEA Grapalat" w:hAnsi="GHEA Grapalat"/>
                <w:lang w:val="ru-RU"/>
              </w:rPr>
            </w:pPr>
          </w:p>
        </w:tc>
        <w:tc>
          <w:tcPr>
            <w:tcW w:w="4343" w:type="dxa"/>
          </w:tcPr>
          <w:p w:rsidR="000E7BE9" w:rsidRPr="00F566BF" w:rsidRDefault="000E7BE9" w:rsidP="0033012E">
            <w:pPr>
              <w:spacing w:after="0" w:line="240" w:lineRule="auto"/>
              <w:jc w:val="center"/>
              <w:rPr>
                <w:rFonts w:ascii="GHEA Grapalat" w:hAnsi="GHEA Grapalat" w:cs="Sylfaen"/>
                <w:b/>
                <w:bCs/>
                <w:lang w:val="ru-RU"/>
              </w:rPr>
            </w:pPr>
            <w:r w:rsidRPr="00F566BF">
              <w:rPr>
                <w:rFonts w:ascii="GHEA Grapalat" w:hAnsi="GHEA Grapalat" w:cs="Sylfaen"/>
                <w:b/>
                <w:bCs/>
                <w:lang w:val="pt-BR"/>
              </w:rPr>
              <w:t>ԿԱՏԱՐՈՂ</w:t>
            </w:r>
          </w:p>
          <w:p w:rsidR="000E7BE9" w:rsidRPr="00F566BF" w:rsidRDefault="000E7BE9" w:rsidP="0033012E">
            <w:pPr>
              <w:spacing w:after="0" w:line="240" w:lineRule="auto"/>
              <w:jc w:val="center"/>
              <w:rPr>
                <w:rFonts w:ascii="GHEA Grapalat" w:hAnsi="GHEA Grapalat"/>
                <w:lang w:val="ru-RU"/>
              </w:rPr>
            </w:pPr>
          </w:p>
          <w:p w:rsidR="000E7BE9" w:rsidRPr="00F566BF" w:rsidRDefault="000E7BE9" w:rsidP="0033012E">
            <w:pPr>
              <w:spacing w:after="0" w:line="240" w:lineRule="auto"/>
              <w:jc w:val="center"/>
              <w:rPr>
                <w:rFonts w:ascii="GHEA Grapalat" w:hAnsi="GHEA Grapalat"/>
                <w:lang w:val="ru-RU"/>
              </w:rPr>
            </w:pPr>
            <w:r w:rsidRPr="00F566BF">
              <w:rPr>
                <w:rFonts w:ascii="GHEA Grapalat" w:hAnsi="GHEA Grapalat"/>
                <w:lang w:val="ru-RU"/>
              </w:rPr>
              <w:t>---------------------------------</w:t>
            </w:r>
          </w:p>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E7BE9" w:rsidRPr="00F566BF" w:rsidRDefault="000E7BE9" w:rsidP="0033012E">
            <w:pPr>
              <w:spacing w:after="0" w:line="240" w:lineRule="auto"/>
              <w:jc w:val="center"/>
              <w:rPr>
                <w:rFonts w:ascii="GHEA Grapalat" w:hAnsi="GHEA Grapalat"/>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B82648" w:rsidRDefault="00B82648" w:rsidP="0033012E">
      <w:pPr>
        <w:spacing w:after="0" w:line="240" w:lineRule="auto"/>
        <w:jc w:val="center"/>
        <w:rPr>
          <w:rFonts w:ascii="GHEA Grapalat" w:hAnsi="GHEA Grapalat"/>
          <w:sz w:val="20"/>
        </w:rPr>
        <w:sectPr w:rsidR="00B82648" w:rsidSect="00B82648">
          <w:footnotePr>
            <w:pos w:val="beneathText"/>
          </w:footnotePr>
          <w:pgSz w:w="16838" w:h="11906" w:orient="landscape" w:code="9"/>
          <w:pgMar w:top="662" w:right="533" w:bottom="850" w:left="720" w:header="562" w:footer="562" w:gutter="0"/>
          <w:cols w:space="720"/>
        </w:sectPr>
      </w:pPr>
    </w:p>
    <w:p w:rsidR="00B82648" w:rsidRPr="00F566BF" w:rsidRDefault="00B82648" w:rsidP="00B82648">
      <w:pPr>
        <w:spacing w:after="0" w:line="240" w:lineRule="auto"/>
        <w:jc w:val="right"/>
        <w:rPr>
          <w:rFonts w:ascii="GHEA Grapalat" w:hAnsi="GHEA Grapalat"/>
          <w:i/>
          <w:sz w:val="18"/>
          <w:lang w:val="hy-AM"/>
        </w:rPr>
      </w:pPr>
      <w:r w:rsidRPr="00F566BF">
        <w:rPr>
          <w:rFonts w:ascii="GHEA Grapalat" w:hAnsi="GHEA Grapalat"/>
          <w:i/>
          <w:sz w:val="18"/>
          <w:lang w:val="hy-AM"/>
        </w:rPr>
        <w:lastRenderedPageBreak/>
        <w:t>Հավելված N 2</w:t>
      </w:r>
    </w:p>
    <w:p w:rsidR="00B82648" w:rsidRPr="00F566BF" w:rsidRDefault="00B82648" w:rsidP="00B82648">
      <w:pPr>
        <w:spacing w:after="0" w:line="240" w:lineRule="auto"/>
        <w:jc w:val="right"/>
        <w:rPr>
          <w:rFonts w:ascii="GHEA Grapalat" w:hAnsi="GHEA Grapalat"/>
          <w:i/>
          <w:sz w:val="18"/>
          <w:lang w:val="hy-AM"/>
        </w:rPr>
      </w:pPr>
      <w:r w:rsidRPr="00F566BF">
        <w:rPr>
          <w:rFonts w:ascii="GHEA Grapalat" w:hAnsi="GHEA Grapalat"/>
          <w:i/>
          <w:sz w:val="18"/>
          <w:lang w:val="hy-AM"/>
        </w:rPr>
        <w:t xml:space="preserve">«         »              20  թ. կնքված </w:t>
      </w:r>
    </w:p>
    <w:p w:rsidR="00B82648" w:rsidRPr="00F566BF" w:rsidRDefault="00B82648" w:rsidP="00B82648">
      <w:pPr>
        <w:spacing w:after="0" w:line="240" w:lineRule="auto"/>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B82648" w:rsidRPr="00F566BF" w:rsidRDefault="00B82648" w:rsidP="00B82648">
      <w:pPr>
        <w:tabs>
          <w:tab w:val="left" w:pos="9540"/>
        </w:tabs>
        <w:spacing w:after="0" w:line="240" w:lineRule="auto"/>
        <w:rPr>
          <w:rFonts w:ascii="GHEA Grapalat" w:hAnsi="GHEA Grapalat"/>
          <w:sz w:val="20"/>
        </w:rPr>
      </w:pPr>
    </w:p>
    <w:p w:rsidR="00B82648" w:rsidRPr="00F566BF" w:rsidRDefault="00B82648" w:rsidP="00B82648">
      <w:pPr>
        <w:tabs>
          <w:tab w:val="left" w:pos="9540"/>
        </w:tabs>
        <w:spacing w:after="0" w:line="240" w:lineRule="auto"/>
        <w:rPr>
          <w:rFonts w:ascii="GHEA Grapalat" w:hAnsi="GHEA Grapalat"/>
          <w:sz w:val="20"/>
        </w:rPr>
      </w:pPr>
    </w:p>
    <w:p w:rsidR="00B82648" w:rsidRPr="00F566BF" w:rsidRDefault="00B82648" w:rsidP="00B82648">
      <w:pPr>
        <w:spacing w:after="0" w:line="240" w:lineRule="auto"/>
        <w:jc w:val="center"/>
        <w:rPr>
          <w:rFonts w:ascii="GHEA Grapalat" w:hAnsi="GHEA Grapalat"/>
          <w:sz w:val="20"/>
        </w:rPr>
      </w:pP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sz w:val="20"/>
        </w:rPr>
        <w:t>ՎՃԱՐՄԱՆ ԺԱՄԱՆԱԿԱՑՈՒՅՑ*</w:t>
      </w:r>
    </w:p>
    <w:p w:rsidR="00B82648" w:rsidRPr="00F566BF" w:rsidRDefault="00B82648" w:rsidP="00B82648">
      <w:pPr>
        <w:spacing w:after="0" w:line="240" w:lineRule="auto"/>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339"/>
        <w:gridCol w:w="1901"/>
        <w:gridCol w:w="464"/>
        <w:gridCol w:w="464"/>
        <w:gridCol w:w="464"/>
        <w:gridCol w:w="464"/>
        <w:gridCol w:w="464"/>
        <w:gridCol w:w="464"/>
        <w:gridCol w:w="464"/>
        <w:gridCol w:w="464"/>
        <w:gridCol w:w="464"/>
        <w:gridCol w:w="464"/>
        <w:gridCol w:w="464"/>
        <w:gridCol w:w="464"/>
        <w:gridCol w:w="912"/>
      </w:tblGrid>
      <w:tr w:rsidR="00B82648" w:rsidRPr="00F566BF" w:rsidTr="005B184D">
        <w:tc>
          <w:tcPr>
            <w:tcW w:w="10890" w:type="dxa"/>
            <w:gridSpan w:val="16"/>
          </w:tcPr>
          <w:p w:rsidR="00B82648" w:rsidRPr="00F566BF" w:rsidRDefault="00B82648" w:rsidP="005B184D">
            <w:pPr>
              <w:spacing w:after="0" w:line="240" w:lineRule="auto"/>
              <w:jc w:val="center"/>
              <w:rPr>
                <w:rFonts w:ascii="GHEA Grapalat" w:hAnsi="GHEA Grapalat"/>
                <w:sz w:val="18"/>
                <w:lang w:val="es-ES"/>
              </w:rPr>
            </w:pPr>
            <w:r w:rsidRPr="00F566BF">
              <w:rPr>
                <w:rFonts w:ascii="GHEA Grapalat" w:hAnsi="GHEA Grapalat"/>
                <w:sz w:val="18"/>
                <w:lang w:val="es-ES"/>
              </w:rPr>
              <w:t>Ծառայության</w:t>
            </w:r>
          </w:p>
        </w:tc>
      </w:tr>
      <w:tr w:rsidR="00B82648" w:rsidRPr="00300D37" w:rsidTr="005B184D">
        <w:tc>
          <w:tcPr>
            <w:tcW w:w="1170" w:type="dxa"/>
            <w:vAlign w:val="center"/>
          </w:tcPr>
          <w:p w:rsidR="00B82648" w:rsidRPr="00F566BF" w:rsidRDefault="00B82648" w:rsidP="005B184D">
            <w:pPr>
              <w:spacing w:after="0" w:line="240" w:lineRule="auto"/>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39" w:type="dxa"/>
            <w:vAlign w:val="center"/>
          </w:tcPr>
          <w:p w:rsidR="00B82648" w:rsidRPr="00F566BF" w:rsidRDefault="00B82648" w:rsidP="005B184D">
            <w:pPr>
              <w:spacing w:after="0" w:line="240" w:lineRule="auto"/>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01" w:type="dxa"/>
            <w:vAlign w:val="center"/>
          </w:tcPr>
          <w:p w:rsidR="00B82648" w:rsidRPr="00F566BF" w:rsidRDefault="00B82648" w:rsidP="005B184D">
            <w:pPr>
              <w:spacing w:after="0" w:line="240" w:lineRule="auto"/>
              <w:jc w:val="center"/>
              <w:rPr>
                <w:rFonts w:ascii="GHEA Grapalat" w:hAnsi="GHEA Grapalat"/>
                <w:sz w:val="18"/>
                <w:lang w:val="es-ES"/>
              </w:rPr>
            </w:pPr>
            <w:r w:rsidRPr="00F566BF">
              <w:rPr>
                <w:rFonts w:ascii="GHEA Grapalat" w:hAnsi="GHEA Grapalat"/>
                <w:sz w:val="18"/>
              </w:rPr>
              <w:t>անվանումը</w:t>
            </w:r>
          </w:p>
        </w:tc>
        <w:tc>
          <w:tcPr>
            <w:tcW w:w="6480" w:type="dxa"/>
            <w:gridSpan w:val="13"/>
            <w:vAlign w:val="center"/>
          </w:tcPr>
          <w:p w:rsidR="00B82648" w:rsidRPr="00F566BF" w:rsidRDefault="00B82648" w:rsidP="005B184D">
            <w:pPr>
              <w:spacing w:after="0" w:line="240" w:lineRule="auto"/>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20</w:t>
            </w:r>
            <w:r w:rsidRPr="00F566BF">
              <w:rPr>
                <w:rFonts w:ascii="GHEA Grapalat" w:hAnsi="GHEA Grapalat"/>
                <w:sz w:val="18"/>
                <w:lang w:val="es-ES"/>
              </w:rPr>
              <w:t>թ-ին` ըստ ամիսների, այդ թվում**</w:t>
            </w:r>
          </w:p>
        </w:tc>
      </w:tr>
      <w:tr w:rsidR="00B82648" w:rsidRPr="00F566BF" w:rsidTr="005B184D">
        <w:trPr>
          <w:trHeight w:val="1538"/>
        </w:trPr>
        <w:tc>
          <w:tcPr>
            <w:tcW w:w="1170" w:type="dxa"/>
          </w:tcPr>
          <w:p w:rsidR="00B82648" w:rsidRPr="00F566BF" w:rsidRDefault="00B82648" w:rsidP="005B184D">
            <w:pPr>
              <w:spacing w:after="0" w:line="240" w:lineRule="auto"/>
              <w:jc w:val="center"/>
              <w:rPr>
                <w:rFonts w:ascii="GHEA Grapalat" w:hAnsi="GHEA Grapalat"/>
                <w:sz w:val="20"/>
                <w:lang w:val="es-ES"/>
              </w:rPr>
            </w:pPr>
          </w:p>
        </w:tc>
        <w:tc>
          <w:tcPr>
            <w:tcW w:w="1339" w:type="dxa"/>
          </w:tcPr>
          <w:p w:rsidR="00B82648" w:rsidRPr="00F566BF" w:rsidRDefault="00B82648" w:rsidP="005B184D">
            <w:pPr>
              <w:spacing w:after="0" w:line="240" w:lineRule="auto"/>
              <w:jc w:val="center"/>
              <w:rPr>
                <w:rFonts w:ascii="GHEA Grapalat" w:hAnsi="GHEA Grapalat"/>
                <w:sz w:val="20"/>
                <w:lang w:val="es-ES"/>
              </w:rPr>
            </w:pPr>
          </w:p>
        </w:tc>
        <w:tc>
          <w:tcPr>
            <w:tcW w:w="1901" w:type="dxa"/>
          </w:tcPr>
          <w:p w:rsidR="00B82648" w:rsidRPr="00F566BF" w:rsidRDefault="00B82648" w:rsidP="005B184D">
            <w:pPr>
              <w:spacing w:after="0" w:line="240" w:lineRule="auto"/>
              <w:jc w:val="center"/>
              <w:rPr>
                <w:rFonts w:ascii="GHEA Grapalat" w:hAnsi="GHEA Grapalat"/>
                <w:sz w:val="20"/>
                <w:lang w:val="es-ES"/>
              </w:rPr>
            </w:pP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cs="Sylfaen"/>
                <w:sz w:val="18"/>
                <w:lang w:val="pt-BR"/>
              </w:rPr>
            </w:pPr>
            <w:r w:rsidRPr="00F566BF">
              <w:rPr>
                <w:rFonts w:ascii="GHEA Grapalat" w:hAnsi="GHEA Grapalat" w:cs="Sylfaen"/>
                <w:sz w:val="18"/>
                <w:lang w:val="pt-BR"/>
              </w:rPr>
              <w:t>ապրիլ</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մայիս</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հունիս</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հուլիս</w:t>
            </w:r>
            <w:r w:rsidRPr="00F566BF">
              <w:rPr>
                <w:rFonts w:ascii="GHEA Grapalat" w:hAnsi="GHEA Grapalat" w:cs="Times Armenian"/>
                <w:sz w:val="18"/>
                <w:lang w:val="pt-BR"/>
              </w:rPr>
              <w:t xml:space="preserve"> </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օգոստոս</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սեպտեմբեր</w:t>
            </w:r>
            <w:r w:rsidRPr="00F566BF">
              <w:rPr>
                <w:rFonts w:ascii="GHEA Grapalat" w:hAnsi="GHEA Grapalat" w:cs="Times Armenian"/>
                <w:sz w:val="18"/>
                <w:lang w:val="pt-BR"/>
              </w:rPr>
              <w:t xml:space="preserve"> </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հոկտեմբեր</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sz w:val="18"/>
              </w:rPr>
              <w:t xml:space="preserve"> </w:t>
            </w:r>
            <w:r w:rsidRPr="00F566BF">
              <w:rPr>
                <w:rFonts w:ascii="GHEA Grapalat" w:hAnsi="GHEA Grapalat" w:cs="Sylfaen"/>
                <w:sz w:val="18"/>
                <w:lang w:val="pt-BR"/>
              </w:rPr>
              <w:t>նոյեմբեր</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դեկտեմբեր</w:t>
            </w:r>
          </w:p>
        </w:tc>
        <w:tc>
          <w:tcPr>
            <w:tcW w:w="912" w:type="dxa"/>
            <w:vAlign w:val="center"/>
          </w:tcPr>
          <w:p w:rsidR="00B82648" w:rsidRPr="00F566BF" w:rsidRDefault="00B82648" w:rsidP="005B184D">
            <w:pPr>
              <w:spacing w:after="0" w:line="240" w:lineRule="auto"/>
              <w:ind w:right="-1"/>
              <w:jc w:val="center"/>
              <w:rPr>
                <w:rFonts w:ascii="GHEA Grapalat" w:hAnsi="GHEA Grapalat"/>
                <w:sz w:val="18"/>
                <w:lang w:val="pt-BR"/>
              </w:rPr>
            </w:pPr>
            <w:r w:rsidRPr="00F566BF">
              <w:rPr>
                <w:rFonts w:ascii="GHEA Grapalat" w:hAnsi="GHEA Grapalat" w:cs="Sylfaen"/>
                <w:sz w:val="18"/>
                <w:lang w:val="pt-BR"/>
              </w:rPr>
              <w:t>Ընդամենը</w:t>
            </w:r>
          </w:p>
          <w:p w:rsidR="00B82648" w:rsidRPr="00F566BF" w:rsidRDefault="00B82648" w:rsidP="005B184D">
            <w:pPr>
              <w:spacing w:after="0" w:line="240" w:lineRule="auto"/>
              <w:jc w:val="center"/>
              <w:rPr>
                <w:rFonts w:ascii="GHEA Grapalat" w:hAnsi="GHEA Grapalat"/>
                <w:sz w:val="18"/>
                <w:lang w:val="es-ES"/>
              </w:rPr>
            </w:pPr>
          </w:p>
        </w:tc>
      </w:tr>
      <w:tr w:rsidR="00961664" w:rsidRPr="00F566BF" w:rsidTr="00D476D4">
        <w:trPr>
          <w:cantSplit/>
          <w:trHeight w:val="627"/>
        </w:trPr>
        <w:tc>
          <w:tcPr>
            <w:tcW w:w="1170" w:type="dxa"/>
            <w:vAlign w:val="center"/>
          </w:tcPr>
          <w:p w:rsidR="00961664" w:rsidRPr="006038A3" w:rsidRDefault="00961664" w:rsidP="00961664">
            <w:pPr>
              <w:spacing w:after="0" w:line="240" w:lineRule="auto"/>
              <w:jc w:val="center"/>
              <w:rPr>
                <w:rFonts w:ascii="GHEA Grapalat" w:hAnsi="GHEA Grapalat"/>
                <w:sz w:val="20"/>
                <w:lang w:val="hy-AM"/>
              </w:rPr>
            </w:pPr>
            <w:r>
              <w:rPr>
                <w:rFonts w:ascii="GHEA Grapalat" w:hAnsi="GHEA Grapalat"/>
                <w:sz w:val="20"/>
                <w:lang w:val="hy-AM"/>
              </w:rPr>
              <w:t>1-7</w:t>
            </w:r>
          </w:p>
        </w:tc>
        <w:tc>
          <w:tcPr>
            <w:tcW w:w="1339" w:type="dxa"/>
            <w:vAlign w:val="center"/>
          </w:tcPr>
          <w:p w:rsidR="00961664" w:rsidRDefault="00961664" w:rsidP="00961664">
            <w:pPr>
              <w:jc w:val="center"/>
              <w:rPr>
                <w:rFonts w:ascii="GHEA Grapalat" w:hAnsi="GHEA Grapalat" w:cs="Arial"/>
                <w:sz w:val="16"/>
                <w:szCs w:val="20"/>
              </w:rPr>
            </w:pPr>
            <w:r>
              <w:rPr>
                <w:rFonts w:ascii="GHEA Grapalat" w:hAnsi="GHEA Grapalat" w:cs="Arial"/>
                <w:sz w:val="16"/>
                <w:szCs w:val="20"/>
              </w:rPr>
              <w:t>50531140</w:t>
            </w:r>
          </w:p>
        </w:tc>
        <w:tc>
          <w:tcPr>
            <w:tcW w:w="1901" w:type="dxa"/>
            <w:vAlign w:val="center"/>
          </w:tcPr>
          <w:p w:rsidR="00961664" w:rsidRPr="00181675" w:rsidRDefault="00961664" w:rsidP="00961664">
            <w:pPr>
              <w:spacing w:after="0" w:line="240" w:lineRule="auto"/>
              <w:rPr>
                <w:rFonts w:ascii="GHEA Grapalat" w:hAnsi="GHEA Grapalat" w:cs="Calibri"/>
                <w:sz w:val="18"/>
                <w:szCs w:val="18"/>
                <w:lang w:val="hy-AM"/>
              </w:rPr>
            </w:pPr>
            <w:r w:rsidRPr="00181675">
              <w:rPr>
                <w:rFonts w:ascii="GHEA Grapalat" w:hAnsi="GHEA Grapalat" w:cs="Calibri"/>
                <w:sz w:val="18"/>
                <w:szCs w:val="18"/>
                <w:lang w:val="hy-AM"/>
              </w:rPr>
              <w:t>Նախագծանախահաշվային փաստաթղթերի փորձաքննության անցկացման և եզրակացության տրամադրման ծառայություններ</w:t>
            </w:r>
          </w:p>
        </w:tc>
        <w:tc>
          <w:tcPr>
            <w:tcW w:w="464" w:type="dxa"/>
            <w:vAlign w:val="center"/>
          </w:tcPr>
          <w:p w:rsidR="00961664" w:rsidRPr="00F566BF" w:rsidRDefault="00961664" w:rsidP="00961664">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961664" w:rsidRPr="00F566BF" w:rsidRDefault="00961664" w:rsidP="00961664">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961664" w:rsidRPr="00F566BF" w:rsidRDefault="00961664" w:rsidP="00961664">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961664" w:rsidRPr="00F566BF" w:rsidRDefault="00961664" w:rsidP="00961664">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961664" w:rsidRPr="00F566BF" w:rsidRDefault="00961664" w:rsidP="00961664">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961664" w:rsidRPr="00F566BF" w:rsidRDefault="00961664" w:rsidP="00961664">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961664" w:rsidRPr="00F566BF" w:rsidRDefault="00961664" w:rsidP="00961664">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961664" w:rsidRPr="00F566BF" w:rsidRDefault="00961664" w:rsidP="00961664">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961664" w:rsidRPr="00F566BF" w:rsidRDefault="00961664" w:rsidP="00961664">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textDirection w:val="btLr"/>
            <w:vAlign w:val="center"/>
          </w:tcPr>
          <w:p w:rsidR="00961664" w:rsidRPr="002D1A11" w:rsidRDefault="00961664" w:rsidP="00961664">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464" w:type="dxa"/>
            <w:textDirection w:val="btLr"/>
            <w:vAlign w:val="center"/>
          </w:tcPr>
          <w:p w:rsidR="00961664" w:rsidRPr="002D1A11" w:rsidRDefault="00961664" w:rsidP="00961664">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464" w:type="dxa"/>
            <w:textDirection w:val="btLr"/>
            <w:vAlign w:val="center"/>
          </w:tcPr>
          <w:p w:rsidR="00961664" w:rsidRPr="002D1A11" w:rsidRDefault="00961664" w:rsidP="00961664">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912" w:type="dxa"/>
            <w:vAlign w:val="center"/>
          </w:tcPr>
          <w:p w:rsidR="00961664" w:rsidRPr="002D1A11" w:rsidRDefault="00961664" w:rsidP="00961664">
            <w:pPr>
              <w:spacing w:after="0" w:line="240" w:lineRule="auto"/>
              <w:jc w:val="center"/>
              <w:rPr>
                <w:rFonts w:ascii="GHEA Grapalat" w:hAnsi="GHEA Grapalat"/>
                <w:sz w:val="16"/>
                <w:szCs w:val="16"/>
                <w:lang w:val="hy-AM"/>
              </w:rPr>
            </w:pPr>
          </w:p>
          <w:p w:rsidR="00961664" w:rsidRPr="002D1A11" w:rsidRDefault="00961664" w:rsidP="00961664">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tbl>
    <w:p w:rsidR="00B82648" w:rsidRPr="00F566BF" w:rsidRDefault="00B82648" w:rsidP="00B82648">
      <w:pPr>
        <w:spacing w:after="0" w:line="240" w:lineRule="auto"/>
        <w:rPr>
          <w:rFonts w:ascii="GHEA Grapalat" w:hAnsi="GHEA Grapalat"/>
          <w:i/>
          <w:sz w:val="18"/>
          <w:szCs w:val="18"/>
        </w:rPr>
      </w:pPr>
    </w:p>
    <w:p w:rsidR="00B82648" w:rsidRPr="00F566BF" w:rsidRDefault="00B82648" w:rsidP="00B82648">
      <w:pPr>
        <w:spacing w:after="0" w:line="240" w:lineRule="auto"/>
        <w:jc w:val="both"/>
        <w:rPr>
          <w:rFonts w:ascii="GHEA Grapalat" w:hAnsi="GHEA Grapalat"/>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 հրավերում գումարները նշվում են տոկոսով, իսկ պայմանագիրը կնքելիս տոկոսի փոխարեն նշվում է կոնկրետ գումարի չափ</w:t>
      </w:r>
    </w:p>
    <w:p w:rsidR="00B82648" w:rsidRPr="00F566BF" w:rsidRDefault="00B82648" w:rsidP="00B82648">
      <w:pPr>
        <w:spacing w:after="0" w:line="240" w:lineRule="auto"/>
        <w:jc w:val="center"/>
        <w:rPr>
          <w:rFonts w:ascii="GHEA Grapalat" w:hAnsi="GHEA Grapalat"/>
          <w:sz w:val="20"/>
          <w:lang w:val="es-ES"/>
        </w:rPr>
      </w:pPr>
    </w:p>
    <w:p w:rsidR="00B82648" w:rsidRPr="00F566BF" w:rsidRDefault="00B82648" w:rsidP="00B82648">
      <w:pPr>
        <w:spacing w:after="0" w:line="240" w:lineRule="auto"/>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82648" w:rsidRPr="00F566BF" w:rsidTr="005B184D">
        <w:trPr>
          <w:jc w:val="center"/>
        </w:trPr>
        <w:tc>
          <w:tcPr>
            <w:tcW w:w="4536" w:type="dxa"/>
          </w:tcPr>
          <w:p w:rsidR="00B82648" w:rsidRPr="00F566BF" w:rsidRDefault="00B82648" w:rsidP="005B184D">
            <w:pPr>
              <w:spacing w:after="0" w:line="24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B82648" w:rsidRPr="00F566BF" w:rsidRDefault="00B82648" w:rsidP="005B184D">
            <w:pPr>
              <w:spacing w:after="0" w:line="240" w:lineRule="auto"/>
              <w:rPr>
                <w:rFonts w:ascii="GHEA Grapalat" w:hAnsi="GHEA Grapalat"/>
                <w:lang w:val="ru-RU"/>
              </w:rPr>
            </w:pPr>
          </w:p>
          <w:p w:rsidR="00B82648" w:rsidRPr="00F566BF" w:rsidRDefault="00B82648" w:rsidP="005B184D">
            <w:pPr>
              <w:spacing w:after="0" w:line="240" w:lineRule="auto"/>
              <w:rPr>
                <w:rFonts w:ascii="GHEA Grapalat" w:hAnsi="GHEA Grapalat"/>
                <w:lang w:val="ru-RU"/>
              </w:rPr>
            </w:pPr>
          </w:p>
          <w:p w:rsidR="00B82648" w:rsidRPr="00F566BF" w:rsidRDefault="00B82648" w:rsidP="005B184D">
            <w:pPr>
              <w:spacing w:after="0" w:line="240" w:lineRule="auto"/>
              <w:jc w:val="center"/>
              <w:rPr>
                <w:rFonts w:ascii="GHEA Grapalat" w:hAnsi="GHEA Grapalat"/>
                <w:lang w:val="ru-RU"/>
              </w:rPr>
            </w:pPr>
            <w:r w:rsidRPr="00F566BF">
              <w:rPr>
                <w:rFonts w:ascii="GHEA Grapalat" w:hAnsi="GHEA Grapalat"/>
                <w:lang w:val="ru-RU"/>
              </w:rPr>
              <w:t>---------------------------------</w:t>
            </w:r>
          </w:p>
          <w:p w:rsidR="00B82648" w:rsidRPr="00F566BF" w:rsidRDefault="00B82648" w:rsidP="005B184D">
            <w:pPr>
              <w:spacing w:after="0" w:line="240" w:lineRule="auto"/>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82648" w:rsidRPr="00F566BF" w:rsidRDefault="00B82648" w:rsidP="005B184D">
            <w:pPr>
              <w:spacing w:after="0" w:line="240" w:lineRule="auto"/>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B82648" w:rsidRPr="00F566BF" w:rsidRDefault="00B82648" w:rsidP="005B184D">
            <w:pPr>
              <w:spacing w:after="0" w:line="240" w:lineRule="auto"/>
              <w:jc w:val="center"/>
              <w:rPr>
                <w:rFonts w:ascii="GHEA Grapalat" w:hAnsi="GHEA Grapalat"/>
                <w:lang w:val="ru-RU"/>
              </w:rPr>
            </w:pPr>
          </w:p>
        </w:tc>
        <w:tc>
          <w:tcPr>
            <w:tcW w:w="4343" w:type="dxa"/>
          </w:tcPr>
          <w:p w:rsidR="00B82648" w:rsidRPr="00F566BF" w:rsidRDefault="00B82648" w:rsidP="005B184D">
            <w:pPr>
              <w:spacing w:after="0" w:line="240" w:lineRule="auto"/>
              <w:jc w:val="center"/>
              <w:rPr>
                <w:rFonts w:ascii="GHEA Grapalat" w:hAnsi="GHEA Grapalat" w:cs="Sylfaen"/>
                <w:b/>
                <w:bCs/>
                <w:lang w:val="ru-RU"/>
              </w:rPr>
            </w:pPr>
            <w:r w:rsidRPr="00F566BF">
              <w:rPr>
                <w:rFonts w:ascii="GHEA Grapalat" w:hAnsi="GHEA Grapalat" w:cs="Sylfaen"/>
                <w:b/>
                <w:bCs/>
                <w:lang w:val="pt-BR"/>
              </w:rPr>
              <w:t>ԿԱՏԱՐՈՂ</w:t>
            </w:r>
          </w:p>
          <w:p w:rsidR="00B82648" w:rsidRPr="00F566BF" w:rsidRDefault="00B82648" w:rsidP="005B184D">
            <w:pPr>
              <w:spacing w:after="0" w:line="240" w:lineRule="auto"/>
              <w:jc w:val="center"/>
              <w:rPr>
                <w:rFonts w:ascii="GHEA Grapalat" w:hAnsi="GHEA Grapalat"/>
                <w:lang w:val="ru-RU"/>
              </w:rPr>
            </w:pPr>
          </w:p>
          <w:p w:rsidR="00B82648" w:rsidRPr="00F566BF" w:rsidRDefault="00B82648" w:rsidP="005B184D">
            <w:pPr>
              <w:spacing w:after="0" w:line="240" w:lineRule="auto"/>
              <w:jc w:val="center"/>
              <w:rPr>
                <w:rFonts w:ascii="GHEA Grapalat" w:hAnsi="GHEA Grapalat"/>
                <w:lang w:val="ru-RU"/>
              </w:rPr>
            </w:pPr>
          </w:p>
          <w:p w:rsidR="00B82648" w:rsidRPr="00F566BF" w:rsidRDefault="00B82648" w:rsidP="005B184D">
            <w:pPr>
              <w:spacing w:after="0" w:line="240" w:lineRule="auto"/>
              <w:jc w:val="center"/>
              <w:rPr>
                <w:rFonts w:ascii="GHEA Grapalat" w:hAnsi="GHEA Grapalat"/>
                <w:lang w:val="ru-RU"/>
              </w:rPr>
            </w:pPr>
            <w:r w:rsidRPr="00F566BF">
              <w:rPr>
                <w:rFonts w:ascii="GHEA Grapalat" w:hAnsi="GHEA Grapalat"/>
                <w:lang w:val="ru-RU"/>
              </w:rPr>
              <w:t>---------------------------------</w:t>
            </w:r>
          </w:p>
          <w:p w:rsidR="00B82648" w:rsidRPr="00F566BF" w:rsidRDefault="00B82648" w:rsidP="005B184D">
            <w:pPr>
              <w:spacing w:after="0" w:line="240" w:lineRule="auto"/>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82648" w:rsidRPr="00F566BF" w:rsidRDefault="00B82648" w:rsidP="005B184D">
            <w:pPr>
              <w:spacing w:after="0" w:line="240" w:lineRule="auto"/>
              <w:jc w:val="center"/>
              <w:rPr>
                <w:rFonts w:ascii="GHEA Grapalat" w:hAnsi="GHEA Grapalat"/>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B82648" w:rsidRPr="00F566BF" w:rsidRDefault="00B82648" w:rsidP="00B82648">
      <w:pPr>
        <w:spacing w:after="0" w:line="240" w:lineRule="auto"/>
        <w:rPr>
          <w:rFonts w:ascii="GHEA Grapalat" w:hAnsi="GHEA Grapalat"/>
          <w:sz w:val="20"/>
          <w:lang w:val="ru-RU"/>
        </w:rPr>
        <w:sectPr w:rsidR="00B82648" w:rsidRPr="00F566BF" w:rsidSect="00670A72">
          <w:footnotePr>
            <w:pos w:val="beneathText"/>
          </w:footnotePr>
          <w:pgSz w:w="11906" w:h="16838" w:code="9"/>
          <w:pgMar w:top="533" w:right="849" w:bottom="720" w:left="663" w:header="561" w:footer="561" w:gutter="0"/>
          <w:cols w:space="720"/>
        </w:sectPr>
      </w:pPr>
    </w:p>
    <w:p w:rsidR="000E7BE9" w:rsidRPr="00F566BF" w:rsidRDefault="000E7BE9" w:rsidP="0033012E">
      <w:pPr>
        <w:spacing w:after="0" w:line="240" w:lineRule="auto"/>
        <w:jc w:val="center"/>
        <w:rPr>
          <w:rFonts w:ascii="GHEA Grapalat" w:hAnsi="GHEA Grapalat"/>
          <w:sz w:val="20"/>
        </w:rPr>
      </w:pPr>
    </w:p>
    <w:p w:rsidR="000E7BE9" w:rsidRPr="00F566BF" w:rsidRDefault="000E7BE9" w:rsidP="0033012E">
      <w:pPr>
        <w:spacing w:after="0" w:line="240" w:lineRule="auto"/>
        <w:jc w:val="right"/>
        <w:rPr>
          <w:rFonts w:ascii="GHEA Grapalat" w:hAnsi="GHEA Grapalat"/>
          <w:sz w:val="20"/>
        </w:rPr>
      </w:pP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E7BE9" w:rsidRPr="00F566BF" w:rsidDel="004B29A5" w:rsidTr="00670A72">
        <w:trPr>
          <w:tblCellSpacing w:w="7" w:type="dxa"/>
          <w:jc w:val="center"/>
        </w:trPr>
        <w:tc>
          <w:tcPr>
            <w:tcW w:w="0" w:type="auto"/>
            <w:gridSpan w:val="2"/>
            <w:vAlign w:val="center"/>
          </w:tcPr>
          <w:p w:rsidR="000E7BE9" w:rsidRPr="00F566BF" w:rsidDel="004B29A5" w:rsidRDefault="000E7BE9" w:rsidP="0033012E">
            <w:pPr>
              <w:spacing w:after="0" w:line="240" w:lineRule="auto"/>
              <w:rPr>
                <w:rFonts w:ascii="GHEA Grapalat" w:hAnsi="GHEA Grapalat"/>
                <w:iCs/>
                <w:color w:val="000000"/>
                <w:sz w:val="21"/>
                <w:szCs w:val="21"/>
              </w:rPr>
            </w:pPr>
            <w:bookmarkStart w:id="18" w:name="_GoBack"/>
            <w:bookmarkEnd w:id="18"/>
          </w:p>
        </w:tc>
        <w:tc>
          <w:tcPr>
            <w:tcW w:w="0" w:type="auto"/>
            <w:vAlign w:val="center"/>
          </w:tcPr>
          <w:p w:rsidR="000E7BE9" w:rsidRPr="00F566BF" w:rsidDel="004B29A5" w:rsidRDefault="000E7BE9" w:rsidP="0033012E">
            <w:pPr>
              <w:spacing w:after="0" w:line="240" w:lineRule="auto"/>
              <w:rPr>
                <w:rFonts w:ascii="Arial" w:hAnsi="Arial" w:cs="Arial"/>
                <w:iCs/>
                <w:color w:val="000000"/>
                <w:sz w:val="21"/>
                <w:szCs w:val="21"/>
              </w:rPr>
            </w:pPr>
          </w:p>
        </w:tc>
      </w:tr>
      <w:tr w:rsidR="000E7BE9" w:rsidRPr="00300D37" w:rsidTr="00670A72">
        <w:trPr>
          <w:tblCellSpacing w:w="7" w:type="dxa"/>
          <w:jc w:val="center"/>
        </w:trPr>
        <w:tc>
          <w:tcPr>
            <w:tcW w:w="0" w:type="auto"/>
            <w:vAlign w:val="center"/>
          </w:tcPr>
          <w:p w:rsidR="000E7BE9" w:rsidRPr="00F566BF" w:rsidRDefault="00146E57" w:rsidP="0033012E">
            <w:pPr>
              <w:spacing w:after="0" w:line="240" w:lineRule="auto"/>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E7BE9" w:rsidRPr="00F566BF">
              <w:rPr>
                <w:rFonts w:ascii="GHEA Grapalat" w:hAnsi="GHEA Grapalat"/>
                <w:iCs/>
                <w:color w:val="000000"/>
                <w:sz w:val="21"/>
                <w:szCs w:val="21"/>
              </w:rPr>
              <w:t>Պայմանագրի</w:t>
            </w:r>
            <w:r w:rsidR="000E7BE9" w:rsidRPr="00F566BF">
              <w:rPr>
                <w:rFonts w:ascii="GHEA Grapalat" w:hAnsi="GHEA Grapalat"/>
                <w:iCs/>
                <w:color w:val="000000"/>
                <w:sz w:val="21"/>
                <w:szCs w:val="21"/>
                <w:lang w:val="pt-BR"/>
              </w:rPr>
              <w:t xml:space="preserve"> </w:t>
            </w:r>
            <w:r w:rsidR="000E7BE9" w:rsidRPr="00F566BF">
              <w:rPr>
                <w:rFonts w:ascii="GHEA Grapalat" w:hAnsi="GHEA Grapalat"/>
                <w:iCs/>
                <w:color w:val="000000"/>
                <w:sz w:val="21"/>
                <w:szCs w:val="21"/>
              </w:rPr>
              <w:t>կողմ</w:t>
            </w:r>
            <w:r w:rsidR="000E7BE9" w:rsidRPr="00F566BF">
              <w:rPr>
                <w:rFonts w:ascii="GHEA Grapalat" w:hAnsi="GHEA Grapalat"/>
                <w:iCs/>
                <w:color w:val="000000"/>
                <w:sz w:val="21"/>
                <w:szCs w:val="21"/>
                <w:lang w:val="pt-BR"/>
              </w:rPr>
              <w:t xml:space="preserve"> </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0E7BE9" w:rsidRPr="00F566BF" w:rsidRDefault="000E7BE9" w:rsidP="0033012E">
      <w:pPr>
        <w:spacing w:after="0" w:line="240" w:lineRule="auto"/>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0E7BE9" w:rsidRPr="00F566BF" w:rsidRDefault="000E7BE9" w:rsidP="0033012E">
      <w:pPr>
        <w:spacing w:after="0" w:line="240" w:lineRule="auto"/>
        <w:ind w:firstLine="375"/>
        <w:rPr>
          <w:rFonts w:ascii="GHEA Grapalat" w:hAnsi="GHEA Grapalat"/>
          <w:iCs/>
          <w:color w:val="000000"/>
          <w:sz w:val="15"/>
          <w:szCs w:val="21"/>
          <w:lang w:val="pt-BR"/>
        </w:rPr>
      </w:pPr>
    </w:p>
    <w:p w:rsidR="000E7BE9" w:rsidRPr="00F566BF" w:rsidRDefault="000E7BE9" w:rsidP="0033012E">
      <w:pPr>
        <w:spacing w:after="0" w:line="240" w:lineRule="auto"/>
        <w:ind w:firstLine="375"/>
        <w:jc w:val="center"/>
        <w:rPr>
          <w:rFonts w:ascii="GHEA Grapalat" w:hAnsi="GHEA Grapalat"/>
          <w:iCs/>
          <w:color w:val="000000"/>
          <w:lang w:val="pt-BR"/>
        </w:rPr>
      </w:pPr>
      <w:r w:rsidRPr="00F566BF">
        <w:rPr>
          <w:rFonts w:ascii="GHEA Grapalat" w:hAnsi="GHEA Grapalat"/>
          <w:b/>
          <w:bCs/>
          <w:iCs/>
          <w:color w:val="000000"/>
        </w:rPr>
        <w:t>ԱՐՁԱՆԱԳՐՈՒԹՅՈՒՆ</w:t>
      </w:r>
      <w:r w:rsidRPr="00F566BF">
        <w:rPr>
          <w:rFonts w:ascii="GHEA Grapalat" w:hAnsi="GHEA Grapalat"/>
          <w:b/>
          <w:bCs/>
          <w:iCs/>
          <w:color w:val="000000"/>
          <w:lang w:val="pt-BR"/>
        </w:rPr>
        <w:t xml:space="preserve"> N</w:t>
      </w:r>
    </w:p>
    <w:p w:rsidR="000E7BE9" w:rsidRPr="00F566BF" w:rsidRDefault="000E7BE9" w:rsidP="0033012E">
      <w:pPr>
        <w:spacing w:after="0" w:line="240" w:lineRule="auto"/>
        <w:ind w:firstLine="375"/>
        <w:jc w:val="center"/>
        <w:rPr>
          <w:rFonts w:ascii="GHEA Grapalat" w:hAnsi="GHEA Grapalat"/>
          <w:b/>
          <w:bCs/>
          <w:iCs/>
          <w:color w:val="000000"/>
          <w:lang w:val="pt-BR"/>
        </w:rPr>
      </w:pPr>
      <w:r w:rsidRPr="00F566BF">
        <w:rPr>
          <w:rFonts w:ascii="GHEA Grapalat" w:hAnsi="GHEA Grapalat"/>
          <w:b/>
          <w:bCs/>
          <w:iCs/>
          <w:color w:val="000000"/>
        </w:rPr>
        <w:t>ՊԱՅՄԱՆԱԳՐԻ</w:t>
      </w:r>
      <w:r w:rsidRPr="00F566BF">
        <w:rPr>
          <w:rFonts w:ascii="GHEA Grapalat" w:hAnsi="GHEA Grapalat"/>
          <w:b/>
          <w:bCs/>
          <w:iCs/>
          <w:color w:val="000000"/>
          <w:lang w:val="pt-BR"/>
        </w:rPr>
        <w:t xml:space="preserve"> </w:t>
      </w:r>
      <w:r w:rsidRPr="00F566BF">
        <w:rPr>
          <w:rFonts w:ascii="GHEA Grapalat" w:hAnsi="GHEA Grapalat"/>
          <w:b/>
          <w:bCs/>
          <w:iCs/>
          <w:color w:val="000000"/>
        </w:rPr>
        <w:t>ԿԱՄ</w:t>
      </w:r>
      <w:r w:rsidRPr="00F566BF">
        <w:rPr>
          <w:rFonts w:ascii="GHEA Grapalat" w:hAnsi="GHEA Grapalat"/>
          <w:b/>
          <w:bCs/>
          <w:iCs/>
          <w:color w:val="000000"/>
          <w:lang w:val="pt-BR"/>
        </w:rPr>
        <w:t xml:space="preserve"> </w:t>
      </w:r>
      <w:r w:rsidRPr="00F566BF">
        <w:rPr>
          <w:rFonts w:ascii="GHEA Grapalat" w:hAnsi="GHEA Grapalat"/>
          <w:b/>
          <w:bCs/>
          <w:iCs/>
          <w:color w:val="000000"/>
        </w:rPr>
        <w:t>ԴՐԱ</w:t>
      </w:r>
      <w:r w:rsidRPr="00F566BF">
        <w:rPr>
          <w:rFonts w:ascii="GHEA Grapalat" w:hAnsi="GHEA Grapalat"/>
          <w:b/>
          <w:bCs/>
          <w:iCs/>
          <w:color w:val="000000"/>
          <w:lang w:val="pt-BR"/>
        </w:rPr>
        <w:t xml:space="preserve"> </w:t>
      </w:r>
      <w:r w:rsidRPr="00F566BF">
        <w:rPr>
          <w:rFonts w:ascii="GHEA Grapalat" w:hAnsi="GHEA Grapalat"/>
          <w:b/>
          <w:bCs/>
          <w:iCs/>
          <w:color w:val="000000"/>
        </w:rPr>
        <w:t>ՄԻ</w:t>
      </w:r>
      <w:r w:rsidRPr="00F566BF">
        <w:rPr>
          <w:rFonts w:ascii="GHEA Grapalat" w:hAnsi="GHEA Grapalat"/>
          <w:b/>
          <w:bCs/>
          <w:iCs/>
          <w:color w:val="000000"/>
          <w:lang w:val="pt-BR"/>
        </w:rPr>
        <w:t xml:space="preserve"> </w:t>
      </w:r>
      <w:r w:rsidRPr="00F566BF">
        <w:rPr>
          <w:rFonts w:ascii="GHEA Grapalat" w:hAnsi="GHEA Grapalat"/>
          <w:b/>
          <w:bCs/>
          <w:iCs/>
          <w:color w:val="000000"/>
        </w:rPr>
        <w:t>ՄԱՍԻ</w:t>
      </w:r>
      <w:r w:rsidRPr="00F566BF">
        <w:rPr>
          <w:rFonts w:ascii="GHEA Grapalat" w:hAnsi="GHEA Grapalat"/>
          <w:b/>
          <w:bCs/>
          <w:iCs/>
          <w:color w:val="000000"/>
          <w:lang w:val="pt-BR"/>
        </w:rPr>
        <w:t xml:space="preserve"> ԿԱՏԱՐՄԱՆ ԱՐԴՅՈՒՆՔՆԵՐԻ </w:t>
      </w:r>
    </w:p>
    <w:p w:rsidR="000E7BE9" w:rsidRPr="00F566BF" w:rsidRDefault="000E7BE9" w:rsidP="0033012E">
      <w:pPr>
        <w:spacing w:after="0" w:line="240" w:lineRule="auto"/>
        <w:ind w:firstLine="375"/>
        <w:jc w:val="center"/>
        <w:rPr>
          <w:rFonts w:ascii="Arial Unicode" w:hAnsi="Arial Unicode"/>
          <w:iCs/>
          <w:color w:val="000000"/>
          <w:lang w:val="pt-BR"/>
        </w:rPr>
      </w:pPr>
      <w:r w:rsidRPr="00F566BF">
        <w:rPr>
          <w:rFonts w:ascii="GHEA Grapalat" w:hAnsi="GHEA Grapalat"/>
          <w:b/>
          <w:bCs/>
          <w:iCs/>
          <w:color w:val="000000"/>
        </w:rPr>
        <w:t>ՀԱՆՁՆՄԱՆ</w:t>
      </w:r>
      <w:r w:rsidRPr="00F566BF">
        <w:rPr>
          <w:rFonts w:ascii="GHEA Grapalat" w:hAnsi="GHEA Grapalat"/>
          <w:b/>
          <w:bCs/>
          <w:iCs/>
          <w:color w:val="000000"/>
          <w:lang w:val="pt-BR"/>
        </w:rPr>
        <w:t>-</w:t>
      </w:r>
      <w:r w:rsidRPr="00F566BF">
        <w:rPr>
          <w:rFonts w:ascii="GHEA Grapalat" w:hAnsi="GHEA Grapalat"/>
          <w:b/>
          <w:bCs/>
          <w:iCs/>
          <w:color w:val="000000"/>
        </w:rPr>
        <w:t>ԸՆԴՈՒՆՄԱՆ</w:t>
      </w:r>
    </w:p>
    <w:p w:rsidR="000E7BE9" w:rsidRPr="00F566BF" w:rsidRDefault="000E7BE9" w:rsidP="0033012E">
      <w:pPr>
        <w:pStyle w:val="BodyTextIndent"/>
        <w:spacing w:line="240" w:lineRule="auto"/>
        <w:ind w:firstLine="0"/>
        <w:jc w:val="center"/>
        <w:rPr>
          <w:b/>
          <w:bCs/>
          <w:iCs/>
          <w:lang w:val="es-ES"/>
        </w:rPr>
      </w:pPr>
    </w:p>
    <w:p w:rsidR="000E7BE9" w:rsidRPr="00F566BF" w:rsidRDefault="000E7BE9" w:rsidP="0033012E">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0E7BE9" w:rsidRPr="00F566BF" w:rsidRDefault="000E7BE9" w:rsidP="0033012E">
      <w:pPr>
        <w:pStyle w:val="BodyTextIndent"/>
        <w:spacing w:line="240" w:lineRule="auto"/>
        <w:ind w:firstLine="0"/>
        <w:rPr>
          <w:iCs/>
          <w:lang w:val="es-ES"/>
        </w:rPr>
      </w:pPr>
    </w:p>
    <w:p w:rsidR="000E7BE9" w:rsidRPr="00F566BF" w:rsidRDefault="000E7BE9" w:rsidP="0033012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0E7BE9" w:rsidRPr="00F566BF" w:rsidRDefault="000E7BE9" w:rsidP="0033012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0E7BE9" w:rsidRPr="00F566BF" w:rsidRDefault="000E7BE9" w:rsidP="0033012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0E7BE9" w:rsidRPr="00F566BF" w:rsidRDefault="000E7BE9" w:rsidP="0033012E">
      <w:pPr>
        <w:spacing w:after="0" w:line="240" w:lineRule="auto"/>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0E7BE9" w:rsidRPr="00F566BF" w:rsidRDefault="000E7BE9" w:rsidP="0033012E">
      <w:pPr>
        <w:spacing w:after="0" w:line="240" w:lineRule="auto"/>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0E7BE9" w:rsidRPr="00F566BF" w:rsidRDefault="000E7BE9" w:rsidP="0033012E">
      <w:pPr>
        <w:spacing w:after="0" w:line="240" w:lineRule="auto"/>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E7BE9" w:rsidRPr="00F566BF" w:rsidTr="00670A72">
        <w:trPr>
          <w:jc w:val="right"/>
        </w:trPr>
        <w:tc>
          <w:tcPr>
            <w:tcW w:w="357"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E7BE9" w:rsidRPr="00F566BF" w:rsidTr="00670A72">
        <w:trPr>
          <w:jc w:val="right"/>
        </w:trPr>
        <w:tc>
          <w:tcPr>
            <w:tcW w:w="357" w:type="dxa"/>
            <w:vMerge/>
            <w:shd w:val="clear" w:color="auto" w:fill="auto"/>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E7BE9" w:rsidRPr="00F566BF" w:rsidTr="00670A72">
        <w:trPr>
          <w:trHeight w:val="1105"/>
          <w:jc w:val="right"/>
        </w:trPr>
        <w:tc>
          <w:tcPr>
            <w:tcW w:w="357" w:type="dxa"/>
            <w:vMerge/>
            <w:tcBorders>
              <w:bottom w:val="single" w:sz="4" w:space="0" w:color="auto"/>
            </w:tcBorders>
            <w:shd w:val="clear" w:color="auto" w:fill="auto"/>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r>
      <w:tr w:rsidR="000E7BE9" w:rsidRPr="00F566BF" w:rsidTr="00670A72">
        <w:trPr>
          <w:jc w:val="right"/>
        </w:trPr>
        <w:tc>
          <w:tcPr>
            <w:tcW w:w="357"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r>
      <w:tr w:rsidR="000E7BE9" w:rsidRPr="00F566BF" w:rsidTr="00670A72">
        <w:trPr>
          <w:jc w:val="right"/>
        </w:trPr>
        <w:tc>
          <w:tcPr>
            <w:tcW w:w="357"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173"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440"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800"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116"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842"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134"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168"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675"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r>
    </w:tbl>
    <w:p w:rsidR="000E7BE9" w:rsidRPr="00F566BF" w:rsidRDefault="000E7BE9" w:rsidP="0033012E">
      <w:pPr>
        <w:spacing w:after="0" w:line="240" w:lineRule="auto"/>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0E7BE9" w:rsidRPr="00F566BF" w:rsidRDefault="000E7BE9" w:rsidP="0033012E">
      <w:pPr>
        <w:spacing w:after="0" w:line="240" w:lineRule="auto"/>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E7BE9" w:rsidRPr="00F566BF" w:rsidRDefault="000E7BE9" w:rsidP="0033012E">
      <w:pPr>
        <w:spacing w:after="0" w:line="240" w:lineRule="auto"/>
        <w:ind w:firstLine="375"/>
        <w:jc w:val="both"/>
        <w:rPr>
          <w:rFonts w:ascii="GHEA Grapalat" w:hAnsi="GHEA Grapalat"/>
          <w:iCs/>
          <w:snapToGrid w:val="0"/>
          <w:color w:val="000000"/>
          <w:sz w:val="21"/>
          <w:szCs w:val="21"/>
          <w:lang w:val="es-ES"/>
        </w:rPr>
      </w:pPr>
    </w:p>
    <w:p w:rsidR="000E7BE9" w:rsidRPr="00F566BF" w:rsidRDefault="000E7BE9" w:rsidP="0033012E">
      <w:pPr>
        <w:spacing w:after="0" w:line="240" w:lineRule="auto"/>
        <w:ind w:firstLine="375"/>
        <w:jc w:val="both"/>
        <w:rPr>
          <w:rFonts w:ascii="GHEA Grapalat" w:hAnsi="GHEA Grapalat"/>
          <w:iCs/>
          <w:snapToGrid w:val="0"/>
          <w:color w:val="000000"/>
          <w:sz w:val="2"/>
          <w:szCs w:val="21"/>
          <w:lang w:val="es-ES"/>
        </w:rPr>
      </w:pPr>
    </w:p>
    <w:p w:rsidR="000E7BE9" w:rsidRPr="00F566BF" w:rsidRDefault="000E7BE9" w:rsidP="0033012E">
      <w:pPr>
        <w:spacing w:after="0" w:line="240" w:lineRule="auto"/>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E7BE9" w:rsidRPr="00F566BF" w:rsidTr="00670A72">
        <w:trPr>
          <w:trHeight w:val="266"/>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0E7BE9" w:rsidRPr="00F566BF" w:rsidRDefault="000E7BE9" w:rsidP="0033012E">
            <w:pPr>
              <w:spacing w:after="0" w:line="240" w:lineRule="auto"/>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E7BE9" w:rsidRPr="00F566BF" w:rsidTr="00670A72">
        <w:trPr>
          <w:trHeight w:val="473"/>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21"/>
                <w:szCs w:val="21"/>
              </w:rPr>
              <w:t>___________________________</w:t>
            </w:r>
          </w:p>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E7BE9" w:rsidRPr="00F566BF" w:rsidTr="00670A72">
        <w:trPr>
          <w:trHeight w:val="503"/>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21"/>
                <w:szCs w:val="21"/>
              </w:rPr>
              <w:t>___________________________</w:t>
            </w:r>
          </w:p>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15"/>
                <w:szCs w:val="15"/>
              </w:rPr>
              <w:t>ազգանուն, անուն</w:t>
            </w:r>
          </w:p>
        </w:tc>
      </w:tr>
      <w:tr w:rsidR="000E7BE9" w:rsidRPr="00F566BF" w:rsidTr="00670A72">
        <w:trPr>
          <w:trHeight w:val="281"/>
          <w:tblCellSpacing w:w="7" w:type="dxa"/>
          <w:jc w:val="center"/>
        </w:trPr>
        <w:tc>
          <w:tcPr>
            <w:tcW w:w="0" w:type="auto"/>
            <w:vAlign w:val="center"/>
          </w:tcPr>
          <w:p w:rsidR="000E7BE9" w:rsidRPr="00F566BF" w:rsidRDefault="000E7BE9" w:rsidP="0033012E">
            <w:pPr>
              <w:spacing w:after="0" w:line="240" w:lineRule="auto"/>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0E7BE9" w:rsidRPr="00F566BF" w:rsidRDefault="000E7BE9" w:rsidP="0033012E">
            <w:pPr>
              <w:spacing w:after="0" w:line="240" w:lineRule="auto"/>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0E7BE9" w:rsidRPr="00F566BF" w:rsidRDefault="000E7BE9" w:rsidP="0033012E">
      <w:pPr>
        <w:autoSpaceDE w:val="0"/>
        <w:autoSpaceDN w:val="0"/>
        <w:adjustRightInd w:val="0"/>
        <w:spacing w:after="0" w:line="240" w:lineRule="auto"/>
        <w:jc w:val="right"/>
        <w:rPr>
          <w:rFonts w:ascii="GHEA Grapalat" w:hAnsi="GHEA Grapalat" w:cs="TimesArmenianPSMT"/>
          <w:sz w:val="18"/>
        </w:rPr>
      </w:pPr>
    </w:p>
    <w:p w:rsidR="000E7BE9" w:rsidRPr="00F566BF" w:rsidRDefault="000E7BE9" w:rsidP="0033012E">
      <w:pPr>
        <w:spacing w:after="0" w:line="240" w:lineRule="auto"/>
        <w:rPr>
          <w:rFonts w:ascii="GHEA Grapalat" w:hAnsi="GHEA Grapalat"/>
          <w:lang w:val="ru-RU"/>
        </w:rPr>
      </w:pPr>
    </w:p>
    <w:p w:rsidR="000E7BE9" w:rsidRPr="00F566BF" w:rsidRDefault="000E7BE9" w:rsidP="0033012E">
      <w:pPr>
        <w:spacing w:after="0" w:line="240" w:lineRule="auto"/>
        <w:rPr>
          <w:rFonts w:ascii="GHEA Grapalat" w:hAnsi="GHEA Grapalat"/>
        </w:rPr>
      </w:pPr>
    </w:p>
    <w:p w:rsidR="000E7BE9" w:rsidRPr="00F566BF" w:rsidRDefault="000E7BE9" w:rsidP="0033012E">
      <w:pPr>
        <w:spacing w:after="0" w:line="240" w:lineRule="auto"/>
        <w:rPr>
          <w:rFonts w:ascii="GHEA Grapalat" w:hAnsi="GHEA Grapalat"/>
        </w:rPr>
      </w:pP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rPr>
      </w:pPr>
      <w:r w:rsidRPr="00F566BF">
        <w:rPr>
          <w:rFonts w:ascii="GHEA Grapalat" w:hAnsi="GHEA Grapalat" w:cs="TimesArmenianPSMT"/>
          <w:i/>
          <w:sz w:val="20"/>
          <w:lang w:val="ru-RU"/>
        </w:rPr>
        <w:t>Հավելված</w:t>
      </w:r>
      <w:r w:rsidRPr="00670A72">
        <w:rPr>
          <w:rFonts w:ascii="GHEA Grapalat" w:hAnsi="GHEA Grapalat" w:cs="TimesArmenianPSMT"/>
          <w:i/>
          <w:sz w:val="20"/>
        </w:rPr>
        <w:t xml:space="preserve"> </w:t>
      </w:r>
      <w:r w:rsidRPr="00F566BF">
        <w:rPr>
          <w:rFonts w:ascii="GHEA Grapalat" w:hAnsi="GHEA Grapalat" w:cs="TimesArmenianPSMT"/>
          <w:i/>
          <w:sz w:val="20"/>
        </w:rPr>
        <w:t>3.1</w:t>
      </w:r>
    </w:p>
    <w:p w:rsidR="000E7BE9" w:rsidRPr="00670A72" w:rsidRDefault="000E7BE9" w:rsidP="0033012E">
      <w:pPr>
        <w:autoSpaceDE w:val="0"/>
        <w:autoSpaceDN w:val="0"/>
        <w:adjustRightInd w:val="0"/>
        <w:spacing w:after="0" w:line="240" w:lineRule="auto"/>
        <w:jc w:val="right"/>
        <w:rPr>
          <w:rFonts w:ascii="GHEA Grapalat" w:hAnsi="GHEA Grapalat" w:cs="TimesArmenianPSMT"/>
          <w:i/>
          <w:sz w:val="20"/>
        </w:rPr>
      </w:pPr>
      <w:r w:rsidRPr="00670A72">
        <w:rPr>
          <w:rFonts w:ascii="GHEA Grapalat" w:hAnsi="GHEA Grapalat" w:cs="TimesArmenianPSMT"/>
          <w:i/>
          <w:sz w:val="20"/>
        </w:rPr>
        <w:t xml:space="preserve">«         »              </w:t>
      </w:r>
      <w:proofErr w:type="gramStart"/>
      <w:r w:rsidRPr="00670A72">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670A72">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670A72">
        <w:rPr>
          <w:rFonts w:ascii="GHEA Grapalat" w:hAnsi="GHEA Grapalat" w:cs="TimesArmenianPSMT"/>
          <w:i/>
          <w:sz w:val="20"/>
        </w:rPr>
        <w:t xml:space="preserve"> </w:t>
      </w:r>
    </w:p>
    <w:p w:rsidR="000E7BE9" w:rsidRPr="00670A72" w:rsidRDefault="000E7BE9" w:rsidP="0033012E">
      <w:pPr>
        <w:autoSpaceDE w:val="0"/>
        <w:autoSpaceDN w:val="0"/>
        <w:adjustRightInd w:val="0"/>
        <w:spacing w:after="0" w:line="240" w:lineRule="auto"/>
        <w:jc w:val="right"/>
        <w:rPr>
          <w:rFonts w:ascii="GHEA Grapalat" w:hAnsi="GHEA Grapalat" w:cs="TimesArmenianPSMT"/>
          <w:i/>
          <w:sz w:val="20"/>
        </w:rPr>
      </w:pPr>
      <w:r w:rsidRPr="00670A72">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670A72">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rPr>
      </w:pPr>
    </w:p>
    <w:p w:rsidR="000E7BE9" w:rsidRPr="00F566BF" w:rsidRDefault="000E7BE9" w:rsidP="0033012E">
      <w:pPr>
        <w:spacing w:after="0" w:line="240" w:lineRule="auto"/>
        <w:rPr>
          <w:rFonts w:ascii="GHEA Grapalat" w:hAnsi="GHEA Grapalat"/>
        </w:rPr>
      </w:pPr>
    </w:p>
    <w:p w:rsidR="000E7BE9" w:rsidRPr="00F566BF" w:rsidRDefault="000E7BE9" w:rsidP="0033012E">
      <w:pPr>
        <w:spacing w:after="0" w:line="240" w:lineRule="auto"/>
        <w:rPr>
          <w:rFonts w:ascii="GHEA Grapalat" w:hAnsi="GHEA Grapalat"/>
        </w:rPr>
      </w:pPr>
    </w:p>
    <w:p w:rsidR="000E7BE9" w:rsidRPr="00F566BF" w:rsidRDefault="000E7BE9" w:rsidP="0033012E">
      <w:pPr>
        <w:spacing w:after="0" w:line="240" w:lineRule="auto"/>
        <w:rPr>
          <w:rFonts w:ascii="GHEA Grapalat" w:hAnsi="GHEA Grapalat"/>
        </w:rPr>
      </w:pPr>
    </w:p>
    <w:p w:rsidR="000E7BE9" w:rsidRPr="00F566BF" w:rsidRDefault="000E7BE9" w:rsidP="0033012E">
      <w:pPr>
        <w:tabs>
          <w:tab w:val="left" w:pos="2250"/>
        </w:tabs>
        <w:spacing w:after="0" w:line="240"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rsidR="000E7BE9" w:rsidRPr="00F566BF" w:rsidRDefault="000E7BE9" w:rsidP="0033012E">
      <w:pPr>
        <w:tabs>
          <w:tab w:val="left" w:pos="360"/>
          <w:tab w:val="left" w:pos="540"/>
          <w:tab w:val="left" w:pos="2250"/>
        </w:tabs>
        <w:spacing w:after="0" w:line="240"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F566BF">
        <w:rPr>
          <w:rFonts w:ascii="GHEA Grapalat" w:hAnsi="GHEA Grapalat" w:cs="Sylfaen"/>
          <w:bCs/>
          <w:sz w:val="18"/>
          <w:szCs w:val="18"/>
        </w:rPr>
        <w:t xml:space="preserve"> արդյունքը Պատվիրատուին հանձնելու փաստը ֆիքսելու վերաբերյալ                                                                                                                               </w:t>
      </w:r>
    </w:p>
    <w:p w:rsidR="000E7BE9" w:rsidRPr="00F566BF" w:rsidRDefault="000E7BE9" w:rsidP="0033012E">
      <w:pPr>
        <w:tabs>
          <w:tab w:val="left" w:pos="360"/>
          <w:tab w:val="left" w:pos="540"/>
        </w:tabs>
        <w:spacing w:after="0" w:line="240" w:lineRule="auto"/>
        <w:rPr>
          <w:rFonts w:ascii="GHEA Grapalat" w:hAnsi="GHEA Grapalat" w:cs="Sylfaen"/>
        </w:rPr>
      </w:pPr>
    </w:p>
    <w:p w:rsidR="000E7BE9" w:rsidRPr="00F566BF" w:rsidRDefault="000E7BE9" w:rsidP="0033012E">
      <w:pPr>
        <w:tabs>
          <w:tab w:val="left" w:pos="360"/>
          <w:tab w:val="left" w:pos="540"/>
        </w:tabs>
        <w:spacing w:after="0" w:line="240" w:lineRule="auto"/>
        <w:rPr>
          <w:rFonts w:ascii="GHEA Grapalat" w:hAnsi="GHEA Grapalat" w:cs="Sylfaen"/>
        </w:rPr>
      </w:pPr>
    </w:p>
    <w:p w:rsidR="000E7BE9" w:rsidRPr="00F566BF" w:rsidRDefault="000E7BE9" w:rsidP="0033012E">
      <w:pPr>
        <w:tabs>
          <w:tab w:val="left" w:pos="360"/>
          <w:tab w:val="left" w:pos="540"/>
        </w:tabs>
        <w:spacing w:after="0" w:line="240" w:lineRule="auto"/>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rsidR="000E7BE9" w:rsidRPr="00F566BF" w:rsidRDefault="000E7BE9" w:rsidP="0033012E">
      <w:pPr>
        <w:tabs>
          <w:tab w:val="left" w:pos="360"/>
          <w:tab w:val="left" w:pos="540"/>
        </w:tabs>
        <w:spacing w:after="0" w:line="240" w:lineRule="auto"/>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rsidR="000E7BE9" w:rsidRPr="00F566BF" w:rsidRDefault="000E7BE9" w:rsidP="0033012E">
      <w:pPr>
        <w:tabs>
          <w:tab w:val="left" w:pos="360"/>
          <w:tab w:val="left" w:pos="540"/>
        </w:tabs>
        <w:spacing w:after="0" w:line="240" w:lineRule="auto"/>
        <w:ind w:right="-360"/>
        <w:jc w:val="both"/>
        <w:rPr>
          <w:rFonts w:ascii="GHEA Grapalat" w:hAnsi="GHEA Grapalat" w:cs="Sylfaen"/>
          <w:sz w:val="12"/>
          <w:szCs w:val="12"/>
        </w:rPr>
      </w:pPr>
    </w:p>
    <w:p w:rsidR="000E7BE9" w:rsidRPr="00F566BF" w:rsidRDefault="000E7BE9" w:rsidP="0033012E">
      <w:pPr>
        <w:tabs>
          <w:tab w:val="left" w:pos="360"/>
          <w:tab w:val="left" w:pos="540"/>
        </w:tabs>
        <w:spacing w:after="0" w:line="240" w:lineRule="auto"/>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0E7BE9" w:rsidRPr="00F566BF" w:rsidRDefault="000E7BE9" w:rsidP="0033012E">
      <w:pPr>
        <w:tabs>
          <w:tab w:val="left" w:pos="360"/>
          <w:tab w:val="left" w:pos="540"/>
        </w:tabs>
        <w:spacing w:after="0" w:line="240" w:lineRule="auto"/>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0E7BE9" w:rsidRPr="00F566BF" w:rsidRDefault="000E7BE9" w:rsidP="0033012E">
      <w:pPr>
        <w:tabs>
          <w:tab w:val="left" w:pos="360"/>
          <w:tab w:val="left" w:pos="540"/>
        </w:tabs>
        <w:spacing w:after="0" w:line="240" w:lineRule="auto"/>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0E7BE9" w:rsidRPr="00F566BF" w:rsidRDefault="000E7BE9" w:rsidP="0033012E">
      <w:pPr>
        <w:tabs>
          <w:tab w:val="left" w:pos="360"/>
          <w:tab w:val="left" w:pos="540"/>
        </w:tabs>
        <w:spacing w:after="0" w:line="240" w:lineRule="auto"/>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0E7BE9" w:rsidRPr="00F566BF" w:rsidRDefault="000E7BE9" w:rsidP="0033012E">
      <w:pPr>
        <w:tabs>
          <w:tab w:val="left" w:pos="2972"/>
        </w:tabs>
        <w:spacing w:after="0" w:line="240" w:lineRule="auto"/>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E7BE9" w:rsidRPr="00F566BF" w:rsidTr="00670A7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E7BE9" w:rsidRPr="00F566BF" w:rsidRDefault="000E7BE9" w:rsidP="0033012E">
            <w:pPr>
              <w:spacing w:after="0" w:line="240" w:lineRule="auto"/>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E7BE9" w:rsidRPr="00F566BF" w:rsidTr="00670A7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E7BE9" w:rsidRPr="00F566BF" w:rsidTr="00670A72">
        <w:trPr>
          <w:trHeight w:val="273"/>
        </w:trPr>
        <w:tc>
          <w:tcPr>
            <w:tcW w:w="3852" w:type="dxa"/>
            <w:tcBorders>
              <w:top w:val="single" w:sz="4" w:space="0" w:color="000000"/>
              <w:left w:val="single" w:sz="4" w:space="0" w:color="000000"/>
              <w:bottom w:val="single" w:sz="4" w:space="0" w:color="000000"/>
              <w:right w:val="single" w:sz="4" w:space="0" w:color="000000"/>
            </w:tcBorders>
          </w:tcPr>
          <w:p w:rsidR="000E7BE9" w:rsidRPr="00F566BF" w:rsidRDefault="000E7BE9" w:rsidP="0033012E">
            <w:pPr>
              <w:spacing w:after="0" w:line="240"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E7BE9" w:rsidRPr="00F566BF" w:rsidRDefault="000E7BE9" w:rsidP="0033012E">
            <w:pPr>
              <w:spacing w:after="0" w:line="240"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E7BE9" w:rsidRPr="00F566BF" w:rsidRDefault="000E7BE9" w:rsidP="0033012E">
            <w:pPr>
              <w:spacing w:after="0" w:line="240" w:lineRule="auto"/>
              <w:rPr>
                <w:rFonts w:ascii="GHEA Grapalat" w:hAnsi="GHEA Grapalat" w:cs="Sylfaen"/>
                <w:sz w:val="18"/>
                <w:szCs w:val="18"/>
                <w:lang w:val="ru-RU" w:eastAsia="ru-RU"/>
              </w:rPr>
            </w:pPr>
          </w:p>
        </w:tc>
      </w:tr>
      <w:tr w:rsidR="000E7BE9" w:rsidRPr="00F566BF" w:rsidTr="00670A72">
        <w:trPr>
          <w:trHeight w:val="273"/>
        </w:trPr>
        <w:tc>
          <w:tcPr>
            <w:tcW w:w="3852" w:type="dxa"/>
            <w:tcBorders>
              <w:top w:val="single" w:sz="4" w:space="0" w:color="000000"/>
              <w:left w:val="single" w:sz="4" w:space="0" w:color="000000"/>
              <w:bottom w:val="single" w:sz="4" w:space="0" w:color="000000"/>
              <w:right w:val="single" w:sz="4" w:space="0" w:color="000000"/>
            </w:tcBorders>
          </w:tcPr>
          <w:p w:rsidR="000E7BE9" w:rsidRPr="00F566BF" w:rsidRDefault="000E7BE9" w:rsidP="0033012E">
            <w:pPr>
              <w:spacing w:after="0" w:line="240"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E7BE9" w:rsidRPr="00F566BF" w:rsidRDefault="000E7BE9" w:rsidP="0033012E">
            <w:pPr>
              <w:spacing w:after="0" w:line="240"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E7BE9" w:rsidRPr="00F566BF" w:rsidRDefault="000E7BE9" w:rsidP="0033012E">
            <w:pPr>
              <w:spacing w:after="0" w:line="240" w:lineRule="auto"/>
              <w:rPr>
                <w:rFonts w:ascii="GHEA Grapalat" w:hAnsi="GHEA Grapalat" w:cs="Sylfaen"/>
                <w:sz w:val="18"/>
                <w:szCs w:val="18"/>
                <w:lang w:val="ru-RU" w:eastAsia="ru-RU"/>
              </w:rPr>
            </w:pPr>
          </w:p>
        </w:tc>
      </w:tr>
    </w:tbl>
    <w:p w:rsidR="000E7BE9" w:rsidRPr="00F566BF" w:rsidRDefault="000E7BE9" w:rsidP="0033012E">
      <w:pPr>
        <w:tabs>
          <w:tab w:val="left" w:pos="360"/>
          <w:tab w:val="left" w:pos="540"/>
        </w:tabs>
        <w:spacing w:after="0" w:line="240" w:lineRule="auto"/>
        <w:jc w:val="both"/>
        <w:rPr>
          <w:rFonts w:ascii="GHEA Grapalat" w:hAnsi="GHEA Grapalat" w:cs="Sylfaen"/>
          <w:lang w:val="hy-AM"/>
        </w:rPr>
      </w:pPr>
    </w:p>
    <w:p w:rsidR="000E7BE9" w:rsidRPr="00F566BF" w:rsidRDefault="000E7BE9" w:rsidP="0033012E">
      <w:pPr>
        <w:tabs>
          <w:tab w:val="left" w:pos="360"/>
          <w:tab w:val="left" w:pos="540"/>
        </w:tabs>
        <w:spacing w:after="0" w:line="240" w:lineRule="auto"/>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E7BE9" w:rsidRPr="00F566BF" w:rsidRDefault="000E7BE9" w:rsidP="0033012E">
      <w:pPr>
        <w:tabs>
          <w:tab w:val="left" w:pos="360"/>
          <w:tab w:val="left" w:pos="540"/>
        </w:tabs>
        <w:spacing w:after="0" w:line="240" w:lineRule="auto"/>
        <w:rPr>
          <w:rFonts w:ascii="GHEA Grapalat" w:hAnsi="GHEA Grapalat" w:cs="Sylfaen"/>
          <w:lang w:val="hy-AM"/>
        </w:rPr>
      </w:pPr>
    </w:p>
    <w:p w:rsidR="000E7BE9" w:rsidRPr="00F566BF" w:rsidRDefault="000E7BE9" w:rsidP="0033012E">
      <w:pPr>
        <w:spacing w:after="0" w:line="240" w:lineRule="auto"/>
        <w:jc w:val="center"/>
        <w:rPr>
          <w:rFonts w:ascii="GHEA Grapalat" w:hAnsi="GHEA Grapalat" w:cs="Sylfaen"/>
          <w:lang w:val="hy-AM"/>
        </w:rPr>
      </w:pPr>
    </w:p>
    <w:p w:rsidR="000E7BE9" w:rsidRPr="00F566BF" w:rsidRDefault="000E7BE9" w:rsidP="0033012E">
      <w:pPr>
        <w:spacing w:after="0" w:line="240" w:lineRule="auto"/>
        <w:jc w:val="center"/>
        <w:rPr>
          <w:rFonts w:ascii="GHEA Grapalat" w:hAnsi="GHEA Grapalat" w:cs="Sylfaen"/>
          <w:sz w:val="14"/>
          <w:szCs w:val="14"/>
          <w:lang w:val="hy-AM"/>
        </w:rPr>
      </w:pPr>
    </w:p>
    <w:p w:rsidR="000E7BE9" w:rsidRPr="00F566BF" w:rsidRDefault="000E7BE9" w:rsidP="0033012E">
      <w:pPr>
        <w:spacing w:after="0" w:line="240" w:lineRule="auto"/>
        <w:jc w:val="center"/>
        <w:rPr>
          <w:rFonts w:ascii="GHEA Grapalat" w:hAnsi="GHEA Grapalat" w:cs="Sylfaen"/>
          <w:lang w:val="hy-AM"/>
        </w:rPr>
      </w:pPr>
    </w:p>
    <w:p w:rsidR="000E7BE9" w:rsidRPr="00F566BF" w:rsidRDefault="000E7BE9" w:rsidP="0033012E">
      <w:pPr>
        <w:spacing w:after="0" w:line="240" w:lineRule="auto"/>
        <w:jc w:val="center"/>
        <w:rPr>
          <w:rFonts w:ascii="GHEA Grapalat" w:hAnsi="GHEA Grapalat" w:cs="Sylfaen"/>
        </w:rPr>
      </w:pPr>
      <w:r w:rsidRPr="00F566BF">
        <w:rPr>
          <w:rFonts w:ascii="GHEA Grapalat" w:hAnsi="GHEA Grapalat" w:cs="Sylfaen"/>
        </w:rPr>
        <w:t>ԿՈՂՄԵՐԸ</w:t>
      </w:r>
    </w:p>
    <w:p w:rsidR="000E7BE9" w:rsidRPr="00F566BF" w:rsidRDefault="000E7BE9" w:rsidP="0033012E">
      <w:pPr>
        <w:spacing w:after="0" w:line="240" w:lineRule="auto"/>
        <w:jc w:val="center"/>
        <w:rPr>
          <w:rFonts w:ascii="GHEA Grapalat" w:hAnsi="GHEA Grapalat" w:cs="Sylfaen"/>
        </w:rPr>
      </w:pPr>
    </w:p>
    <w:p w:rsidR="000E7BE9" w:rsidRPr="00F566BF" w:rsidRDefault="000E7BE9" w:rsidP="0033012E">
      <w:pPr>
        <w:tabs>
          <w:tab w:val="left" w:pos="360"/>
          <w:tab w:val="left" w:pos="540"/>
        </w:tabs>
        <w:spacing w:after="0" w:line="240" w:lineRule="auto"/>
        <w:rPr>
          <w:rFonts w:ascii="GHEA Grapalat" w:hAnsi="GHEA Grapalat" w:cs="Sylfaen"/>
        </w:rPr>
      </w:pPr>
    </w:p>
    <w:p w:rsidR="000E7BE9" w:rsidRPr="00F566BF" w:rsidRDefault="000E7BE9" w:rsidP="0033012E">
      <w:pPr>
        <w:tabs>
          <w:tab w:val="left" w:pos="360"/>
          <w:tab w:val="left" w:pos="540"/>
        </w:tabs>
        <w:spacing w:after="0" w:line="24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0E7BE9" w:rsidRPr="00F566BF" w:rsidTr="00670A72">
        <w:tc>
          <w:tcPr>
            <w:tcW w:w="4785" w:type="dxa"/>
          </w:tcPr>
          <w:p w:rsidR="000E7BE9" w:rsidRPr="00F566BF" w:rsidRDefault="000E7BE9" w:rsidP="0033012E">
            <w:pPr>
              <w:tabs>
                <w:tab w:val="left" w:pos="360"/>
                <w:tab w:val="left" w:pos="540"/>
              </w:tabs>
              <w:spacing w:after="0" w:line="240" w:lineRule="auto"/>
              <w:jc w:val="center"/>
              <w:rPr>
                <w:rFonts w:ascii="GHEA Grapalat" w:hAnsi="GHEA Grapalat" w:cs="Sylfaen"/>
                <w:b/>
                <w:bCs/>
                <w:lang w:eastAsia="ru-RU"/>
              </w:rPr>
            </w:pPr>
            <w:r w:rsidRPr="00F566BF">
              <w:rPr>
                <w:rFonts w:ascii="GHEA Grapalat" w:hAnsi="GHEA Grapalat" w:cs="Sylfaen"/>
                <w:b/>
                <w:bCs/>
              </w:rPr>
              <w:t>Հանձնեց</w:t>
            </w:r>
          </w:p>
        </w:tc>
        <w:tc>
          <w:tcPr>
            <w:tcW w:w="5223" w:type="dxa"/>
          </w:tcPr>
          <w:p w:rsidR="000E7BE9" w:rsidRPr="00F566BF" w:rsidRDefault="000E7BE9" w:rsidP="0033012E">
            <w:pPr>
              <w:tabs>
                <w:tab w:val="left" w:pos="360"/>
                <w:tab w:val="left" w:pos="540"/>
              </w:tabs>
              <w:spacing w:after="0" w:line="240" w:lineRule="auto"/>
              <w:jc w:val="center"/>
              <w:rPr>
                <w:rFonts w:ascii="GHEA Grapalat" w:hAnsi="GHEA Grapalat" w:cs="Sylfaen"/>
                <w:b/>
                <w:bCs/>
                <w:lang w:eastAsia="ru-RU"/>
              </w:rPr>
            </w:pPr>
            <w:r w:rsidRPr="00F566BF">
              <w:rPr>
                <w:rFonts w:ascii="GHEA Grapalat" w:hAnsi="GHEA Grapalat" w:cs="Sylfaen"/>
                <w:b/>
                <w:bCs/>
              </w:rPr>
              <w:t xml:space="preserve">        Ընդունեց</w:t>
            </w:r>
          </w:p>
        </w:tc>
      </w:tr>
    </w:tbl>
    <w:p w:rsidR="000E7BE9" w:rsidRPr="00F566BF" w:rsidRDefault="000E7BE9" w:rsidP="0033012E">
      <w:pPr>
        <w:tabs>
          <w:tab w:val="left" w:pos="360"/>
          <w:tab w:val="left" w:pos="540"/>
        </w:tabs>
        <w:spacing w:after="0" w:line="240" w:lineRule="auto"/>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0E7BE9" w:rsidRPr="00F566BF" w:rsidRDefault="000E7BE9" w:rsidP="0033012E">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E7BE9" w:rsidRPr="00F566BF" w:rsidTr="00670A72">
        <w:trPr>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E7BE9" w:rsidRPr="003C22C8" w:rsidTr="00670A72">
        <w:trPr>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E7BE9" w:rsidRPr="003C22C8"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E7BE9" w:rsidRPr="003C22C8" w:rsidTr="00670A72">
        <w:trPr>
          <w:tblCellSpacing w:w="7" w:type="dxa"/>
          <w:jc w:val="center"/>
        </w:trPr>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p>
        </w:tc>
      </w:tr>
    </w:tbl>
    <w:p w:rsidR="000E7BE9" w:rsidRPr="003C22C8" w:rsidRDefault="000E7BE9" w:rsidP="0033012E">
      <w:pPr>
        <w:spacing w:after="0" w:line="240" w:lineRule="auto"/>
        <w:ind w:left="-142" w:firstLine="142"/>
        <w:jc w:val="center"/>
        <w:rPr>
          <w:rFonts w:ascii="GHEA Grapalat" w:hAnsi="GHEA Grapalat" w:cs="Sylfaen"/>
          <w:b/>
        </w:rPr>
      </w:pPr>
    </w:p>
    <w:p w:rsidR="000E7BE9" w:rsidRPr="003C22C8" w:rsidRDefault="000E7BE9" w:rsidP="0033012E">
      <w:pPr>
        <w:spacing w:after="0" w:line="240" w:lineRule="auto"/>
        <w:ind w:left="-142" w:firstLine="142"/>
        <w:jc w:val="center"/>
        <w:rPr>
          <w:rFonts w:ascii="GHEA Grapalat" w:hAnsi="GHEA Grapalat" w:cs="Sylfaen"/>
          <w:b/>
        </w:rPr>
      </w:pPr>
    </w:p>
    <w:p w:rsidR="000E7BE9" w:rsidRPr="003C22C8" w:rsidRDefault="000E7BE9" w:rsidP="0033012E">
      <w:pPr>
        <w:spacing w:after="0" w:line="240" w:lineRule="auto"/>
        <w:ind w:left="-142" w:firstLine="142"/>
        <w:jc w:val="center"/>
        <w:rPr>
          <w:rFonts w:ascii="GHEA Grapalat" w:hAnsi="GHEA Grapalat" w:cs="Sylfaen"/>
          <w:b/>
        </w:rPr>
      </w:pPr>
    </w:p>
    <w:p w:rsidR="000E7BE9" w:rsidRPr="003C22C8" w:rsidRDefault="000E7BE9" w:rsidP="0033012E">
      <w:pPr>
        <w:spacing w:after="0" w:line="24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E7BE9" w:rsidRPr="003C22C8" w:rsidTr="00670A72">
        <w:trPr>
          <w:tblCellSpacing w:w="7" w:type="dxa"/>
          <w:jc w:val="center"/>
        </w:trPr>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p>
        </w:tc>
      </w:tr>
      <w:tr w:rsidR="000E7BE9" w:rsidRPr="003C22C8" w:rsidTr="00670A72">
        <w:trPr>
          <w:tblCellSpacing w:w="7" w:type="dxa"/>
          <w:jc w:val="center"/>
        </w:trPr>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tc>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p>
        </w:tc>
      </w:tr>
    </w:tbl>
    <w:p w:rsidR="000E7BE9" w:rsidRPr="003C22C8" w:rsidRDefault="000E7BE9" w:rsidP="0033012E">
      <w:pPr>
        <w:spacing w:after="0" w:line="240" w:lineRule="auto"/>
        <w:ind w:left="-142" w:firstLine="142"/>
        <w:jc w:val="center"/>
        <w:rPr>
          <w:rFonts w:ascii="GHEA Grapalat" w:hAnsi="GHEA Grapalat" w:cs="Sylfaen"/>
          <w:b/>
        </w:rPr>
      </w:pPr>
    </w:p>
    <w:p w:rsidR="000E7BE9" w:rsidRPr="003C22C8" w:rsidRDefault="000E7BE9" w:rsidP="0033012E">
      <w:pPr>
        <w:pStyle w:val="norm"/>
        <w:spacing w:line="240" w:lineRule="auto"/>
        <w:ind w:firstLine="284"/>
        <w:jc w:val="right"/>
        <w:rPr>
          <w:rFonts w:ascii="GHEA Grapalat" w:hAnsi="GHEA Grapalat"/>
          <w:b/>
          <w:sz w:val="20"/>
        </w:rPr>
      </w:pPr>
    </w:p>
    <w:p w:rsidR="000E7BE9" w:rsidRPr="003C22C8" w:rsidRDefault="000E7BE9" w:rsidP="0033012E">
      <w:pPr>
        <w:pStyle w:val="BodyTextIndent"/>
        <w:spacing w:line="240" w:lineRule="auto"/>
        <w:jc w:val="right"/>
        <w:rPr>
          <w:rFonts w:ascii="GHEA Grapalat" w:hAnsi="GHEA Grapalat" w:cs="Sylfaen"/>
          <w:i w:val="0"/>
          <w:lang w:val="en-US"/>
        </w:rPr>
        <w:sectPr w:rsidR="000E7BE9" w:rsidRPr="003C22C8" w:rsidSect="00670A72">
          <w:pgSz w:w="11906" w:h="16838" w:code="9"/>
          <w:pgMar w:top="720" w:right="663" w:bottom="533" w:left="1140" w:header="561" w:footer="561" w:gutter="0"/>
          <w:cols w:space="720"/>
        </w:sectPr>
      </w:pPr>
    </w:p>
    <w:p w:rsidR="000E7BE9" w:rsidRPr="005E1F72" w:rsidRDefault="000E7BE9" w:rsidP="0033012E">
      <w:pPr>
        <w:spacing w:after="0" w:line="240" w:lineRule="auto"/>
        <w:ind w:left="-142" w:firstLine="142"/>
        <w:jc w:val="center"/>
        <w:rPr>
          <w:rFonts w:ascii="GHEA Grapalat" w:hAnsi="GHEA Grapalat"/>
          <w:lang w:val="hy-AM"/>
        </w:rPr>
      </w:pPr>
    </w:p>
    <w:p w:rsidR="003C43F1" w:rsidRDefault="003C43F1" w:rsidP="0033012E">
      <w:pPr>
        <w:spacing w:after="0" w:line="240" w:lineRule="auto"/>
      </w:pPr>
    </w:p>
    <w:sectPr w:rsidR="003C43F1" w:rsidSect="00670A72">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E57" w:rsidRDefault="00146E57" w:rsidP="000E7BE9">
      <w:pPr>
        <w:spacing w:after="0" w:line="240" w:lineRule="auto"/>
      </w:pPr>
      <w:r>
        <w:separator/>
      </w:r>
    </w:p>
  </w:endnote>
  <w:endnote w:type="continuationSeparator" w:id="0">
    <w:p w:rsidR="00146E57" w:rsidRDefault="00146E57" w:rsidP="000E7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E57" w:rsidRDefault="00146E57" w:rsidP="000E7BE9">
      <w:pPr>
        <w:spacing w:after="0" w:line="240" w:lineRule="auto"/>
      </w:pPr>
      <w:r>
        <w:separator/>
      </w:r>
    </w:p>
  </w:footnote>
  <w:footnote w:type="continuationSeparator" w:id="0">
    <w:p w:rsidR="00146E57" w:rsidRDefault="00146E57" w:rsidP="000E7BE9">
      <w:pPr>
        <w:spacing w:after="0" w:line="240" w:lineRule="auto"/>
      </w:pPr>
      <w:r>
        <w:continuationSeparator/>
      </w:r>
    </w:p>
  </w:footnote>
  <w:footnote w:id="1">
    <w:p w:rsidR="00697B3D" w:rsidRDefault="00697B3D" w:rsidP="00BC4908">
      <w:pPr>
        <w:jc w:val="both"/>
        <w:rPr>
          <w:rFonts w:ascii="GHEA Grapalat" w:hAnsi="GHEA Grapalat" w:cs="Sylfaen"/>
          <w:i/>
          <w:sz w:val="16"/>
          <w:szCs w:val="16"/>
          <w:lang w:eastAsia="ru-RU"/>
        </w:rPr>
      </w:pPr>
      <w:r>
        <w:rPr>
          <w:rStyle w:val="FootnoteReference"/>
          <w:rFonts w:ascii="Times Armenian" w:hAnsi="Times Armenian"/>
          <w:sz w:val="20"/>
          <w:szCs w:val="20"/>
          <w:lang w:eastAsia="ru-RU"/>
        </w:rPr>
        <w:t>5</w:t>
      </w:r>
      <w:r w:rsidRPr="00D879FD">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r>
        <w:rPr>
          <w:rFonts w:ascii="GHEA Grapalat" w:hAnsi="GHEA Grapalat" w:cs="Sylfaen"/>
          <w:i/>
          <w:sz w:val="16"/>
          <w:szCs w:val="16"/>
          <w:lang w:eastAsia="ru-RU"/>
        </w:rPr>
        <w:t>՝</w:t>
      </w:r>
    </w:p>
    <w:p w:rsidR="00697B3D" w:rsidRDefault="00697B3D" w:rsidP="00BC4908">
      <w:pPr>
        <w:jc w:val="both"/>
        <w:rPr>
          <w:rFonts w:ascii="GHEA Grapalat" w:hAnsi="GHEA Grapalat"/>
          <w:i/>
          <w:sz w:val="16"/>
          <w:szCs w:val="16"/>
          <w:lang w:val="af-ZA"/>
        </w:rPr>
      </w:pPr>
      <w:r>
        <w:rPr>
          <w:rFonts w:ascii="GHEA Grapalat" w:hAnsi="GHEA Grapalat" w:cs="Sylfaen"/>
          <w:i/>
          <w:sz w:val="16"/>
          <w:szCs w:val="16"/>
          <w:lang w:eastAsia="ru-RU"/>
        </w:rPr>
        <w:t>- 3.1 կետի 2-րդ պարբերությունը</w:t>
      </w:r>
      <w:r w:rsidRPr="00D879FD">
        <w:rPr>
          <w:rFonts w:ascii="GHEA Grapalat" w:hAnsi="GHEA Grapalat" w:cs="Sylfaen"/>
          <w:i/>
          <w:sz w:val="16"/>
          <w:szCs w:val="16"/>
          <w:lang w:eastAsia="ru-RU"/>
        </w:rPr>
        <w:t xml:space="preserve"> շարադրվում է հետևյալ խմբագրությամբ՝ «</w:t>
      </w:r>
      <w:r w:rsidRPr="00B84F7C">
        <w:rPr>
          <w:rFonts w:ascii="GHEA Grapalat" w:hAnsi="GHEA Grapalat" w:cs="Sylfaen"/>
          <w:i/>
          <w:sz w:val="16"/>
          <w:szCs w:val="16"/>
          <w:lang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w:t>
      </w:r>
      <w:r>
        <w:rPr>
          <w:rFonts w:ascii="GHEA Grapalat" w:hAnsi="GHEA Grapalat" w:cs="Sylfaen"/>
          <w:i/>
          <w:sz w:val="16"/>
          <w:szCs w:val="16"/>
          <w:lang w:eastAsia="ru-RU"/>
        </w:rPr>
        <w:t xml:space="preserve">Երևանի </w:t>
      </w:r>
      <w:r w:rsidRPr="00B84F7C">
        <w:rPr>
          <w:rFonts w:ascii="GHEA Grapalat" w:hAnsi="GHEA Grapalat" w:cs="Sylfaen"/>
          <w:i/>
          <w:sz w:val="16"/>
          <w:szCs w:val="16"/>
          <w:lang w:eastAsia="ru-RU"/>
        </w:rPr>
        <w:t>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w:t>
      </w:r>
      <w:r>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 xml:space="preserve">Սույն կետում նշված հարցումը մասնակիցը ներկայացնում է հանձնաժողովի քարտուղարի էլեկտրոնային փոստին ուղարկելու միջոցով: Հարցման մասին </w:t>
      </w:r>
      <w:r w:rsidRPr="00B84F7C">
        <w:rPr>
          <w:rFonts w:ascii="GHEA Grapalat" w:hAnsi="GHEA Grapalat" w:cs="Sylfaen"/>
          <w:i/>
          <w:sz w:val="16"/>
          <w:szCs w:val="16"/>
          <w:lang w:eastAsia="ru-RU"/>
        </w:rPr>
        <w:t xml:space="preserve">պարզաբանումն ուղարկվում է հանձնաժողովի քարտուղարի` սույն </w:t>
      </w:r>
      <w:r w:rsidRPr="00D879FD">
        <w:rPr>
          <w:rFonts w:ascii="GHEA Grapalat" w:hAnsi="GHEA Grapalat" w:cs="Sylfaen"/>
          <w:i/>
          <w:sz w:val="16"/>
          <w:szCs w:val="16"/>
          <w:lang w:eastAsia="ru-RU"/>
        </w:rPr>
        <w:t xml:space="preserve">հրավերով </w:t>
      </w:r>
      <w:r w:rsidRPr="00B84F7C">
        <w:rPr>
          <w:rFonts w:ascii="GHEA Grapalat" w:hAnsi="GHEA Grapalat" w:cs="Sylfaen"/>
          <w:i/>
          <w:sz w:val="16"/>
          <w:szCs w:val="16"/>
          <w:lang w:eastAsia="ru-RU"/>
        </w:rPr>
        <w:t>նախատեսված էլեկտրոնային փոստից մասնակցի` հարցումը ստացված էլեկտրոնային փոստին ուղարկելու միջոցով</w:t>
      </w:r>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97B3D" w:rsidRDefault="00697B3D" w:rsidP="00BC490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97B3D" w:rsidRPr="005E2581" w:rsidRDefault="00697B3D" w:rsidP="00BC4908">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697B3D" w:rsidRPr="00C602DA" w:rsidRDefault="00697B3D" w:rsidP="00BC4908">
      <w:pPr>
        <w:pStyle w:val="FootnoteText"/>
        <w:jc w:val="both"/>
        <w:rPr>
          <w:rFonts w:ascii="GHEA Grapalat" w:hAnsi="GHEA Grapalat" w:cs="Sylfaen"/>
          <w:i/>
          <w:sz w:val="16"/>
          <w:szCs w:val="16"/>
        </w:rPr>
      </w:pPr>
      <w:r>
        <w:rPr>
          <w:vertAlign w:val="superscript"/>
        </w:rPr>
        <w:t>6</w:t>
      </w:r>
      <w:r w:rsidRPr="00C602DA">
        <w:rPr>
          <w:rStyle w:val="FootnoteReference"/>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697B3D" w:rsidRPr="00C602DA" w:rsidRDefault="00697B3D" w:rsidP="00BC4908">
      <w:pPr>
        <w:pStyle w:val="FootnoteText"/>
        <w:jc w:val="both"/>
        <w:rPr>
          <w:rFonts w:ascii="GHEA Grapalat" w:hAnsi="GHEA Grapalat" w:cs="Sylfaen"/>
          <w:i/>
          <w:sz w:val="16"/>
          <w:szCs w:val="16"/>
        </w:rPr>
      </w:pPr>
      <w:r w:rsidRPr="00C602DA">
        <w:rPr>
          <w:rFonts w:ascii="GHEA Grapalat" w:hAnsi="GHEA Grapalat" w:cs="Sylfaen"/>
          <w:i/>
          <w:sz w:val="16"/>
          <w:szCs w:val="16"/>
        </w:rPr>
        <w:t xml:space="preserve">- </w:t>
      </w:r>
      <w:proofErr w:type="gramStart"/>
      <w:r w:rsidRPr="00C602DA">
        <w:rPr>
          <w:rFonts w:ascii="GHEA Grapalat" w:hAnsi="GHEA Grapalat" w:cs="Sylfaen"/>
          <w:i/>
          <w:sz w:val="16"/>
          <w:szCs w:val="16"/>
        </w:rPr>
        <w:t>ընթացակարգը</w:t>
      </w:r>
      <w:proofErr w:type="gramEnd"/>
      <w:r w:rsidRPr="00C602DA">
        <w:rPr>
          <w:rFonts w:ascii="GHEA Grapalat" w:hAnsi="GHEA Grapalat" w:cs="Sylfaen"/>
          <w:i/>
          <w:sz w:val="16"/>
          <w:szCs w:val="16"/>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C602DA">
        <w:rPr>
          <w:rFonts w:ascii="GHEA Grapalat" w:hAnsi="GHEA Grapalat" w:cs="Sylfaen"/>
          <w:i/>
          <w:sz w:val="16"/>
          <w:szCs w:val="16"/>
          <w:lang w:val="hy-AM"/>
        </w:rPr>
        <w:t>10</w:t>
      </w:r>
      <w:r w:rsidRPr="00C602DA">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697B3D" w:rsidRPr="003053EF" w:rsidRDefault="00697B3D" w:rsidP="00BC4908">
      <w:pPr>
        <w:pStyle w:val="FootnoteText"/>
        <w:jc w:val="both"/>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 գինը չի գերազանցում 10 մլն. ՀՀ դրամը</w:t>
      </w:r>
    </w:p>
  </w:footnote>
  <w:footnote w:id="2">
    <w:p w:rsidR="00697B3D" w:rsidDel="000677B2" w:rsidRDefault="00697B3D" w:rsidP="003E53C1">
      <w:pPr>
        <w:pStyle w:val="FootnoteText"/>
        <w:jc w:val="both"/>
        <w:rPr>
          <w:del w:id="2" w:author="Sergey Shahnazaryan" w:date="2019-10-25T09:28:00Z"/>
        </w:rPr>
      </w:pPr>
      <w:r>
        <w:rPr>
          <w:vertAlign w:val="superscript"/>
        </w:rPr>
        <w:t>7</w:t>
      </w:r>
      <w:r w:rsidRPr="00CC3A77">
        <w:rPr>
          <w:rStyle w:val="FootnoteReference"/>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rsidR="00697B3D" w:rsidRDefault="00697B3D" w:rsidP="000E7BE9">
      <w:pPr>
        <w:pStyle w:val="FootnoteText"/>
      </w:pPr>
      <w:r w:rsidRPr="00CC3A77">
        <w:rPr>
          <w:rStyle w:val="FootnoteReference"/>
          <w:color w:val="FFFFFF"/>
        </w:rPr>
        <w:footnoteRef/>
      </w:r>
      <w:r w:rsidRPr="006A475C">
        <w:t xml:space="preserve"> </w:t>
      </w:r>
      <w:r>
        <w:rPr>
          <w:vertAlign w:val="superscript"/>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4">
    <w:p w:rsidR="00697B3D" w:rsidRPr="002E31CA" w:rsidRDefault="00697B3D" w:rsidP="003E53C1">
      <w:pPr>
        <w:pStyle w:val="FootnoteText"/>
        <w:rPr>
          <w:rFonts w:ascii="Sylfaen" w:hAnsi="Sylfaen"/>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Pr>
          <w:rFonts w:ascii="GHEA Grapalat" w:hAnsi="GHEA Grapalat" w:cs="Sylfaen"/>
          <w:i/>
          <w:sz w:val="16"/>
          <w:szCs w:val="16"/>
          <w:vertAlign w:val="superscript"/>
        </w:rPr>
        <w:t>12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697B3D" w:rsidRPr="00425161" w:rsidRDefault="00697B3D" w:rsidP="00567872">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rPr>
        <w:t xml:space="preserve">12 </w:t>
      </w:r>
      <w:r w:rsidRPr="00B56A92">
        <w:rPr>
          <w:rFonts w:ascii="GHEA Grapalat" w:hAnsi="GHEA Grapalat" w:cs="Sylfaen"/>
          <w:i/>
          <w:sz w:val="16"/>
          <w:szCs w:val="16"/>
        </w:rPr>
        <w:t>Եթե</w:t>
      </w:r>
      <w:r>
        <w:rPr>
          <w:rFonts w:ascii="GHEA Grapalat" w:hAnsi="GHEA Grapalat" w:cs="Sylfaen"/>
          <w:i/>
          <w:sz w:val="16"/>
          <w:szCs w:val="16"/>
          <w:lang w:val="hy-AM"/>
        </w:rPr>
        <w:t>՝</w:t>
      </w:r>
    </w:p>
    <w:p w:rsidR="00697B3D" w:rsidRPr="00CF18BA" w:rsidRDefault="00697B3D" w:rsidP="00567872">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Pr>
          <w:rFonts w:ascii="GHEA Grapalat" w:hAnsi="GHEA Grapalat" w:cs="Sylfaen"/>
          <w:i/>
          <w:sz w:val="16"/>
          <w:szCs w:val="16"/>
          <w:lang w:val="hy-AM"/>
        </w:rPr>
        <w:t>-</w:t>
      </w:r>
      <w:r>
        <w:rPr>
          <w:rFonts w:ascii="GHEA Grapalat" w:hAnsi="GHEA Grapalat" w:cs="Sylfaen"/>
          <w:i/>
          <w:sz w:val="16"/>
          <w:szCs w:val="16"/>
        </w:rPr>
        <w:t xml:space="preserve"> </w:t>
      </w:r>
      <w:r w:rsidRPr="00CB6DA8">
        <w:rPr>
          <w:rFonts w:ascii="GHEA Grapalat" w:hAnsi="GHEA Grapalat" w:cs="Sylfaen"/>
          <w:i/>
          <w:sz w:val="16"/>
          <w:szCs w:val="16"/>
          <w:lang w:val="hy-AM"/>
        </w:rPr>
        <w:t xml:space="preserve">գնման հայտով գնվելիք ծառայության գինը չի գերազանցում 10 մլն. </w:t>
      </w:r>
      <w:r w:rsidRPr="009F079F">
        <w:rPr>
          <w:rFonts w:ascii="GHEA Grapalat" w:hAnsi="GHEA Grapalat" w:cs="Sylfaen"/>
          <w:i/>
          <w:sz w:val="16"/>
          <w:szCs w:val="16"/>
          <w:lang w:val="hy-AM"/>
        </w:rPr>
        <w:t>ՀՀ դրամը, ապա</w:t>
      </w:r>
      <w:r w:rsidRPr="009F079F">
        <w:rPr>
          <w:rFonts w:ascii="Times New Roman" w:hAnsi="Times New Roman"/>
          <w:lang w:val="hy-AM"/>
        </w:rPr>
        <w:t xml:space="preserve"> </w:t>
      </w:r>
      <w:r w:rsidRPr="00567872">
        <w:rPr>
          <w:rFonts w:ascii="GHEA Grapalat" w:hAnsi="GHEA Grapalat" w:cs="Sylfaen"/>
          <w:i/>
          <w:sz w:val="16"/>
          <w:szCs w:val="16"/>
          <w:lang w:val="hy-AM"/>
        </w:rPr>
        <w:t>10.2 կետի 1-ին պարբերությունում</w:t>
      </w:r>
      <w:r w:rsidRPr="00567872">
        <w:rPr>
          <w:lang w:val="hy-AM"/>
        </w:rPr>
        <w:t xml:space="preserve"> </w:t>
      </w:r>
      <w:r w:rsidRPr="009F079F">
        <w:rPr>
          <w:rFonts w:ascii="GHEA Grapalat" w:hAnsi="GHEA Grapalat" w:cs="Sylfaen"/>
          <w:i/>
          <w:sz w:val="16"/>
          <w:szCs w:val="16"/>
          <w:lang w:val="hy-AM"/>
        </w:rPr>
        <w:t xml:space="preserve">“բանկային </w:t>
      </w:r>
      <w:r w:rsidRPr="00CF18BA">
        <w:rPr>
          <w:rFonts w:ascii="GHEA Grapalat" w:hAnsi="GHEA Grapalat" w:cs="Sylfaen"/>
          <w:i/>
          <w:sz w:val="16"/>
          <w:szCs w:val="16"/>
          <w:lang w:val="hy-AM"/>
        </w:rPr>
        <w:t>երաշխիքի  կամ կանխիկ փողի ձևով ” բառերը փոխարիվում են “միակողմանի հաստատված հայտարարության՝ տուժանքի (հավելված 4.2) կամ կանխիկ փողի ձևով” բառերով</w:t>
      </w:r>
      <w:r w:rsidRPr="00F407B0">
        <w:rPr>
          <w:rFonts w:ascii="GHEA Grapalat" w:hAnsi="GHEA Grapalat" w:cs="Sylfaen"/>
          <w:i/>
          <w:sz w:val="16"/>
          <w:szCs w:val="16"/>
          <w:lang w:val="hy-AM"/>
        </w:rPr>
        <w:t xml:space="preserve">, </w:t>
      </w:r>
      <w:r w:rsidRPr="00936503">
        <w:rPr>
          <w:rFonts w:ascii="GHEA Grapalat" w:hAnsi="GHEA Grapalat" w:cs="Sylfaen"/>
          <w:i/>
          <w:sz w:val="16"/>
          <w:szCs w:val="16"/>
          <w:lang w:val="hy-AM"/>
        </w:rPr>
        <w:t>բացառությամբ այն դեպքի, երբ  գնման առարկա է հանդիսանում շինարարական ծրագրերի կատարման համար անհրաժեշտ նախագծային փաստաթղթերի փորձաքննության ծառայությունների ձեռքբերումը.</w:t>
      </w:r>
    </w:p>
    <w:p w:rsidR="00697B3D" w:rsidRPr="003C196A" w:rsidRDefault="00697B3D" w:rsidP="00567872">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697B3D" w:rsidRPr="002C5AB8" w:rsidRDefault="00697B3D" w:rsidP="00567872">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rsidR="00697B3D" w:rsidRPr="00936503" w:rsidRDefault="00697B3D" w:rsidP="00567872">
      <w:pPr>
        <w:pStyle w:val="FootnoteText"/>
        <w:jc w:val="both"/>
        <w:rPr>
          <w:rFonts w:ascii="GHEA Grapalat" w:hAnsi="GHEA Grapalat" w:cs="Sylfaen"/>
          <w:i/>
          <w:sz w:val="16"/>
          <w:szCs w:val="16"/>
          <w:lang w:val="hy-AM"/>
        </w:rPr>
      </w:pPr>
      <w:r w:rsidRPr="00936503">
        <w:rPr>
          <w:rFonts w:ascii="GHEA Grapalat" w:hAnsi="GHEA Grapalat" w:cs="Sylfaen"/>
          <w:i/>
          <w:sz w:val="16"/>
          <w:szCs w:val="16"/>
          <w:lang w:val="hy-AM"/>
        </w:rPr>
        <w:t xml:space="preserve">- գնման առարկա է հանդիսանում շինարարական ծրագրերի կատարման համար անհրաժեշը նախագծային փաստաթղթերի քաղաքաշինական փորձաքննության ծառայությունների ձեռքբերումը, ապա հրավերի 10.2 կետի 1-ին պարբերության առաջին նախադասությունը շարադրվում է հետևյալ խմբագրությամբ.  </w:t>
      </w:r>
      <w:r w:rsidRPr="00CF18BA">
        <w:rPr>
          <w:rFonts w:ascii="GHEA Grapalat" w:hAnsi="GHEA Grapalat" w:cs="Sylfaen"/>
          <w:i/>
          <w:sz w:val="16"/>
          <w:szCs w:val="16"/>
          <w:lang w:val="hy-AM"/>
        </w:rPr>
        <w:t>“</w:t>
      </w:r>
      <w:r w:rsidRPr="00936503">
        <w:rPr>
          <w:rFonts w:ascii="GHEA Grapalat" w:hAnsi="GHEA Grapalat" w:cs="Sylfaen"/>
          <w:i/>
          <w:sz w:val="16"/>
          <w:szCs w:val="16"/>
          <w:lang w:val="hy-AM"/>
        </w:rPr>
        <w:t>Որակավորման ապահովման չափը հավասար է ընտրված մասնակցի գնային առաջարկի չափին, իսկ գնային առաջարկը գնման հայտով ծառայության ձեռքբերման համար սահմանված գնից պակաս լինելու դեպքում՝ գնման հայտով սահմանված գնին</w:t>
      </w:r>
      <w:r w:rsidRPr="00CF18BA">
        <w:rPr>
          <w:rFonts w:ascii="GHEA Grapalat" w:hAnsi="GHEA Grapalat" w:cs="Sylfaen"/>
          <w:i/>
          <w:sz w:val="16"/>
          <w:szCs w:val="16"/>
          <w:lang w:val="hy-AM"/>
        </w:rPr>
        <w:t>”</w:t>
      </w:r>
      <w:r w:rsidRPr="00936503">
        <w:rPr>
          <w:rFonts w:ascii="GHEA Grapalat" w:hAnsi="GHEA Grapalat" w:cs="Sylfaen"/>
          <w:i/>
          <w:sz w:val="16"/>
          <w:szCs w:val="16"/>
          <w:lang w:val="hy-AM"/>
        </w:rPr>
        <w:t xml:space="preserve">:  </w:t>
      </w:r>
    </w:p>
    <w:p w:rsidR="00697B3D" w:rsidRPr="008519CC" w:rsidRDefault="00697B3D" w:rsidP="00567872">
      <w:pPr>
        <w:pStyle w:val="FootnoteText"/>
        <w:jc w:val="both"/>
        <w:rPr>
          <w:rFonts w:ascii="GHEA Grapalat" w:hAnsi="GHEA Grapalat" w:cs="Sylfaen"/>
          <w:i/>
          <w:sz w:val="16"/>
          <w:szCs w:val="16"/>
          <w:lang w:val="hy-AM"/>
        </w:rPr>
      </w:pPr>
      <w:r w:rsidRPr="007A0DD2">
        <w:rPr>
          <w:rFonts w:ascii="GHEA Grapalat" w:hAnsi="GHEA Grapalat" w:cs="Sylfaen"/>
          <w:i/>
          <w:vertAlign w:val="superscript"/>
          <w:lang w:val="hy-AM"/>
        </w:rPr>
        <w:t>13</w:t>
      </w:r>
      <w:r w:rsidRPr="008519CC">
        <w:rPr>
          <w:rFonts w:ascii="GHEA Grapalat" w:hAnsi="GHEA Grapalat" w:cs="Sylfaen"/>
          <w:i/>
          <w:sz w:val="16"/>
          <w:szCs w:val="16"/>
          <w:lang w:val="hy-AM"/>
        </w:rPr>
        <w:t>Եթե գնման հայտով գնվելիք ծառայության գինը չի գերազանցում 10 մլն. ՀՀ դրամը, ապա</w:t>
      </w:r>
      <w:r w:rsidRPr="008519CC">
        <w:rPr>
          <w:rFonts w:ascii="Times New Roman" w:hAnsi="Times New Roman"/>
          <w:lang w:val="hy-AM"/>
        </w:rPr>
        <w:t xml:space="preserve"> </w:t>
      </w:r>
      <w:r w:rsidRPr="008519CC">
        <w:rPr>
          <w:rFonts w:ascii="GHEA Grapalat" w:hAnsi="GHEA Grapalat" w:cs="Sylfaen"/>
          <w:i/>
          <w:sz w:val="16"/>
          <w:szCs w:val="16"/>
          <w:lang w:val="hy-AM"/>
        </w:rPr>
        <w:t>“բանկային երաշխիքի կա</w:t>
      </w:r>
      <w:r w:rsidRPr="00D72677">
        <w:rPr>
          <w:rFonts w:ascii="GHEA Grapalat" w:hAnsi="GHEA Grapalat" w:cs="Sylfaen"/>
          <w:i/>
          <w:sz w:val="16"/>
          <w:szCs w:val="16"/>
          <w:lang w:val="hy-AM"/>
        </w:rPr>
        <w:t>մ</w:t>
      </w:r>
      <w:r w:rsidRPr="008519CC">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w:t>
      </w:r>
      <w:r w:rsidRPr="007E658C">
        <w:rPr>
          <w:rFonts w:ascii="GHEA Grapalat" w:hAnsi="GHEA Grapalat" w:cs="Sylfaen"/>
          <w:i/>
          <w:sz w:val="16"/>
          <w:szCs w:val="16"/>
          <w:lang w:val="hy-AM"/>
        </w:rPr>
        <w:t>.1</w:t>
      </w:r>
      <w:r w:rsidRPr="008519CC">
        <w:rPr>
          <w:rFonts w:ascii="GHEA Grapalat" w:hAnsi="GHEA Grapalat" w:cs="Sylfaen"/>
          <w:i/>
          <w:sz w:val="16"/>
          <w:szCs w:val="16"/>
          <w:lang w:val="hy-AM"/>
        </w:rPr>
        <w:t>) կամ կանխիկ փողի ձևով” բառերով</w:t>
      </w:r>
    </w:p>
    <w:p w:rsidR="00697B3D" w:rsidRPr="008519CC" w:rsidRDefault="00697B3D" w:rsidP="00567872">
      <w:pPr>
        <w:pStyle w:val="FootnoteText"/>
        <w:rPr>
          <w:rFonts w:ascii="Times New Roman" w:hAnsi="Times New Roman"/>
          <w:vertAlign w:val="superscript"/>
          <w:lang w:val="hy-AM"/>
        </w:rPr>
      </w:pPr>
    </w:p>
  </w:footnote>
  <w:footnote w:id="6">
    <w:p w:rsidR="00697B3D" w:rsidRPr="00BC4908" w:rsidRDefault="00697B3D" w:rsidP="000E7BE9">
      <w:pPr>
        <w:pStyle w:val="FootnoteText"/>
        <w:rPr>
          <w:rFonts w:ascii="GHEA Grapalat" w:hAnsi="GHEA Grapalat"/>
          <w:lang w:val="hy-AM"/>
        </w:rPr>
      </w:pPr>
      <w:r w:rsidRPr="00AE679C">
        <w:rPr>
          <w:rFonts w:ascii="GHEA Grapalat" w:hAnsi="GHEA Grapalat" w:cs="Sylfaen"/>
          <w:i/>
          <w:sz w:val="16"/>
          <w:szCs w:val="16"/>
          <w:vertAlign w:val="superscript"/>
        </w:rPr>
        <w:footnoteRef/>
      </w:r>
      <w:r w:rsidRPr="00BC4908">
        <w:rPr>
          <w:rFonts w:ascii="GHEA Grapalat" w:hAnsi="GHEA Grapalat" w:cs="Sylfaen"/>
          <w:i/>
          <w:sz w:val="16"/>
          <w:szCs w:val="16"/>
          <w:lang w:val="hy-AM"/>
        </w:rPr>
        <w:t xml:space="preserve"> Սույն կետը խմբագրվում է ըստ համապատասխան պատվիրատուի:</w:t>
      </w:r>
      <w:r w:rsidRPr="00BC4908">
        <w:rPr>
          <w:rFonts w:ascii="GHEA Grapalat" w:hAnsi="GHEA Grapalat"/>
          <w:lang w:val="hy-AM"/>
        </w:rPr>
        <w:t xml:space="preserve"> </w:t>
      </w:r>
    </w:p>
  </w:footnote>
  <w:footnote w:id="7">
    <w:p w:rsidR="00697B3D" w:rsidRPr="00EC2CDE" w:rsidRDefault="00697B3D" w:rsidP="000E7BE9">
      <w:pPr>
        <w:pStyle w:val="FootnoteText"/>
        <w:jc w:val="both"/>
        <w:rPr>
          <w:rFonts w:ascii="Sylfaen" w:hAnsi="Sylfaen" w:cs="Sylfaen"/>
          <w:lang w:val="af-ZA"/>
        </w:rPr>
      </w:pPr>
      <w:r w:rsidRPr="003053EF">
        <w:rPr>
          <w:rStyle w:val="FootnoteReference"/>
        </w:rPr>
        <w:footnoteRef/>
      </w:r>
      <w:r w:rsidRPr="00567872">
        <w:rPr>
          <w:lang w:val="hy-AM"/>
        </w:rPr>
        <w:t xml:space="preserve"> </w:t>
      </w:r>
      <w:r w:rsidRPr="003053EF">
        <w:rPr>
          <w:rFonts w:ascii="GHEA Grapalat" w:hAnsi="GHEA Grapalat" w:cs="Sylfaen"/>
          <w:i/>
          <w:sz w:val="16"/>
          <w:szCs w:val="16"/>
          <w:lang w:val="es-ES" w:eastAsia="en-US"/>
        </w:rPr>
        <w:t xml:space="preserve">Համատեղ </w:t>
      </w:r>
      <w:r w:rsidRPr="0056787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697B3D" w:rsidRPr="002A4619" w:rsidRDefault="00697B3D" w:rsidP="000E7BE9">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97B3D" w:rsidRPr="0033012E" w:rsidRDefault="00697B3D" w:rsidP="000E7BE9">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9">
    <w:p w:rsidR="00697B3D" w:rsidRPr="001E7733" w:rsidRDefault="00697B3D" w:rsidP="000E7BE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97B3D" w:rsidRPr="0015088E" w:rsidRDefault="00697B3D" w:rsidP="000E7BE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697B3D" w:rsidRPr="001E7733" w:rsidDel="00856FDE" w:rsidRDefault="00697B3D" w:rsidP="000E7BE9">
      <w:pPr>
        <w:pStyle w:val="FootnoteText"/>
        <w:rPr>
          <w:del w:id="13" w:author="User" w:date="2019-05-26T09:57:00Z"/>
          <w:i/>
          <w:lang w:val="af-ZA"/>
        </w:rPr>
      </w:pPr>
    </w:p>
  </w:footnote>
  <w:footnote w:id="10">
    <w:p w:rsidR="00697B3D" w:rsidRPr="00174008" w:rsidDel="001B2C6E" w:rsidRDefault="00697B3D" w:rsidP="000E7BE9">
      <w:pPr>
        <w:pStyle w:val="FootnoteText"/>
        <w:rPr>
          <w:del w:id="14" w:author="User" w:date="2019-05-26T11:21:00Z"/>
          <w:lang w:val="af-ZA"/>
        </w:rPr>
      </w:pPr>
      <w:r w:rsidRPr="00174008">
        <w:rPr>
          <w:color w:val="FFFFFF"/>
          <w:vertAlign w:val="superscript"/>
          <w:lang w:val="af-ZA"/>
        </w:rPr>
        <w:t>29</w:t>
      </w:r>
      <w:r w:rsidRPr="00174008">
        <w:rPr>
          <w:vertAlign w:val="superscript"/>
          <w:lang w:val="af-ZA"/>
        </w:rPr>
        <w:t xml:space="preserve"> 19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174008">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174008">
        <w:rPr>
          <w:rFonts w:ascii="GHEA Grapalat" w:hAnsi="GHEA Grapalat"/>
          <w:i/>
          <w:sz w:val="16"/>
          <w:szCs w:val="24"/>
          <w:lang w:val="af-ZA" w:eastAsia="en-US"/>
        </w:rPr>
        <w:t xml:space="preserve"> </w:t>
      </w:r>
      <w:r>
        <w:rPr>
          <w:rFonts w:ascii="GHEA Grapalat" w:hAnsi="GHEA Grapalat"/>
          <w:i/>
          <w:sz w:val="16"/>
          <w:szCs w:val="24"/>
          <w:lang w:eastAsia="en-US"/>
        </w:rPr>
        <w:t>է</w:t>
      </w:r>
      <w:r w:rsidRPr="00174008">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174008">
        <w:rPr>
          <w:rFonts w:ascii="GHEA Grapalat" w:hAnsi="GHEA Grapalat"/>
          <w:i/>
          <w:sz w:val="16"/>
          <w:szCs w:val="24"/>
          <w:lang w:val="af-ZA" w:eastAsia="en-US"/>
        </w:rPr>
        <w:t xml:space="preserve"> </w:t>
      </w:r>
      <w:r>
        <w:rPr>
          <w:rFonts w:ascii="GHEA Grapalat" w:hAnsi="GHEA Grapalat"/>
          <w:i/>
          <w:sz w:val="16"/>
          <w:szCs w:val="24"/>
          <w:lang w:eastAsia="en-US"/>
        </w:rPr>
        <w:t>ԱԱՀ</w:t>
      </w:r>
      <w:r w:rsidRPr="00174008">
        <w:rPr>
          <w:rFonts w:ascii="GHEA Grapalat" w:hAnsi="GHEA Grapalat"/>
          <w:i/>
          <w:sz w:val="16"/>
          <w:szCs w:val="24"/>
          <w:lang w:val="af-ZA" w:eastAsia="en-US"/>
        </w:rPr>
        <w:t>-</w:t>
      </w:r>
      <w:r>
        <w:rPr>
          <w:rFonts w:ascii="GHEA Grapalat" w:hAnsi="GHEA Grapalat"/>
          <w:i/>
          <w:sz w:val="16"/>
          <w:szCs w:val="24"/>
          <w:lang w:eastAsia="en-US"/>
        </w:rPr>
        <w:t>ի</w:t>
      </w:r>
      <w:r w:rsidRPr="00174008">
        <w:rPr>
          <w:rFonts w:ascii="GHEA Grapalat" w:hAnsi="GHEA Grapalat"/>
          <w:i/>
          <w:sz w:val="16"/>
          <w:szCs w:val="24"/>
          <w:lang w:val="af-ZA" w:eastAsia="en-US"/>
        </w:rPr>
        <w:t xml:space="preserve">, </w:t>
      </w:r>
      <w:r>
        <w:rPr>
          <w:rFonts w:ascii="GHEA Grapalat" w:hAnsi="GHEA Grapalat"/>
          <w:i/>
          <w:sz w:val="16"/>
          <w:szCs w:val="24"/>
          <w:lang w:eastAsia="en-US"/>
        </w:rPr>
        <w:t>ապա</w:t>
      </w:r>
      <w:r w:rsidRPr="00174008">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174008">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174008">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174008">
        <w:rPr>
          <w:rFonts w:ascii="GHEA Grapalat" w:hAnsi="GHEA Grapalat"/>
          <w:i/>
          <w:sz w:val="16"/>
          <w:szCs w:val="24"/>
          <w:lang w:val="af-ZA" w:eastAsia="en-US"/>
        </w:rPr>
        <w:t xml:space="preserve"> </w:t>
      </w:r>
      <w:r>
        <w:rPr>
          <w:rFonts w:ascii="GHEA Grapalat" w:hAnsi="GHEA Grapalat"/>
          <w:i/>
          <w:sz w:val="16"/>
          <w:szCs w:val="24"/>
          <w:lang w:eastAsia="en-US"/>
        </w:rPr>
        <w:t>ԱԱՀ</w:t>
      </w:r>
      <w:r w:rsidRPr="00174008">
        <w:rPr>
          <w:rFonts w:ascii="GHEA Grapalat" w:hAnsi="GHEA Grapalat"/>
          <w:i/>
          <w:sz w:val="16"/>
          <w:szCs w:val="24"/>
          <w:lang w:val="af-ZA" w:eastAsia="en-US"/>
        </w:rPr>
        <w:t>-</w:t>
      </w:r>
      <w:r>
        <w:rPr>
          <w:rFonts w:ascii="GHEA Grapalat" w:hAnsi="GHEA Grapalat"/>
          <w:i/>
          <w:sz w:val="16"/>
          <w:szCs w:val="24"/>
          <w:lang w:eastAsia="en-US"/>
        </w:rPr>
        <w:t>ն</w:t>
      </w:r>
      <w:r w:rsidRPr="00174008">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174008">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174008">
        <w:rPr>
          <w:rFonts w:ascii="GHEA Grapalat" w:hAnsi="GHEA Grapalat"/>
          <w:i/>
          <w:sz w:val="16"/>
          <w:szCs w:val="24"/>
          <w:lang w:val="af-ZA" w:eastAsia="en-US"/>
        </w:rPr>
        <w:t xml:space="preserve"> </w:t>
      </w:r>
      <w:r>
        <w:rPr>
          <w:rFonts w:ascii="GHEA Grapalat" w:hAnsi="GHEA Grapalat"/>
          <w:i/>
          <w:sz w:val="16"/>
          <w:szCs w:val="24"/>
          <w:lang w:eastAsia="en-US"/>
        </w:rPr>
        <w:t>են</w:t>
      </w:r>
      <w:r w:rsidRPr="00174008">
        <w:rPr>
          <w:rFonts w:ascii="GHEA Grapalat" w:hAnsi="GHEA Grapalat"/>
          <w:i/>
          <w:sz w:val="16"/>
          <w:szCs w:val="24"/>
          <w:lang w:val="af-ZA" w:eastAsia="en-US"/>
        </w:rPr>
        <w:t>:</w:t>
      </w:r>
    </w:p>
  </w:footnote>
  <w:footnote w:id="11">
    <w:p w:rsidR="00697B3D" w:rsidRPr="00B92772" w:rsidRDefault="00697B3D" w:rsidP="000E7BE9">
      <w:pPr>
        <w:pStyle w:val="FootnoteText"/>
        <w:jc w:val="both"/>
        <w:rPr>
          <w:rFonts w:ascii="GHEA Grapalat" w:hAnsi="GHEA Grapalat"/>
          <w:i/>
          <w:sz w:val="16"/>
          <w:szCs w:val="24"/>
          <w:lang w:val="af-ZA" w:eastAsia="en-US"/>
        </w:rPr>
      </w:pPr>
      <w:r w:rsidRPr="00B92772">
        <w:rPr>
          <w:color w:val="FFFFFF"/>
          <w:vertAlign w:val="superscript"/>
          <w:lang w:val="af-ZA"/>
        </w:rPr>
        <w:t>31</w:t>
      </w:r>
      <w:r w:rsidRPr="00B92772">
        <w:rPr>
          <w:vertAlign w:val="superscript"/>
          <w:lang w:val="af-ZA"/>
        </w:rPr>
        <w:t xml:space="preserve"> 20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E45F3">
        <w:rPr>
          <w:rFonts w:ascii="GHEA Grapalat" w:hAnsi="GHEA Grapalat"/>
          <w:i/>
          <w:sz w:val="16"/>
          <w:szCs w:val="24"/>
          <w:lang w:eastAsia="en-US"/>
        </w:rPr>
        <w:t>կնքվելիք</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w:t>
      </w:r>
      <w:r>
        <w:rPr>
          <w:rFonts w:ascii="GHEA Grapalat" w:hAnsi="GHEA Grapalat"/>
          <w:i/>
          <w:sz w:val="16"/>
          <w:szCs w:val="24"/>
          <w:lang w:eastAsia="en-US"/>
        </w:rPr>
        <w:t>Պատվիրատուի</w:t>
      </w:r>
      <w:r w:rsidRPr="00B9277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Pr>
          <w:rFonts w:ascii="GHEA Grapalat" w:hAnsi="GHEA Grapalat"/>
          <w:i/>
          <w:sz w:val="16"/>
          <w:szCs w:val="24"/>
          <w:lang w:eastAsia="en-US"/>
        </w:rPr>
        <w:t>Կատարողի</w:t>
      </w:r>
      <w:r w:rsidRPr="00B9277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Եթե</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պայմանագրով</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չի</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նախատեսվում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կանխավճարի</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սույն</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կետը</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է</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նախագծից</w:t>
      </w:r>
      <w:r w:rsidRPr="001E7733">
        <w:rPr>
          <w:rFonts w:ascii="GHEA Grapalat" w:hAnsi="GHEA Grapalat"/>
          <w:i/>
          <w:sz w:val="16"/>
          <w:szCs w:val="24"/>
          <w:lang w:val="af-ZA" w:eastAsia="en-US"/>
        </w:rPr>
        <w:t>:</w:t>
      </w:r>
      <w:r w:rsidRPr="00B92772">
        <w:rPr>
          <w:rFonts w:ascii="GHEA Grapalat" w:hAnsi="GHEA Grapalat"/>
          <w:i/>
          <w:sz w:val="16"/>
          <w:szCs w:val="24"/>
          <w:vertAlign w:val="superscript"/>
          <w:lang w:val="af-ZA" w:eastAsia="en-US"/>
        </w:rPr>
        <w:t xml:space="preserve">21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B92772">
        <w:rPr>
          <w:rFonts w:ascii="GHEA Grapalat" w:hAnsi="GHEA Grapalat"/>
          <w:i/>
          <w:sz w:val="16"/>
          <w:szCs w:val="24"/>
          <w:lang w:val="af-ZA" w:eastAsia="en-US"/>
        </w:rPr>
        <w:t>:</w:t>
      </w:r>
    </w:p>
    <w:p w:rsidR="00697B3D" w:rsidRPr="00B92772" w:rsidRDefault="00697B3D" w:rsidP="000E7BE9">
      <w:pPr>
        <w:pStyle w:val="FootnoteText"/>
        <w:jc w:val="both"/>
        <w:rPr>
          <w:rFonts w:ascii="GHEA Grapalat" w:hAnsi="GHEA Grapalat"/>
          <w:i/>
          <w:sz w:val="16"/>
          <w:szCs w:val="24"/>
          <w:lang w:val="af-ZA" w:eastAsia="en-US"/>
        </w:rPr>
      </w:pPr>
      <w:r w:rsidRPr="00B92772">
        <w:rPr>
          <w:rFonts w:ascii="GHEA Grapalat" w:hAnsi="GHEA Grapalat"/>
          <w:i/>
          <w:sz w:val="16"/>
          <w:szCs w:val="24"/>
          <w:lang w:val="af-ZA" w:eastAsia="en-US"/>
        </w:rPr>
        <w:t xml:space="preserve">  </w:t>
      </w:r>
      <w:r w:rsidRPr="00B92772">
        <w:rPr>
          <w:rFonts w:ascii="GHEA Grapalat" w:hAnsi="GHEA Grapalat"/>
          <w:i/>
          <w:sz w:val="16"/>
          <w:szCs w:val="24"/>
          <w:vertAlign w:val="superscript"/>
          <w:lang w:val="af-ZA" w:eastAsia="en-US"/>
        </w:rPr>
        <w:t xml:space="preserve">22 </w:t>
      </w:r>
      <w:r>
        <w:rPr>
          <w:rFonts w:ascii="GHEA Grapalat" w:hAnsi="GHEA Grapalat"/>
          <w:i/>
          <w:sz w:val="16"/>
          <w:szCs w:val="24"/>
          <w:lang w:eastAsia="en-US"/>
        </w:rPr>
        <w:t>Եթե</w:t>
      </w:r>
      <w:r w:rsidRPr="00B92772">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92772">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92772">
        <w:rPr>
          <w:rFonts w:ascii="GHEA Grapalat" w:hAnsi="GHEA Grapalat"/>
          <w:i/>
          <w:sz w:val="16"/>
          <w:szCs w:val="24"/>
          <w:lang w:val="af-ZA" w:eastAsia="en-US"/>
        </w:rPr>
        <w:t xml:space="preserve"> </w:t>
      </w:r>
      <w:r>
        <w:rPr>
          <w:rFonts w:ascii="GHEA Grapalat" w:hAnsi="GHEA Grapalat"/>
          <w:i/>
          <w:sz w:val="16"/>
          <w:szCs w:val="24"/>
          <w:lang w:eastAsia="en-US"/>
        </w:rPr>
        <w:t>է</w:t>
      </w:r>
      <w:r w:rsidRPr="00B92772">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92772">
        <w:rPr>
          <w:rFonts w:ascii="GHEA Grapalat" w:hAnsi="GHEA Grapalat"/>
          <w:i/>
          <w:sz w:val="16"/>
          <w:szCs w:val="24"/>
          <w:lang w:val="af-ZA" w:eastAsia="en-US"/>
        </w:rPr>
        <w:t xml:space="preserve">, </w:t>
      </w:r>
      <w:r>
        <w:rPr>
          <w:rFonts w:ascii="GHEA Grapalat" w:hAnsi="GHEA Grapalat"/>
          <w:i/>
          <w:sz w:val="16"/>
          <w:szCs w:val="24"/>
          <w:lang w:eastAsia="en-US"/>
        </w:rPr>
        <w:t>ապա</w:t>
      </w:r>
      <w:r w:rsidRPr="00B92772">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92772">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92772">
        <w:rPr>
          <w:rFonts w:ascii="GHEA Grapalat" w:hAnsi="GHEA Grapalat"/>
          <w:i/>
          <w:sz w:val="16"/>
          <w:szCs w:val="24"/>
          <w:lang w:val="af-ZA" w:eastAsia="en-US"/>
        </w:rPr>
        <w:t xml:space="preserve"> </w:t>
      </w:r>
      <w:r>
        <w:rPr>
          <w:rFonts w:ascii="GHEA Grapalat" w:hAnsi="GHEA Grapalat"/>
          <w:i/>
          <w:sz w:val="16"/>
          <w:szCs w:val="24"/>
          <w:lang w:eastAsia="en-US"/>
        </w:rPr>
        <w:t>է</w:t>
      </w:r>
      <w:r w:rsidRPr="00B92772">
        <w:rPr>
          <w:rFonts w:ascii="GHEA Grapalat" w:hAnsi="GHEA Grapalat"/>
          <w:i/>
          <w:sz w:val="16"/>
          <w:szCs w:val="24"/>
          <w:lang w:val="af-ZA" w:eastAsia="en-US"/>
        </w:rPr>
        <w:t xml:space="preserve"> </w:t>
      </w:r>
      <w:r>
        <w:rPr>
          <w:rFonts w:ascii="GHEA Grapalat" w:hAnsi="GHEA Grapalat"/>
          <w:i/>
          <w:sz w:val="16"/>
          <w:szCs w:val="24"/>
          <w:lang w:eastAsia="en-US"/>
        </w:rPr>
        <w:t>այն</w:t>
      </w:r>
      <w:r w:rsidRPr="00B92772">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92772">
        <w:rPr>
          <w:rFonts w:ascii="GHEA Grapalat" w:hAnsi="GHEA Grapalat"/>
          <w:i/>
          <w:sz w:val="16"/>
          <w:szCs w:val="24"/>
          <w:lang w:val="af-ZA" w:eastAsia="en-US"/>
        </w:rPr>
        <w:t xml:space="preserve"> </w:t>
      </w:r>
      <w:r>
        <w:rPr>
          <w:rFonts w:ascii="GHEA Grapalat" w:hAnsi="GHEA Grapalat"/>
          <w:i/>
          <w:sz w:val="16"/>
          <w:szCs w:val="24"/>
          <w:lang w:eastAsia="en-US"/>
        </w:rPr>
        <w:t>գնի</w:t>
      </w:r>
      <w:r w:rsidRPr="00B92772">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92772">
        <w:rPr>
          <w:rFonts w:ascii="GHEA Grapalat" w:hAnsi="GHEA Grapalat"/>
          <w:i/>
          <w:sz w:val="16"/>
          <w:szCs w:val="24"/>
          <w:lang w:val="af-ZA" w:eastAsia="en-US"/>
        </w:rPr>
        <w:t xml:space="preserve">, </w:t>
      </w:r>
      <w:r>
        <w:rPr>
          <w:rFonts w:ascii="GHEA Grapalat" w:hAnsi="GHEA Grapalat"/>
          <w:i/>
          <w:sz w:val="16"/>
          <w:szCs w:val="24"/>
          <w:lang w:eastAsia="en-US"/>
        </w:rPr>
        <w:t>որի</w:t>
      </w:r>
      <w:r w:rsidRPr="00B92772">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92772">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92772">
        <w:rPr>
          <w:rFonts w:ascii="GHEA Grapalat" w:hAnsi="GHEA Grapalat"/>
          <w:i/>
          <w:sz w:val="16"/>
          <w:szCs w:val="24"/>
          <w:lang w:val="af-ZA" w:eastAsia="en-US"/>
        </w:rPr>
        <w:t xml:space="preserve"> </w:t>
      </w:r>
      <w:r>
        <w:rPr>
          <w:rFonts w:ascii="GHEA Grapalat" w:hAnsi="GHEA Grapalat"/>
          <w:i/>
          <w:sz w:val="16"/>
          <w:szCs w:val="24"/>
          <w:lang w:eastAsia="en-US"/>
        </w:rPr>
        <w:t>է</w:t>
      </w:r>
      <w:r w:rsidRPr="00B92772">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92772">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92772">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92772">
        <w:rPr>
          <w:rFonts w:ascii="GHEA Grapalat" w:hAnsi="GHEA Grapalat"/>
          <w:i/>
          <w:sz w:val="16"/>
          <w:szCs w:val="24"/>
          <w:lang w:val="af-ZA" w:eastAsia="en-US"/>
        </w:rPr>
        <w:t xml:space="preserve"> </w:t>
      </w:r>
      <w:r>
        <w:rPr>
          <w:rFonts w:ascii="GHEA Grapalat" w:hAnsi="GHEA Grapalat"/>
          <w:i/>
          <w:sz w:val="16"/>
          <w:szCs w:val="24"/>
          <w:lang w:eastAsia="en-US"/>
        </w:rPr>
        <w:t>կամ</w:t>
      </w:r>
      <w:r w:rsidRPr="00B92772">
        <w:rPr>
          <w:rFonts w:ascii="GHEA Grapalat" w:hAnsi="GHEA Grapalat"/>
          <w:i/>
          <w:sz w:val="16"/>
          <w:szCs w:val="24"/>
          <w:lang w:val="af-ZA" w:eastAsia="en-US"/>
        </w:rPr>
        <w:t xml:space="preserve"> </w:t>
      </w:r>
      <w:r>
        <w:rPr>
          <w:rFonts w:ascii="GHEA Grapalat" w:hAnsi="GHEA Grapalat"/>
          <w:i/>
          <w:sz w:val="16"/>
          <w:szCs w:val="24"/>
          <w:lang w:eastAsia="en-US"/>
        </w:rPr>
        <w:t>ոչ</w:t>
      </w:r>
      <w:r w:rsidRPr="00B92772">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92772">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92772">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92772">
        <w:rPr>
          <w:rFonts w:ascii="GHEA Grapalat" w:hAnsi="GHEA Grapalat"/>
          <w:i/>
          <w:sz w:val="16"/>
          <w:szCs w:val="24"/>
          <w:lang w:val="af-ZA" w:eastAsia="en-US"/>
        </w:rPr>
        <w:t xml:space="preserve">: </w:t>
      </w:r>
    </w:p>
    <w:p w:rsidR="00697B3D" w:rsidRPr="00B92772" w:rsidRDefault="00697B3D" w:rsidP="000E7BE9">
      <w:pPr>
        <w:pStyle w:val="FootnoteText"/>
        <w:jc w:val="both"/>
        <w:rPr>
          <w:vertAlign w:val="superscript"/>
          <w:lang w:val="af-ZA"/>
        </w:rPr>
      </w:pPr>
      <w:r>
        <w:rPr>
          <w:rFonts w:ascii="GHEA Grapalat" w:hAnsi="GHEA Grapalat"/>
          <w:i/>
          <w:sz w:val="16"/>
        </w:rPr>
        <w:t>Եթե</w:t>
      </w:r>
      <w:r w:rsidRPr="00B92772">
        <w:rPr>
          <w:rFonts w:ascii="GHEA Grapalat" w:hAnsi="GHEA Grapalat"/>
          <w:i/>
          <w:sz w:val="16"/>
          <w:lang w:val="af-ZA"/>
        </w:rPr>
        <w:t xml:space="preserve"> </w:t>
      </w:r>
      <w:r>
        <w:rPr>
          <w:rFonts w:ascii="GHEA Grapalat" w:hAnsi="GHEA Grapalat"/>
          <w:i/>
          <w:sz w:val="16"/>
        </w:rPr>
        <w:t>պայմանագիրը</w:t>
      </w:r>
      <w:r w:rsidRPr="00B92772">
        <w:rPr>
          <w:rFonts w:ascii="GHEA Grapalat" w:hAnsi="GHEA Grapalat"/>
          <w:i/>
          <w:sz w:val="16"/>
          <w:lang w:val="af-ZA"/>
        </w:rPr>
        <w:t xml:space="preserve"> </w:t>
      </w:r>
      <w:r>
        <w:rPr>
          <w:rFonts w:ascii="GHEA Grapalat" w:hAnsi="GHEA Grapalat"/>
          <w:i/>
          <w:sz w:val="16"/>
        </w:rPr>
        <w:t>ներառում</w:t>
      </w:r>
      <w:r w:rsidRPr="00B92772">
        <w:rPr>
          <w:rFonts w:ascii="GHEA Grapalat" w:hAnsi="GHEA Grapalat"/>
          <w:i/>
          <w:sz w:val="16"/>
          <w:lang w:val="af-ZA"/>
        </w:rPr>
        <w:t xml:space="preserve"> </w:t>
      </w:r>
      <w:r>
        <w:rPr>
          <w:rFonts w:ascii="GHEA Grapalat" w:hAnsi="GHEA Grapalat"/>
          <w:i/>
          <w:sz w:val="16"/>
        </w:rPr>
        <w:t>է</w:t>
      </w:r>
      <w:r w:rsidRPr="00B92772">
        <w:rPr>
          <w:rFonts w:ascii="GHEA Grapalat" w:hAnsi="GHEA Grapalat"/>
          <w:i/>
          <w:sz w:val="16"/>
          <w:lang w:val="af-ZA"/>
        </w:rPr>
        <w:t xml:space="preserve"> </w:t>
      </w:r>
      <w:r>
        <w:rPr>
          <w:rFonts w:ascii="GHEA Grapalat" w:hAnsi="GHEA Grapalat"/>
          <w:i/>
          <w:sz w:val="16"/>
        </w:rPr>
        <w:t>մեկից</w:t>
      </w:r>
      <w:r w:rsidRPr="00B92772">
        <w:rPr>
          <w:rFonts w:ascii="GHEA Grapalat" w:hAnsi="GHEA Grapalat"/>
          <w:i/>
          <w:sz w:val="16"/>
          <w:lang w:val="af-ZA"/>
        </w:rPr>
        <w:t xml:space="preserve"> </w:t>
      </w:r>
      <w:r>
        <w:rPr>
          <w:rFonts w:ascii="GHEA Grapalat" w:hAnsi="GHEA Grapalat"/>
          <w:i/>
          <w:sz w:val="16"/>
        </w:rPr>
        <w:t>ավել</w:t>
      </w:r>
      <w:r w:rsidRPr="00B92772">
        <w:rPr>
          <w:rFonts w:ascii="GHEA Grapalat" w:hAnsi="GHEA Grapalat"/>
          <w:i/>
          <w:sz w:val="16"/>
          <w:lang w:val="af-ZA"/>
        </w:rPr>
        <w:t xml:space="preserve"> </w:t>
      </w:r>
      <w:r>
        <w:rPr>
          <w:rFonts w:ascii="GHEA Grapalat" w:hAnsi="GHEA Grapalat"/>
          <w:i/>
          <w:sz w:val="16"/>
        </w:rPr>
        <w:t>չափաբաժին</w:t>
      </w:r>
      <w:r w:rsidRPr="00B92772">
        <w:rPr>
          <w:rFonts w:ascii="GHEA Grapalat" w:hAnsi="GHEA Grapalat"/>
          <w:i/>
          <w:sz w:val="16"/>
          <w:lang w:val="af-ZA"/>
        </w:rPr>
        <w:t xml:space="preserve">, </w:t>
      </w:r>
      <w:r>
        <w:rPr>
          <w:rFonts w:ascii="GHEA Grapalat" w:hAnsi="GHEA Grapalat"/>
          <w:i/>
          <w:sz w:val="16"/>
        </w:rPr>
        <w:t>ապա</w:t>
      </w:r>
      <w:r w:rsidRPr="00B92772">
        <w:rPr>
          <w:rFonts w:ascii="GHEA Grapalat" w:hAnsi="GHEA Grapalat"/>
          <w:i/>
          <w:sz w:val="16"/>
          <w:lang w:val="af-ZA"/>
        </w:rPr>
        <w:t xml:space="preserve"> </w:t>
      </w:r>
      <w:r>
        <w:rPr>
          <w:rFonts w:ascii="GHEA Grapalat" w:hAnsi="GHEA Grapalat"/>
          <w:i/>
          <w:sz w:val="16"/>
        </w:rPr>
        <w:t>տուգանքը</w:t>
      </w:r>
      <w:r w:rsidRPr="00B92772">
        <w:rPr>
          <w:rFonts w:ascii="GHEA Grapalat" w:hAnsi="GHEA Grapalat"/>
          <w:i/>
          <w:sz w:val="16"/>
          <w:lang w:val="af-ZA"/>
        </w:rPr>
        <w:t xml:space="preserve"> </w:t>
      </w:r>
      <w:r>
        <w:rPr>
          <w:rFonts w:ascii="GHEA Grapalat" w:hAnsi="GHEA Grapalat"/>
          <w:i/>
          <w:sz w:val="16"/>
        </w:rPr>
        <w:t>հաշվարկվում</w:t>
      </w:r>
      <w:r w:rsidRPr="00B92772">
        <w:rPr>
          <w:rFonts w:ascii="GHEA Grapalat" w:hAnsi="GHEA Grapalat"/>
          <w:i/>
          <w:sz w:val="16"/>
          <w:lang w:val="af-ZA"/>
        </w:rPr>
        <w:t xml:space="preserve"> </w:t>
      </w:r>
      <w:r>
        <w:rPr>
          <w:rFonts w:ascii="GHEA Grapalat" w:hAnsi="GHEA Grapalat"/>
          <w:i/>
          <w:sz w:val="16"/>
        </w:rPr>
        <w:t>է</w:t>
      </w:r>
      <w:r w:rsidRPr="00B92772">
        <w:rPr>
          <w:rFonts w:ascii="GHEA Grapalat" w:hAnsi="GHEA Grapalat"/>
          <w:i/>
          <w:sz w:val="16"/>
          <w:lang w:val="af-ZA"/>
        </w:rPr>
        <w:t xml:space="preserve"> </w:t>
      </w:r>
      <w:r>
        <w:rPr>
          <w:rFonts w:ascii="GHEA Grapalat" w:hAnsi="GHEA Grapalat"/>
          <w:i/>
          <w:sz w:val="16"/>
        </w:rPr>
        <w:t>պայմանագրով</w:t>
      </w:r>
      <w:r w:rsidRPr="00B92772">
        <w:rPr>
          <w:rFonts w:ascii="GHEA Grapalat" w:hAnsi="GHEA Grapalat"/>
          <w:i/>
          <w:sz w:val="16"/>
          <w:lang w:val="af-ZA"/>
        </w:rPr>
        <w:t xml:space="preserve"> </w:t>
      </w:r>
      <w:r>
        <w:rPr>
          <w:rFonts w:ascii="GHEA Grapalat" w:hAnsi="GHEA Grapalat"/>
          <w:i/>
          <w:sz w:val="16"/>
        </w:rPr>
        <w:t>այդ</w:t>
      </w:r>
      <w:r w:rsidRPr="00B92772">
        <w:rPr>
          <w:rFonts w:ascii="GHEA Grapalat" w:hAnsi="GHEA Grapalat"/>
          <w:i/>
          <w:sz w:val="16"/>
          <w:lang w:val="af-ZA"/>
        </w:rPr>
        <w:t xml:space="preserve"> </w:t>
      </w:r>
      <w:r>
        <w:rPr>
          <w:rFonts w:ascii="GHEA Grapalat" w:hAnsi="GHEA Grapalat"/>
          <w:i/>
          <w:sz w:val="16"/>
        </w:rPr>
        <w:t>չափաբաժնի</w:t>
      </w:r>
      <w:r w:rsidRPr="00B92772">
        <w:rPr>
          <w:rFonts w:ascii="GHEA Grapalat" w:hAnsi="GHEA Grapalat"/>
          <w:i/>
          <w:sz w:val="16"/>
          <w:lang w:val="af-ZA"/>
        </w:rPr>
        <w:t xml:space="preserve"> </w:t>
      </w:r>
      <w:r>
        <w:rPr>
          <w:rFonts w:ascii="GHEA Grapalat" w:hAnsi="GHEA Grapalat"/>
          <w:i/>
          <w:sz w:val="16"/>
        </w:rPr>
        <w:t>համար</w:t>
      </w:r>
      <w:r w:rsidRPr="00B92772">
        <w:rPr>
          <w:rFonts w:ascii="GHEA Grapalat" w:hAnsi="GHEA Grapalat"/>
          <w:i/>
          <w:sz w:val="16"/>
          <w:lang w:val="af-ZA"/>
        </w:rPr>
        <w:t xml:space="preserve"> </w:t>
      </w:r>
      <w:r>
        <w:rPr>
          <w:rFonts w:ascii="GHEA Grapalat" w:hAnsi="GHEA Grapalat"/>
          <w:i/>
          <w:sz w:val="16"/>
        </w:rPr>
        <w:t>սահմանված</w:t>
      </w:r>
      <w:r w:rsidRPr="00B92772">
        <w:rPr>
          <w:rFonts w:ascii="GHEA Grapalat" w:hAnsi="GHEA Grapalat"/>
          <w:i/>
          <w:sz w:val="16"/>
          <w:lang w:val="af-ZA"/>
        </w:rPr>
        <w:t xml:space="preserve"> </w:t>
      </w:r>
      <w:r>
        <w:rPr>
          <w:rFonts w:ascii="GHEA Grapalat" w:hAnsi="GHEA Grapalat"/>
          <w:i/>
          <w:sz w:val="16"/>
        </w:rPr>
        <w:t>ընդհանուր</w:t>
      </w:r>
      <w:r w:rsidRPr="00B92772">
        <w:rPr>
          <w:rFonts w:ascii="GHEA Grapalat" w:hAnsi="GHEA Grapalat"/>
          <w:i/>
          <w:sz w:val="16"/>
          <w:lang w:val="af-ZA"/>
        </w:rPr>
        <w:t xml:space="preserve"> </w:t>
      </w:r>
      <w:r>
        <w:rPr>
          <w:rFonts w:ascii="GHEA Grapalat" w:hAnsi="GHEA Grapalat"/>
          <w:i/>
          <w:sz w:val="16"/>
        </w:rPr>
        <w:t>գնի</w:t>
      </w:r>
      <w:r w:rsidRPr="00B92772">
        <w:rPr>
          <w:rFonts w:ascii="GHEA Grapalat" w:hAnsi="GHEA Grapalat"/>
          <w:i/>
          <w:sz w:val="16"/>
          <w:lang w:val="af-ZA"/>
        </w:rPr>
        <w:t xml:space="preserve"> </w:t>
      </w:r>
      <w:r>
        <w:rPr>
          <w:rFonts w:ascii="GHEA Grapalat" w:hAnsi="GHEA Grapalat"/>
          <w:i/>
          <w:sz w:val="16"/>
        </w:rPr>
        <w:t>նկատմամբ</w:t>
      </w:r>
      <w:r w:rsidRPr="00B92772">
        <w:rPr>
          <w:rFonts w:ascii="GHEA Grapalat" w:hAnsi="GHEA Grapalat"/>
          <w:i/>
          <w:sz w:val="16"/>
          <w:lang w:val="af-ZA"/>
        </w:rPr>
        <w:t>:</w:t>
      </w:r>
    </w:p>
    <w:p w:rsidR="00697B3D" w:rsidDel="00343637" w:rsidRDefault="00697B3D" w:rsidP="00670A72">
      <w:pPr>
        <w:pStyle w:val="FootnoteText"/>
        <w:tabs>
          <w:tab w:val="left" w:pos="5771"/>
        </w:tabs>
        <w:rPr>
          <w:del w:id="15" w:author="User" w:date="2019-05-26T11:24:00Z"/>
        </w:rPr>
      </w:pPr>
      <w:r w:rsidRPr="00BB630B">
        <w:rPr>
          <w:lang w:val="af-ZA"/>
        </w:rPr>
        <w:tab/>
      </w:r>
    </w:p>
  </w:footnote>
  <w:footnote w:id="12">
    <w:p w:rsidR="00697B3D" w:rsidRPr="006411BD" w:rsidDel="00CE70A2" w:rsidRDefault="00697B3D" w:rsidP="000E7BE9">
      <w:pPr>
        <w:pStyle w:val="FootnoteText"/>
        <w:jc w:val="both"/>
        <w:rPr>
          <w:del w:id="16" w:author="User" w:date="2019-05-26T11:27:00Z"/>
          <w:lang w:val="hy-AM"/>
        </w:rPr>
      </w:pPr>
      <w:r w:rsidRPr="00AE40F8">
        <w:rPr>
          <w:color w:val="FFFFFF"/>
          <w:vertAlign w:val="superscript"/>
        </w:rPr>
        <w:t>34</w:t>
      </w:r>
      <w:r>
        <w:rPr>
          <w:vertAlign w:val="superscript"/>
        </w:rPr>
        <w:t xml:space="preserve"> 24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697B3D" w:rsidRPr="00B92772" w:rsidDel="00D90DD6" w:rsidRDefault="00697B3D" w:rsidP="000E7BE9">
      <w:pPr>
        <w:pStyle w:val="FootnoteText"/>
        <w:jc w:val="both"/>
        <w:rPr>
          <w:del w:id="17" w:author="User" w:date="2019-05-26T11:28:00Z"/>
          <w:lang w:val="hy-AM"/>
        </w:rPr>
      </w:pPr>
      <w:r w:rsidRPr="0033012E">
        <w:rPr>
          <w:color w:val="FFFFFF"/>
          <w:vertAlign w:val="superscript"/>
          <w:lang w:val="hy-AM"/>
        </w:rPr>
        <w:t>35</w:t>
      </w:r>
      <w:r w:rsidRPr="0033012E">
        <w:rPr>
          <w:vertAlign w:val="superscript"/>
          <w:lang w:val="hy-AM"/>
        </w:rPr>
        <w:t xml:space="preserve"> 25</w:t>
      </w:r>
      <w:r w:rsidRPr="00FD0A95">
        <w:rPr>
          <w:rFonts w:ascii="GHEA Grapalat" w:hAnsi="GHEA Grapalat"/>
          <w:i/>
          <w:sz w:val="16"/>
          <w:szCs w:val="24"/>
          <w:lang w:val="hy-AM" w:eastAsia="en-US"/>
        </w:rPr>
        <w:t>Սույն կետը հանվում է</w:t>
      </w:r>
      <w:r w:rsidRPr="00B9277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6D1A486E"/>
    <w:multiLevelType w:val="hybridMultilevel"/>
    <w:tmpl w:val="24286906"/>
    <w:lvl w:ilvl="0" w:tplc="9508C3B6">
      <w:start w:val="1"/>
      <w:numFmt w:val="decimal"/>
      <w:lvlText w:val="%1."/>
      <w:lvlJc w:val="left"/>
      <w:pPr>
        <w:ind w:left="720" w:hanging="360"/>
      </w:pPr>
      <w:rPr>
        <w:rFonts w:ascii="GHEA Grapalat" w:eastAsia="Times New Roman" w:hAnsi="GHEA Grapalat"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5"/>
  </w:num>
  <w:num w:numId="4">
    <w:abstractNumId w:val="12"/>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5"/>
  </w:num>
  <w:num w:numId="13">
    <w:abstractNumId w:val="21"/>
  </w:num>
  <w:num w:numId="14">
    <w:abstractNumId w:val="9"/>
  </w:num>
  <w:num w:numId="15">
    <w:abstractNumId w:val="23"/>
  </w:num>
  <w:num w:numId="16">
    <w:abstractNumId w:val="11"/>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19"/>
  </w:num>
  <w:num w:numId="24">
    <w:abstractNumId w:val="0"/>
  </w:num>
  <w:num w:numId="25">
    <w:abstractNumId w:val="10"/>
  </w:num>
  <w:num w:numId="26">
    <w:abstractNumId w:val="13"/>
  </w:num>
  <w:num w:numId="27">
    <w:abstractNumId w:val="16"/>
  </w:num>
  <w:num w:numId="28">
    <w:abstractNumId w:val="8"/>
  </w:num>
  <w:num w:numId="29">
    <w:abstractNumId w:val="17"/>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E577D8"/>
    <w:rsid w:val="00007DA2"/>
    <w:rsid w:val="0002513C"/>
    <w:rsid w:val="00066A65"/>
    <w:rsid w:val="00095502"/>
    <w:rsid w:val="000A5C5A"/>
    <w:rsid w:val="000B08AC"/>
    <w:rsid w:val="000B6F1C"/>
    <w:rsid w:val="000E7BE9"/>
    <w:rsid w:val="000F77B0"/>
    <w:rsid w:val="00146E57"/>
    <w:rsid w:val="00160519"/>
    <w:rsid w:val="00174008"/>
    <w:rsid w:val="00181675"/>
    <w:rsid w:val="0019227F"/>
    <w:rsid w:val="001A6507"/>
    <w:rsid w:val="001D799D"/>
    <w:rsid w:val="00216571"/>
    <w:rsid w:val="00256C5B"/>
    <w:rsid w:val="002A08AD"/>
    <w:rsid w:val="002D1646"/>
    <w:rsid w:val="002D1A11"/>
    <w:rsid w:val="00300D37"/>
    <w:rsid w:val="00325886"/>
    <w:rsid w:val="00325E72"/>
    <w:rsid w:val="0033012E"/>
    <w:rsid w:val="00351D9D"/>
    <w:rsid w:val="0036542F"/>
    <w:rsid w:val="003659F1"/>
    <w:rsid w:val="003758F4"/>
    <w:rsid w:val="003B199B"/>
    <w:rsid w:val="003C43F1"/>
    <w:rsid w:val="003E53C1"/>
    <w:rsid w:val="003F2DDE"/>
    <w:rsid w:val="00415257"/>
    <w:rsid w:val="00422C29"/>
    <w:rsid w:val="004265DA"/>
    <w:rsid w:val="00443F93"/>
    <w:rsid w:val="00456B68"/>
    <w:rsid w:val="00491420"/>
    <w:rsid w:val="00494F91"/>
    <w:rsid w:val="005257BD"/>
    <w:rsid w:val="00540065"/>
    <w:rsid w:val="00541774"/>
    <w:rsid w:val="00552647"/>
    <w:rsid w:val="00555BE1"/>
    <w:rsid w:val="005560ED"/>
    <w:rsid w:val="00567872"/>
    <w:rsid w:val="00586C29"/>
    <w:rsid w:val="005B184D"/>
    <w:rsid w:val="005F4F9E"/>
    <w:rsid w:val="005F7341"/>
    <w:rsid w:val="006038A3"/>
    <w:rsid w:val="00670A72"/>
    <w:rsid w:val="00671B09"/>
    <w:rsid w:val="00697B3D"/>
    <w:rsid w:val="006D2C0E"/>
    <w:rsid w:val="00750FF6"/>
    <w:rsid w:val="007F3265"/>
    <w:rsid w:val="00846F67"/>
    <w:rsid w:val="00850FD3"/>
    <w:rsid w:val="0088529B"/>
    <w:rsid w:val="00891F4A"/>
    <w:rsid w:val="008C5937"/>
    <w:rsid w:val="009009FE"/>
    <w:rsid w:val="00914A6C"/>
    <w:rsid w:val="00961664"/>
    <w:rsid w:val="00981295"/>
    <w:rsid w:val="009949B6"/>
    <w:rsid w:val="009C0A5C"/>
    <w:rsid w:val="00A009EF"/>
    <w:rsid w:val="00A22410"/>
    <w:rsid w:val="00A81C0B"/>
    <w:rsid w:val="00AC2F5A"/>
    <w:rsid w:val="00B503CB"/>
    <w:rsid w:val="00B82648"/>
    <w:rsid w:val="00B92772"/>
    <w:rsid w:val="00BB09EF"/>
    <w:rsid w:val="00BB630B"/>
    <w:rsid w:val="00BC4908"/>
    <w:rsid w:val="00BD395B"/>
    <w:rsid w:val="00BF40A9"/>
    <w:rsid w:val="00C37B35"/>
    <w:rsid w:val="00CA65A3"/>
    <w:rsid w:val="00CF678F"/>
    <w:rsid w:val="00D14111"/>
    <w:rsid w:val="00D270FE"/>
    <w:rsid w:val="00D35488"/>
    <w:rsid w:val="00D70493"/>
    <w:rsid w:val="00E577D8"/>
    <w:rsid w:val="00EA4B7C"/>
    <w:rsid w:val="00EC1C3E"/>
    <w:rsid w:val="00EC7E41"/>
    <w:rsid w:val="00ED6653"/>
    <w:rsid w:val="00F662D7"/>
    <w:rsid w:val="00F80BC7"/>
    <w:rsid w:val="00FB482E"/>
    <w:rsid w:val="00FC63B8"/>
    <w:rsid w:val="00FD6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660C5940-3926-46FB-9C9D-7AB7ABDFD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C0B"/>
  </w:style>
  <w:style w:type="paragraph" w:styleId="Heading1">
    <w:name w:val="heading 1"/>
    <w:basedOn w:val="Normal"/>
    <w:next w:val="Normal"/>
    <w:link w:val="Heading1Char"/>
    <w:qFormat/>
    <w:rsid w:val="000E7BE9"/>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0E7BE9"/>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0E7BE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0E7BE9"/>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0E7BE9"/>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0E7BE9"/>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0E7BE9"/>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0E7BE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0E7BE9"/>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7BE9"/>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E7BE9"/>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E7BE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E7BE9"/>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E7BE9"/>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E7BE9"/>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E7BE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E7BE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E7BE9"/>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E7BE9"/>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E7BE9"/>
    <w:rPr>
      <w:rFonts w:ascii="Arial LatArm" w:eastAsia="Times New Roman" w:hAnsi="Arial LatArm" w:cs="Times New Roman"/>
      <w:i/>
      <w:sz w:val="20"/>
      <w:szCs w:val="20"/>
      <w:lang w:val="en-AU"/>
    </w:rPr>
  </w:style>
  <w:style w:type="paragraph" w:styleId="Footer">
    <w:name w:val="footer"/>
    <w:basedOn w:val="Normal"/>
    <w:link w:val="FooterChar"/>
    <w:rsid w:val="000E7BE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0E7BE9"/>
    <w:rPr>
      <w:rFonts w:ascii="Times New Roman" w:eastAsia="Times New Roman" w:hAnsi="Times New Roman" w:cs="Times New Roman"/>
      <w:sz w:val="20"/>
      <w:szCs w:val="20"/>
    </w:rPr>
  </w:style>
  <w:style w:type="paragraph" w:styleId="BodyTextIndent3">
    <w:name w:val="Body Text Indent 3"/>
    <w:basedOn w:val="Normal"/>
    <w:link w:val="BodyTextIndent3Char"/>
    <w:rsid w:val="000E7BE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0E7BE9"/>
    <w:rPr>
      <w:rFonts w:ascii="Times Armenian" w:eastAsia="Times New Roman" w:hAnsi="Times Armenian" w:cs="Times New Roman"/>
      <w:sz w:val="20"/>
      <w:szCs w:val="20"/>
    </w:rPr>
  </w:style>
  <w:style w:type="paragraph" w:styleId="BodyText2">
    <w:name w:val="Body Text 2"/>
    <w:basedOn w:val="Normal"/>
    <w:link w:val="BodyText2Char"/>
    <w:rsid w:val="000E7BE9"/>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0E7BE9"/>
    <w:rPr>
      <w:rFonts w:ascii="Arial LatArm" w:eastAsia="Times New Roman" w:hAnsi="Arial LatArm" w:cs="Times New Roman"/>
      <w:sz w:val="20"/>
      <w:szCs w:val="20"/>
    </w:rPr>
  </w:style>
  <w:style w:type="paragraph" w:styleId="BodyTextIndent2">
    <w:name w:val="Body Text Indent 2"/>
    <w:basedOn w:val="Normal"/>
    <w:link w:val="BodyTextIndent2Char"/>
    <w:rsid w:val="000E7BE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0E7BE9"/>
    <w:rPr>
      <w:rFonts w:ascii="Baltica" w:eastAsia="Times New Roman" w:hAnsi="Baltica" w:cs="Times New Roman"/>
      <w:sz w:val="20"/>
      <w:szCs w:val="20"/>
      <w:lang w:val="af-ZA"/>
    </w:rPr>
  </w:style>
  <w:style w:type="paragraph" w:customStyle="1" w:styleId="Char">
    <w:name w:val="Char"/>
    <w:basedOn w:val="Normal"/>
    <w:semiHidden/>
    <w:rsid w:val="000E7BE9"/>
    <w:pPr>
      <w:spacing w:after="160" w:line="360" w:lineRule="auto"/>
      <w:ind w:firstLine="709"/>
      <w:jc w:val="both"/>
    </w:pPr>
    <w:rPr>
      <w:rFonts w:ascii="Arial AMU" w:eastAsia="Times New Roman" w:hAnsi="Arial AMU" w:cs="Arial"/>
      <w:szCs w:val="20"/>
    </w:rPr>
  </w:style>
  <w:style w:type="paragraph" w:customStyle="1" w:styleId="Default">
    <w:name w:val="Default"/>
    <w:rsid w:val="000E7BE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E7BE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0E7BE9"/>
    <w:rPr>
      <w:rFonts w:ascii="Tahoma" w:eastAsia="Times New Roman" w:hAnsi="Tahoma" w:cs="Times New Roman"/>
      <w:sz w:val="16"/>
      <w:szCs w:val="16"/>
    </w:rPr>
  </w:style>
  <w:style w:type="character" w:styleId="Hyperlink">
    <w:name w:val="Hyperlink"/>
    <w:rsid w:val="000E7BE9"/>
    <w:rPr>
      <w:color w:val="0000FF"/>
      <w:u w:val="single"/>
    </w:rPr>
  </w:style>
  <w:style w:type="character" w:customStyle="1" w:styleId="CharChar1">
    <w:name w:val="Char Char1"/>
    <w:locked/>
    <w:rsid w:val="000E7BE9"/>
    <w:rPr>
      <w:rFonts w:ascii="Arial LatArm" w:hAnsi="Arial LatArm"/>
      <w:i/>
      <w:lang w:val="en-AU" w:eastAsia="en-US" w:bidi="ar-SA"/>
    </w:rPr>
  </w:style>
  <w:style w:type="paragraph" w:styleId="BodyText">
    <w:name w:val="Body Text"/>
    <w:basedOn w:val="Normal"/>
    <w:link w:val="BodyTextChar"/>
    <w:rsid w:val="000E7BE9"/>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0E7BE9"/>
    <w:rPr>
      <w:rFonts w:ascii="Times New Roman" w:eastAsia="Times New Roman" w:hAnsi="Times New Roman" w:cs="Times New Roman"/>
      <w:sz w:val="24"/>
      <w:szCs w:val="24"/>
    </w:rPr>
  </w:style>
  <w:style w:type="paragraph" w:styleId="Index1">
    <w:name w:val="index 1"/>
    <w:basedOn w:val="Normal"/>
    <w:next w:val="Normal"/>
    <w:autoRedefine/>
    <w:semiHidden/>
    <w:rsid w:val="000E7BE9"/>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0E7BE9"/>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0E7BE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0E7BE9"/>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E7BE9"/>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0E7BE9"/>
    <w:rPr>
      <w:rFonts w:ascii="Arial LatArm" w:eastAsia="Times New Roman" w:hAnsi="Arial LatArm" w:cs="Times New Roman"/>
      <w:sz w:val="20"/>
      <w:szCs w:val="20"/>
      <w:lang w:eastAsia="ru-RU"/>
    </w:rPr>
  </w:style>
  <w:style w:type="paragraph" w:styleId="Title">
    <w:name w:val="Title"/>
    <w:basedOn w:val="Normal"/>
    <w:link w:val="TitleChar"/>
    <w:qFormat/>
    <w:rsid w:val="000E7BE9"/>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0E7BE9"/>
    <w:rPr>
      <w:rFonts w:ascii="Arial Armenian" w:eastAsia="Times New Roman" w:hAnsi="Arial Armenian" w:cs="Times New Roman"/>
      <w:sz w:val="24"/>
      <w:szCs w:val="20"/>
    </w:rPr>
  </w:style>
  <w:style w:type="character" w:styleId="PageNumber">
    <w:name w:val="page number"/>
    <w:basedOn w:val="DefaultParagraphFont"/>
    <w:rsid w:val="000E7BE9"/>
  </w:style>
  <w:style w:type="paragraph" w:styleId="FootnoteText">
    <w:name w:val="footnote text"/>
    <w:basedOn w:val="Normal"/>
    <w:link w:val="FootnoteTextChar"/>
    <w:semiHidden/>
    <w:rsid w:val="000E7BE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0E7BE9"/>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E7BE9"/>
    <w:pPr>
      <w:spacing w:after="160" w:line="240" w:lineRule="exact"/>
    </w:pPr>
    <w:rPr>
      <w:rFonts w:ascii="Arial" w:eastAsia="Times New Roman" w:hAnsi="Arial" w:cs="Arial"/>
      <w:sz w:val="20"/>
      <w:szCs w:val="20"/>
    </w:rPr>
  </w:style>
  <w:style w:type="paragraph" w:customStyle="1" w:styleId="norm">
    <w:name w:val="norm"/>
    <w:basedOn w:val="Normal"/>
    <w:rsid w:val="000E7BE9"/>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0E7BE9"/>
    <w:rPr>
      <w:rFonts w:ascii="Arial Armenian" w:hAnsi="Arial Armenian"/>
      <w:sz w:val="22"/>
      <w:lang w:val="en-US" w:eastAsia="ru-RU" w:bidi="ar-SA"/>
    </w:rPr>
  </w:style>
  <w:style w:type="character" w:customStyle="1" w:styleId="CharCharChar">
    <w:name w:val="Char Char Char"/>
    <w:rsid w:val="000E7BE9"/>
    <w:rPr>
      <w:rFonts w:ascii="Arial LatArm" w:hAnsi="Arial LatArm"/>
      <w:sz w:val="24"/>
      <w:lang w:eastAsia="ru-RU"/>
    </w:rPr>
  </w:style>
  <w:style w:type="paragraph" w:styleId="NormalWeb">
    <w:name w:val="Normal (Web)"/>
    <w:basedOn w:val="Normal"/>
    <w:uiPriority w:val="99"/>
    <w:rsid w:val="000E7BE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0E7BE9"/>
    <w:rPr>
      <w:b/>
      <w:bCs/>
    </w:rPr>
  </w:style>
  <w:style w:type="character" w:styleId="FootnoteReference">
    <w:name w:val="footnote reference"/>
    <w:semiHidden/>
    <w:rsid w:val="000E7BE9"/>
    <w:rPr>
      <w:vertAlign w:val="superscript"/>
    </w:rPr>
  </w:style>
  <w:style w:type="character" w:customStyle="1" w:styleId="CharChar22">
    <w:name w:val="Char Char22"/>
    <w:rsid w:val="000E7BE9"/>
    <w:rPr>
      <w:rFonts w:ascii="Arial Armenian" w:hAnsi="Arial Armenian"/>
      <w:sz w:val="28"/>
      <w:lang w:val="en-US"/>
    </w:rPr>
  </w:style>
  <w:style w:type="character" w:customStyle="1" w:styleId="CharChar20">
    <w:name w:val="Char Char20"/>
    <w:rsid w:val="000E7BE9"/>
    <w:rPr>
      <w:rFonts w:ascii="Times LatArm" w:hAnsi="Times LatArm"/>
      <w:b/>
      <w:sz w:val="28"/>
      <w:lang w:val="en-US"/>
    </w:rPr>
  </w:style>
  <w:style w:type="character" w:customStyle="1" w:styleId="CharChar16">
    <w:name w:val="Char Char16"/>
    <w:rsid w:val="000E7BE9"/>
    <w:rPr>
      <w:rFonts w:ascii="Times Armenian" w:hAnsi="Times Armenian"/>
      <w:b/>
      <w:lang w:val="hy-AM"/>
    </w:rPr>
  </w:style>
  <w:style w:type="character" w:customStyle="1" w:styleId="CharChar15">
    <w:name w:val="Char Char15"/>
    <w:rsid w:val="000E7BE9"/>
    <w:rPr>
      <w:rFonts w:ascii="Times Armenian" w:hAnsi="Times Armenian"/>
      <w:i/>
      <w:lang w:val="nl-NL"/>
    </w:rPr>
  </w:style>
  <w:style w:type="character" w:customStyle="1" w:styleId="CharChar13">
    <w:name w:val="Char Char13"/>
    <w:rsid w:val="000E7BE9"/>
    <w:rPr>
      <w:rFonts w:ascii="Arial Armenian" w:hAnsi="Arial Armenian"/>
      <w:lang w:val="en-US"/>
    </w:rPr>
  </w:style>
  <w:style w:type="character" w:styleId="CommentReference">
    <w:name w:val="annotation reference"/>
    <w:semiHidden/>
    <w:rsid w:val="000E7BE9"/>
    <w:rPr>
      <w:sz w:val="16"/>
      <w:szCs w:val="16"/>
    </w:rPr>
  </w:style>
  <w:style w:type="paragraph" w:styleId="CommentText">
    <w:name w:val="annotation text"/>
    <w:basedOn w:val="Normal"/>
    <w:link w:val="CommentTextChar"/>
    <w:semiHidden/>
    <w:rsid w:val="000E7BE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0E7BE9"/>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E7BE9"/>
    <w:rPr>
      <w:b/>
      <w:bCs/>
    </w:rPr>
  </w:style>
  <w:style w:type="character" w:customStyle="1" w:styleId="CommentSubjectChar">
    <w:name w:val="Comment Subject Char"/>
    <w:basedOn w:val="CommentTextChar"/>
    <w:link w:val="CommentSubject"/>
    <w:semiHidden/>
    <w:rsid w:val="000E7BE9"/>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0E7BE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0E7BE9"/>
    <w:rPr>
      <w:rFonts w:ascii="Times Armenian" w:eastAsia="Times New Roman" w:hAnsi="Times Armenian" w:cs="Times New Roman"/>
      <w:sz w:val="20"/>
      <w:szCs w:val="20"/>
      <w:lang w:eastAsia="ru-RU"/>
    </w:rPr>
  </w:style>
  <w:style w:type="character" w:styleId="EndnoteReference">
    <w:name w:val="endnote reference"/>
    <w:semiHidden/>
    <w:rsid w:val="000E7BE9"/>
    <w:rPr>
      <w:vertAlign w:val="superscript"/>
    </w:rPr>
  </w:style>
  <w:style w:type="paragraph" w:styleId="DocumentMap">
    <w:name w:val="Document Map"/>
    <w:basedOn w:val="Normal"/>
    <w:link w:val="DocumentMapChar"/>
    <w:semiHidden/>
    <w:rsid w:val="000E7BE9"/>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0E7BE9"/>
    <w:rPr>
      <w:rFonts w:ascii="Tahoma" w:eastAsia="Times New Roman" w:hAnsi="Tahoma" w:cs="Tahoma"/>
      <w:sz w:val="20"/>
      <w:szCs w:val="20"/>
      <w:shd w:val="clear" w:color="auto" w:fill="000080"/>
      <w:lang w:eastAsia="ru-RU"/>
    </w:rPr>
  </w:style>
  <w:style w:type="paragraph" w:styleId="Revision">
    <w:name w:val="Revision"/>
    <w:hidden/>
    <w:semiHidden/>
    <w:rsid w:val="000E7BE9"/>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0E7BE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E7BE9"/>
    <w:pPr>
      <w:spacing w:after="160" w:line="240" w:lineRule="exact"/>
    </w:pPr>
    <w:rPr>
      <w:rFonts w:ascii="Verdana" w:eastAsia="Times New Roman" w:hAnsi="Verdana" w:cs="Times New Roman"/>
      <w:sz w:val="20"/>
      <w:szCs w:val="20"/>
    </w:rPr>
  </w:style>
  <w:style w:type="paragraph" w:customStyle="1" w:styleId="Style2">
    <w:name w:val="Style2"/>
    <w:basedOn w:val="Normal"/>
    <w:rsid w:val="000E7BE9"/>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0E7BE9"/>
    <w:rPr>
      <w:rFonts w:ascii="Arial Armenian" w:hAnsi="Arial Armenian"/>
      <w:sz w:val="28"/>
      <w:lang w:val="en-US" w:eastAsia="ru-RU" w:bidi="ar-SA"/>
    </w:rPr>
  </w:style>
  <w:style w:type="character" w:customStyle="1" w:styleId="CharChar21">
    <w:name w:val="Char Char21"/>
    <w:rsid w:val="000E7BE9"/>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0E7BE9"/>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0E7BE9"/>
    <w:rPr>
      <w:rFonts w:ascii="Arial Armenian" w:hAnsi="Arial Armenian"/>
      <w:sz w:val="28"/>
      <w:lang w:val="en-US" w:eastAsia="ru-RU" w:bidi="ar-SA"/>
    </w:rPr>
  </w:style>
  <w:style w:type="character" w:customStyle="1" w:styleId="CharChar24">
    <w:name w:val="Char Char24"/>
    <w:rsid w:val="000E7BE9"/>
    <w:rPr>
      <w:rFonts w:ascii="Arial LatArm" w:hAnsi="Arial LatArm"/>
      <w:b/>
      <w:color w:val="0000FF"/>
      <w:lang w:val="en-US" w:eastAsia="ru-RU" w:bidi="ar-SA"/>
    </w:rPr>
  </w:style>
  <w:style w:type="paragraph" w:styleId="BlockText">
    <w:name w:val="Block Text"/>
    <w:basedOn w:val="Normal"/>
    <w:rsid w:val="000E7BE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0E7BE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0E7BE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0E7BE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0E7BE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E7BE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E7B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E7B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0E7B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0E7BE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0E7BE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0E7BE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0E7BE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0E7BE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0E7BE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0E7BE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0E7BE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0E7BE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0E7BE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E7B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E7B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0E7BE9"/>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0E7BE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0E7BE9"/>
    <w:rPr>
      <w:color w:val="800080"/>
      <w:u w:val="single"/>
    </w:rPr>
  </w:style>
  <w:style w:type="character" w:customStyle="1" w:styleId="CharCharCharChar1">
    <w:name w:val="Char Char Char Char1"/>
    <w:aliases w:val=" Char Char Char Char Char Char"/>
    <w:rsid w:val="000E7BE9"/>
    <w:rPr>
      <w:rFonts w:ascii="Arial LatArm" w:hAnsi="Arial LatArm"/>
      <w:sz w:val="24"/>
      <w:lang w:val="en-US" w:eastAsia="ru-RU" w:bidi="ar-SA"/>
    </w:rPr>
  </w:style>
  <w:style w:type="character" w:customStyle="1" w:styleId="CharChar">
    <w:name w:val="Char Char"/>
    <w:locked/>
    <w:rsid w:val="000E7BE9"/>
    <w:rPr>
      <w:lang w:val="en-US" w:eastAsia="en-US" w:bidi="ar-SA"/>
    </w:rPr>
  </w:style>
  <w:style w:type="paragraph" w:customStyle="1" w:styleId="Char3CharCharChar">
    <w:name w:val="Char3 Char Char Char"/>
    <w:basedOn w:val="Normal"/>
    <w:next w:val="Normal"/>
    <w:semiHidden/>
    <w:rsid w:val="000E7BE9"/>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0E7BE9"/>
    <w:rPr>
      <w:rFonts w:ascii="Times Armenian" w:eastAsia="Times New Roman" w:hAnsi="Times Armenian" w:cs="Times New Roman"/>
      <w:sz w:val="24"/>
      <w:szCs w:val="24"/>
      <w:lang w:eastAsia="ru-RU"/>
    </w:rPr>
  </w:style>
  <w:style w:type="character" w:styleId="Emphasis">
    <w:name w:val="Emphasis"/>
    <w:qFormat/>
    <w:rsid w:val="000E7BE9"/>
    <w:rPr>
      <w:i/>
      <w:iCs/>
    </w:rPr>
  </w:style>
  <w:style w:type="character" w:customStyle="1" w:styleId="UnresolvedMention">
    <w:name w:val="Unresolved Mention"/>
    <w:uiPriority w:val="99"/>
    <w:semiHidden/>
    <w:unhideWhenUsed/>
    <w:rsid w:val="000E7BE9"/>
    <w:rPr>
      <w:color w:val="605E5C"/>
      <w:shd w:val="clear" w:color="auto" w:fill="E1DFDD"/>
    </w:rPr>
  </w:style>
  <w:style w:type="character" w:customStyle="1" w:styleId="CharChar4">
    <w:name w:val="Char Char4"/>
    <w:locked/>
    <w:rsid w:val="000E7BE9"/>
    <w:rPr>
      <w:sz w:val="24"/>
      <w:szCs w:val="24"/>
      <w:lang w:val="en-US" w:eastAsia="en-US" w:bidi="ar-SA"/>
    </w:rPr>
  </w:style>
  <w:style w:type="paragraph" w:customStyle="1" w:styleId="msonormalcxspmiddle">
    <w:name w:val="msonormalcxspmiddle"/>
    <w:basedOn w:val="Normal"/>
    <w:rsid w:val="000E7B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0E7BE9"/>
    <w:rPr>
      <w:sz w:val="24"/>
      <w:szCs w:val="24"/>
      <w:lang w:val="en-US" w:eastAsia="en-US" w:bidi="ar-SA"/>
    </w:rPr>
  </w:style>
  <w:style w:type="paragraph" w:customStyle="1" w:styleId="Marin">
    <w:name w:val="Marin"/>
    <w:basedOn w:val="Normal"/>
    <w:rsid w:val="00F80BC7"/>
    <w:pPr>
      <w:spacing w:after="120" w:line="240" w:lineRule="auto"/>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87576">
      <w:bodyDiv w:val="1"/>
      <w:marLeft w:val="0"/>
      <w:marRight w:val="0"/>
      <w:marTop w:val="0"/>
      <w:marBottom w:val="0"/>
      <w:divBdr>
        <w:top w:val="none" w:sz="0" w:space="0" w:color="auto"/>
        <w:left w:val="none" w:sz="0" w:space="0" w:color="auto"/>
        <w:bottom w:val="none" w:sz="0" w:space="0" w:color="auto"/>
        <w:right w:val="none" w:sz="0" w:space="0" w:color="auto"/>
      </w:divBdr>
    </w:div>
    <w:div w:id="386875089">
      <w:bodyDiv w:val="1"/>
      <w:marLeft w:val="0"/>
      <w:marRight w:val="0"/>
      <w:marTop w:val="0"/>
      <w:marBottom w:val="0"/>
      <w:divBdr>
        <w:top w:val="none" w:sz="0" w:space="0" w:color="auto"/>
        <w:left w:val="none" w:sz="0" w:space="0" w:color="auto"/>
        <w:bottom w:val="none" w:sz="0" w:space="0" w:color="auto"/>
        <w:right w:val="none" w:sz="0" w:space="0" w:color="auto"/>
      </w:divBdr>
    </w:div>
    <w:div w:id="116216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7C9D5-4BF5-482E-AC78-DDAAD181E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47</Pages>
  <Words>17548</Words>
  <Characters>100030</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Vachagan Mejunc</cp:lastModifiedBy>
  <cp:revision>78</cp:revision>
  <dcterms:created xsi:type="dcterms:W3CDTF">2020-03-30T05:23:00Z</dcterms:created>
  <dcterms:modified xsi:type="dcterms:W3CDTF">2020-09-30T08:36:00Z</dcterms:modified>
</cp:coreProperties>
</file>